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R5-255916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MOP for Rel18 PC2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2BB334" w:rsidR="001E41F3" w:rsidRDefault="00163E9D"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407DC" w14:textId="77777777" w:rsidR="00163E9D" w:rsidRDefault="00163E9D" w:rsidP="00163E9D">
            <w:pPr>
              <w:pStyle w:val="CRCoverPage"/>
              <w:spacing w:after="0"/>
              <w:ind w:left="100"/>
              <w:rPr>
                <w:noProof/>
                <w:lang w:eastAsia="ja-JP"/>
              </w:rPr>
            </w:pPr>
            <w:r>
              <w:rPr>
                <w:noProof/>
                <w:lang w:eastAsia="ja-JP"/>
              </w:rPr>
              <w:t>UE maximum output power of the following NR CA configurations is not complete.</w:t>
            </w:r>
          </w:p>
          <w:p w14:paraId="708AA7DE" w14:textId="138E4B75" w:rsidR="001E41F3" w:rsidRDefault="00163E9D" w:rsidP="00163E9D">
            <w:pPr>
              <w:pStyle w:val="CRCoverPage"/>
              <w:spacing w:after="0"/>
              <w:ind w:left="100" w:firstLineChars="100" w:firstLine="200"/>
              <w:rPr>
                <w:noProof/>
              </w:rPr>
            </w:pPr>
            <w:r>
              <w:rPr>
                <w:noProof/>
                <w:lang w:eastAsia="ja-JP"/>
              </w:rPr>
              <w:t>CA</w:t>
            </w:r>
            <w:r>
              <w:rPr>
                <w:rFonts w:hint="eastAsia"/>
                <w:noProof/>
                <w:lang w:eastAsia="ja-JP"/>
              </w:rPr>
              <w:t>_</w:t>
            </w:r>
            <w:r>
              <w:rPr>
                <w:noProof/>
                <w:lang w:eastAsia="ja-JP"/>
              </w:rPr>
              <w:t>n</w:t>
            </w:r>
            <w:r>
              <w:rPr>
                <w:rFonts w:hint="eastAsia"/>
                <w:noProof/>
                <w:lang w:eastAsia="ja-JP"/>
              </w:rPr>
              <w:t>78</w:t>
            </w:r>
            <w:r>
              <w:rPr>
                <w:noProof/>
                <w:lang w:eastAsia="ja-JP"/>
              </w:rPr>
              <w:t>A-n79A</w:t>
            </w:r>
            <w:r>
              <w:rPr>
                <w:rFonts w:hint="eastAsia"/>
                <w:noProof/>
                <w:lang w:eastAsia="ja-JP"/>
              </w:rPr>
              <w:t>/</w:t>
            </w:r>
            <w:r>
              <w:rPr>
                <w:noProof/>
                <w:lang w:eastAsia="ja-JP"/>
              </w:rPr>
              <w:t>CA</w:t>
            </w:r>
            <w:r>
              <w:rPr>
                <w:rFonts w:hint="eastAsia"/>
                <w:noProof/>
                <w:lang w:eastAsia="ja-JP"/>
              </w:rPr>
              <w:t>_</w:t>
            </w:r>
            <w:r>
              <w:rPr>
                <w:noProof/>
                <w:lang w:eastAsia="ja-JP"/>
              </w:rPr>
              <w:t>n</w:t>
            </w:r>
            <w:r>
              <w:rPr>
                <w:rFonts w:hint="eastAsia"/>
                <w:noProof/>
                <w:lang w:eastAsia="ja-JP"/>
              </w:rPr>
              <w:t>78</w:t>
            </w:r>
            <w:r>
              <w:rPr>
                <w:noProof/>
                <w:lang w:eastAsia="ja-JP"/>
              </w:rPr>
              <w:t>A-n79A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8ED2A" w:rsidR="001E41F3" w:rsidRDefault="00163E9D">
            <w:pPr>
              <w:pStyle w:val="CRCoverPage"/>
              <w:spacing w:after="0"/>
              <w:ind w:left="100"/>
              <w:rPr>
                <w:noProof/>
              </w:rPr>
            </w:pPr>
            <w:r>
              <w:rPr>
                <w:lang w:eastAsia="ja-JP"/>
              </w:rPr>
              <w:t>Adding requirement about UE maximum output power of the NRCA configurations in Table 6.2A.1.0.3-1 and</w:t>
            </w:r>
            <w:r>
              <w:rPr>
                <w:rFonts w:hint="eastAsia"/>
                <w:lang w:eastAsia="ja-JP"/>
              </w:rPr>
              <w:t xml:space="preserve"> </w:t>
            </w:r>
            <w:r>
              <w:rPr>
                <w:rFonts w:eastAsia="Malgun Gothic"/>
              </w:rPr>
              <w:t>Table 6.2A.1.1.5-1</w:t>
            </w:r>
            <w:r>
              <w:rPr>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D57E2" w:rsidR="001E41F3" w:rsidRDefault="00163E9D">
            <w:pPr>
              <w:pStyle w:val="CRCoverPage"/>
              <w:spacing w:after="0"/>
              <w:ind w:left="100"/>
              <w:rPr>
                <w:noProof/>
              </w:rPr>
            </w:pPr>
            <w:r w:rsidRPr="00ED5EE3">
              <w:rPr>
                <w:noProof/>
                <w:lang w:eastAsia="ja-JP"/>
              </w:rPr>
              <w:t>UE maximum output power for the NRCA configuration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C7F91" w:rsidR="001E41F3" w:rsidRDefault="00163E9D">
            <w:pPr>
              <w:pStyle w:val="CRCoverPage"/>
              <w:spacing w:after="0"/>
              <w:ind w:left="100"/>
              <w:rPr>
                <w:noProof/>
              </w:rPr>
            </w:pPr>
            <w:r>
              <w:rPr>
                <w:rFonts w:eastAsia="Malgun Gothic"/>
              </w:rPr>
              <w:t>6.2A.1.0.3</w:t>
            </w:r>
            <w:r>
              <w:rPr>
                <w:rFonts w:hint="eastAsia"/>
                <w:lang w:eastAsia="ja-JP"/>
              </w:rPr>
              <w:t xml:space="preserve">, </w:t>
            </w:r>
            <w:r>
              <w:rPr>
                <w:rFonts w:eastAsia="Malgun Gothic"/>
              </w:rPr>
              <w:t>6.2A.1.1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63E9D" w14:paraId="34ACE2EB" w14:textId="77777777" w:rsidTr="00547111">
        <w:tc>
          <w:tcPr>
            <w:tcW w:w="2694" w:type="dxa"/>
            <w:gridSpan w:val="2"/>
            <w:tcBorders>
              <w:left w:val="single" w:sz="4" w:space="0" w:color="auto"/>
            </w:tcBorders>
          </w:tcPr>
          <w:p w14:paraId="571382F3" w14:textId="77777777" w:rsidR="00163E9D" w:rsidRDefault="00163E9D" w:rsidP="00163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3E9D" w:rsidRDefault="00163E9D" w:rsidP="00163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81C0F" w:rsidR="00163E9D" w:rsidRDefault="00163E9D" w:rsidP="00163E9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63E9D" w:rsidRDefault="00163E9D" w:rsidP="00163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3E9D" w:rsidRDefault="00163E9D" w:rsidP="00163E9D">
            <w:pPr>
              <w:pStyle w:val="CRCoverPage"/>
              <w:spacing w:after="0"/>
              <w:ind w:left="99"/>
              <w:rPr>
                <w:noProof/>
              </w:rPr>
            </w:pPr>
            <w:r>
              <w:rPr>
                <w:noProof/>
              </w:rPr>
              <w:t xml:space="preserve">TS/TR ... CR ... </w:t>
            </w:r>
          </w:p>
        </w:tc>
      </w:tr>
      <w:tr w:rsidR="00163E9D" w14:paraId="446DDBAC" w14:textId="77777777" w:rsidTr="00547111">
        <w:tc>
          <w:tcPr>
            <w:tcW w:w="2694" w:type="dxa"/>
            <w:gridSpan w:val="2"/>
            <w:tcBorders>
              <w:left w:val="single" w:sz="4" w:space="0" w:color="auto"/>
            </w:tcBorders>
          </w:tcPr>
          <w:p w14:paraId="678A1AA6" w14:textId="77777777" w:rsidR="00163E9D" w:rsidRDefault="00163E9D" w:rsidP="00163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3E9D" w:rsidRDefault="00163E9D" w:rsidP="00163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953C1" w:rsidR="00163E9D" w:rsidRDefault="00163E9D" w:rsidP="00163E9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63E9D" w:rsidRDefault="00163E9D" w:rsidP="00163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3E9D" w:rsidRDefault="00163E9D" w:rsidP="00163E9D">
            <w:pPr>
              <w:pStyle w:val="CRCoverPage"/>
              <w:spacing w:after="0"/>
              <w:ind w:left="99"/>
              <w:rPr>
                <w:noProof/>
              </w:rPr>
            </w:pPr>
            <w:r>
              <w:rPr>
                <w:noProof/>
              </w:rPr>
              <w:t xml:space="preserve">TS/TR ... CR ... </w:t>
            </w:r>
          </w:p>
        </w:tc>
      </w:tr>
      <w:tr w:rsidR="00163E9D" w14:paraId="55C714D2" w14:textId="77777777" w:rsidTr="00547111">
        <w:tc>
          <w:tcPr>
            <w:tcW w:w="2694" w:type="dxa"/>
            <w:gridSpan w:val="2"/>
            <w:tcBorders>
              <w:left w:val="single" w:sz="4" w:space="0" w:color="auto"/>
            </w:tcBorders>
          </w:tcPr>
          <w:p w14:paraId="45913E62" w14:textId="77777777" w:rsidR="00163E9D" w:rsidRDefault="00163E9D" w:rsidP="00163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3E9D" w:rsidRDefault="00163E9D" w:rsidP="00163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FEC098" w:rsidR="00163E9D" w:rsidRDefault="00163E9D" w:rsidP="00163E9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63E9D" w:rsidRDefault="00163E9D" w:rsidP="00163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3E9D" w:rsidRDefault="00163E9D" w:rsidP="00163E9D">
            <w:pPr>
              <w:pStyle w:val="CRCoverPage"/>
              <w:spacing w:after="0"/>
              <w:ind w:left="99"/>
              <w:rPr>
                <w:noProof/>
              </w:rPr>
            </w:pPr>
            <w:r>
              <w:rPr>
                <w:noProof/>
              </w:rPr>
              <w:t xml:space="preserve">TS/TR ... CR ... </w:t>
            </w:r>
          </w:p>
        </w:tc>
      </w:tr>
      <w:tr w:rsidR="00163E9D" w14:paraId="60DF82CC" w14:textId="77777777" w:rsidTr="008863B9">
        <w:tc>
          <w:tcPr>
            <w:tcW w:w="2694" w:type="dxa"/>
            <w:gridSpan w:val="2"/>
            <w:tcBorders>
              <w:left w:val="single" w:sz="4" w:space="0" w:color="auto"/>
            </w:tcBorders>
          </w:tcPr>
          <w:p w14:paraId="517696CD" w14:textId="77777777" w:rsidR="00163E9D" w:rsidRDefault="00163E9D" w:rsidP="00163E9D">
            <w:pPr>
              <w:pStyle w:val="CRCoverPage"/>
              <w:spacing w:after="0"/>
              <w:rPr>
                <w:b/>
                <w:i/>
                <w:noProof/>
              </w:rPr>
            </w:pPr>
          </w:p>
        </w:tc>
        <w:tc>
          <w:tcPr>
            <w:tcW w:w="6946" w:type="dxa"/>
            <w:gridSpan w:val="9"/>
            <w:tcBorders>
              <w:right w:val="single" w:sz="4" w:space="0" w:color="auto"/>
            </w:tcBorders>
          </w:tcPr>
          <w:p w14:paraId="4D84207F" w14:textId="77777777" w:rsidR="00163E9D" w:rsidRDefault="00163E9D" w:rsidP="00163E9D">
            <w:pPr>
              <w:pStyle w:val="CRCoverPage"/>
              <w:spacing w:after="0"/>
              <w:rPr>
                <w:noProof/>
              </w:rPr>
            </w:pPr>
          </w:p>
        </w:tc>
      </w:tr>
      <w:tr w:rsidR="00163E9D" w14:paraId="556B87B6" w14:textId="77777777" w:rsidTr="008863B9">
        <w:tc>
          <w:tcPr>
            <w:tcW w:w="2694" w:type="dxa"/>
            <w:gridSpan w:val="2"/>
            <w:tcBorders>
              <w:left w:val="single" w:sz="4" w:space="0" w:color="auto"/>
              <w:bottom w:val="single" w:sz="4" w:space="0" w:color="auto"/>
            </w:tcBorders>
          </w:tcPr>
          <w:p w14:paraId="79A9C411" w14:textId="77777777" w:rsidR="00163E9D" w:rsidRDefault="00163E9D" w:rsidP="00163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3E9D" w:rsidRDefault="00163E9D" w:rsidP="00163E9D">
            <w:pPr>
              <w:pStyle w:val="CRCoverPage"/>
              <w:spacing w:after="0"/>
              <w:ind w:left="100"/>
              <w:rPr>
                <w:noProof/>
              </w:rPr>
            </w:pPr>
          </w:p>
        </w:tc>
      </w:tr>
      <w:tr w:rsidR="00163E9D" w:rsidRPr="008863B9" w14:paraId="45BFE792" w14:textId="77777777" w:rsidTr="008863B9">
        <w:tc>
          <w:tcPr>
            <w:tcW w:w="2694" w:type="dxa"/>
            <w:gridSpan w:val="2"/>
            <w:tcBorders>
              <w:top w:val="single" w:sz="4" w:space="0" w:color="auto"/>
              <w:bottom w:val="single" w:sz="4" w:space="0" w:color="auto"/>
            </w:tcBorders>
          </w:tcPr>
          <w:p w14:paraId="194242DD" w14:textId="77777777" w:rsidR="00163E9D" w:rsidRPr="008863B9" w:rsidRDefault="00163E9D" w:rsidP="00163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3E9D" w:rsidRPr="008863B9" w:rsidRDefault="00163E9D" w:rsidP="00163E9D">
            <w:pPr>
              <w:pStyle w:val="CRCoverPage"/>
              <w:spacing w:after="0"/>
              <w:ind w:left="100"/>
              <w:rPr>
                <w:noProof/>
                <w:sz w:val="8"/>
                <w:szCs w:val="8"/>
              </w:rPr>
            </w:pPr>
          </w:p>
        </w:tc>
      </w:tr>
      <w:tr w:rsidR="00163E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3E9D" w:rsidRDefault="00163E9D" w:rsidP="00163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3E9D" w:rsidRDefault="00163E9D" w:rsidP="00163E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75A3C3D" w14:textId="77777777" w:rsidR="00163E9D" w:rsidRPr="00891264" w:rsidRDefault="00163E9D" w:rsidP="00163E9D">
      <w:pPr>
        <w:pStyle w:val="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r w:rsidRPr="00891264">
        <w:rPr>
          <w:rFonts w:eastAsia="Malgun Gothic"/>
        </w:rPr>
        <w:t>6.2A.1.0.3</w:t>
      </w:r>
      <w:r w:rsidRPr="00891264">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4BC5B971" w14:textId="77777777" w:rsidR="00163E9D" w:rsidRPr="00891264" w:rsidRDefault="00163E9D" w:rsidP="00163E9D">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7B67F040" w14:textId="77777777" w:rsidR="00163E9D" w:rsidRPr="00891264" w:rsidRDefault="00163E9D" w:rsidP="00163E9D">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5D78BD09" w14:textId="77777777" w:rsidR="00163E9D" w:rsidRPr="00891264" w:rsidRDefault="00163E9D" w:rsidP="00163E9D">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7BF8F0C9" w14:textId="77777777" w:rsidR="00163E9D" w:rsidRPr="00891264" w:rsidRDefault="00163E9D" w:rsidP="00163E9D">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183A4C27" w14:textId="77777777" w:rsidR="00163E9D" w:rsidRPr="00891264" w:rsidRDefault="00163E9D" w:rsidP="00163E9D">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163E9D" w:rsidRPr="00891264" w14:paraId="6A2BFC11" w14:textId="77777777" w:rsidTr="00DD2916">
        <w:tc>
          <w:tcPr>
            <w:tcW w:w="1696" w:type="dxa"/>
            <w:tcBorders>
              <w:top w:val="single" w:sz="4" w:space="0" w:color="auto"/>
              <w:left w:val="single" w:sz="4" w:space="0" w:color="auto"/>
              <w:bottom w:val="single" w:sz="4" w:space="0" w:color="auto"/>
              <w:right w:val="single" w:sz="4" w:space="0" w:color="auto"/>
            </w:tcBorders>
            <w:hideMark/>
          </w:tcPr>
          <w:p w14:paraId="0F8834D6" w14:textId="77777777" w:rsidR="00163E9D" w:rsidRPr="00891264" w:rsidRDefault="00163E9D" w:rsidP="00DD2916">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775F9FD9" w14:textId="77777777" w:rsidR="00163E9D" w:rsidRPr="00891264" w:rsidRDefault="00163E9D" w:rsidP="00DD2916">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2A844B2F" w14:textId="77777777" w:rsidR="00163E9D" w:rsidRPr="00891264" w:rsidRDefault="00163E9D" w:rsidP="00DD2916">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30450D96" w14:textId="77777777" w:rsidR="00163E9D" w:rsidRPr="00891264" w:rsidRDefault="00163E9D" w:rsidP="00DD2916">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64270038" w14:textId="77777777" w:rsidR="00163E9D" w:rsidRPr="00891264" w:rsidRDefault="00163E9D" w:rsidP="00DD2916">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47403E2F" w14:textId="77777777" w:rsidR="00163E9D" w:rsidRPr="00891264" w:rsidRDefault="00163E9D" w:rsidP="00DD2916">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069E62C0" w14:textId="77777777" w:rsidR="00163E9D" w:rsidRPr="00891264" w:rsidRDefault="00163E9D" w:rsidP="00DD2916">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053F12C8" w14:textId="77777777" w:rsidR="00163E9D" w:rsidRPr="00891264" w:rsidRDefault="00163E9D" w:rsidP="00DD2916">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5FC02A84" w14:textId="77777777" w:rsidR="00163E9D" w:rsidRPr="00891264" w:rsidRDefault="00163E9D" w:rsidP="00DD2916">
            <w:pPr>
              <w:pStyle w:val="TAH"/>
            </w:pPr>
            <w:r w:rsidRPr="00891264">
              <w:t>Tolerance (dB)</w:t>
            </w:r>
          </w:p>
        </w:tc>
      </w:tr>
      <w:tr w:rsidR="00163E9D" w:rsidRPr="00891264" w14:paraId="0C622718" w14:textId="77777777" w:rsidTr="00DD2916">
        <w:tc>
          <w:tcPr>
            <w:tcW w:w="1696" w:type="dxa"/>
            <w:tcBorders>
              <w:top w:val="single" w:sz="4" w:space="0" w:color="auto"/>
              <w:left w:val="single" w:sz="4" w:space="0" w:color="auto"/>
              <w:bottom w:val="single" w:sz="4" w:space="0" w:color="auto"/>
              <w:right w:val="single" w:sz="4" w:space="0" w:color="auto"/>
            </w:tcBorders>
          </w:tcPr>
          <w:p w14:paraId="34720A84" w14:textId="77777777" w:rsidR="00163E9D" w:rsidRPr="00891264" w:rsidRDefault="00163E9D" w:rsidP="00DD2916">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160A4AD7"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23E5C843"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414087FC"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3AD99A0"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15EB691E"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2C5D26"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7FE2596"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BF4E0D5" w14:textId="77777777" w:rsidR="00163E9D" w:rsidRPr="00891264" w:rsidRDefault="00163E9D" w:rsidP="00DD2916">
            <w:pPr>
              <w:pStyle w:val="TAC"/>
            </w:pPr>
          </w:p>
        </w:tc>
      </w:tr>
      <w:tr w:rsidR="00163E9D" w:rsidRPr="00891264" w14:paraId="1615085E" w14:textId="77777777" w:rsidTr="00DD2916">
        <w:tc>
          <w:tcPr>
            <w:tcW w:w="1696" w:type="dxa"/>
            <w:tcBorders>
              <w:top w:val="single" w:sz="4" w:space="0" w:color="auto"/>
              <w:left w:val="single" w:sz="4" w:space="0" w:color="auto"/>
              <w:bottom w:val="single" w:sz="4" w:space="0" w:color="auto"/>
              <w:right w:val="single" w:sz="4" w:space="0" w:color="auto"/>
            </w:tcBorders>
          </w:tcPr>
          <w:p w14:paraId="2C8283C9" w14:textId="77777777" w:rsidR="00163E9D" w:rsidRPr="00891264" w:rsidRDefault="00163E9D" w:rsidP="00DD2916">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2606751C"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0C78AC3"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622341A4"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D9A1282"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1AC4EE94"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001663B"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BB9D55"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588F8CAF" w14:textId="77777777" w:rsidR="00163E9D" w:rsidRPr="00891264" w:rsidRDefault="00163E9D" w:rsidP="00DD2916">
            <w:pPr>
              <w:pStyle w:val="TAC"/>
            </w:pPr>
          </w:p>
        </w:tc>
      </w:tr>
      <w:tr w:rsidR="00163E9D" w:rsidRPr="00891264" w14:paraId="3BD44281" w14:textId="77777777" w:rsidTr="00DD2916">
        <w:tc>
          <w:tcPr>
            <w:tcW w:w="1696" w:type="dxa"/>
            <w:tcBorders>
              <w:top w:val="single" w:sz="4" w:space="0" w:color="auto"/>
              <w:left w:val="single" w:sz="4" w:space="0" w:color="auto"/>
              <w:bottom w:val="single" w:sz="4" w:space="0" w:color="auto"/>
              <w:right w:val="single" w:sz="4" w:space="0" w:color="auto"/>
            </w:tcBorders>
          </w:tcPr>
          <w:p w14:paraId="3FEEBC1D" w14:textId="77777777" w:rsidR="00163E9D" w:rsidRPr="00891264" w:rsidRDefault="00163E9D" w:rsidP="00DD2916">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44B386B1"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6430C31"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4537901D"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FA079FB"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4A747D08"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ED76A4"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ED7082"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5901F9AD" w14:textId="77777777" w:rsidR="00163E9D" w:rsidRPr="00891264" w:rsidRDefault="00163E9D" w:rsidP="00DD2916">
            <w:pPr>
              <w:pStyle w:val="TAC"/>
            </w:pPr>
          </w:p>
        </w:tc>
      </w:tr>
      <w:tr w:rsidR="00163E9D" w:rsidRPr="00891264" w14:paraId="0A2B694A" w14:textId="77777777" w:rsidTr="00DD2916">
        <w:tc>
          <w:tcPr>
            <w:tcW w:w="1696" w:type="dxa"/>
            <w:tcBorders>
              <w:top w:val="single" w:sz="4" w:space="0" w:color="auto"/>
              <w:left w:val="single" w:sz="4" w:space="0" w:color="auto"/>
              <w:bottom w:val="single" w:sz="4" w:space="0" w:color="auto"/>
              <w:right w:val="single" w:sz="4" w:space="0" w:color="auto"/>
            </w:tcBorders>
          </w:tcPr>
          <w:p w14:paraId="590834D7" w14:textId="77777777" w:rsidR="00163E9D" w:rsidRPr="00891264" w:rsidRDefault="00163E9D" w:rsidP="00DD2916">
            <w:pPr>
              <w:pStyle w:val="TAC"/>
            </w:pPr>
            <w:r w:rsidRPr="00891264">
              <w:t>CA_n1A-n2</w:t>
            </w:r>
            <w:r>
              <w:rPr>
                <w:rFonts w:hint="eastAsia"/>
                <w:lang w:eastAsia="ja-JP"/>
              </w:rPr>
              <w:t>6</w:t>
            </w:r>
            <w:r w:rsidRPr="00891264">
              <w:t>A</w:t>
            </w:r>
          </w:p>
        </w:tc>
        <w:tc>
          <w:tcPr>
            <w:tcW w:w="851" w:type="dxa"/>
            <w:tcBorders>
              <w:top w:val="single" w:sz="4" w:space="0" w:color="auto"/>
              <w:left w:val="single" w:sz="4" w:space="0" w:color="auto"/>
              <w:bottom w:val="single" w:sz="4" w:space="0" w:color="auto"/>
              <w:right w:val="single" w:sz="4" w:space="0" w:color="auto"/>
            </w:tcBorders>
          </w:tcPr>
          <w:p w14:paraId="2ADFFE1D"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E24687D"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05C967F8"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AA63F95"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76E1EA3A" w14:textId="77777777" w:rsidR="00163E9D" w:rsidRPr="00891264" w:rsidRDefault="00163E9D" w:rsidP="00DD2916">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3E3AEA0" w14:textId="77777777" w:rsidR="00163E9D" w:rsidRPr="00891264" w:rsidRDefault="00163E9D" w:rsidP="00DD2916">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AF1E31"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3926377C" w14:textId="77777777" w:rsidR="00163E9D" w:rsidRPr="00891264" w:rsidRDefault="00163E9D" w:rsidP="00DD2916">
            <w:pPr>
              <w:pStyle w:val="TAC"/>
            </w:pPr>
          </w:p>
        </w:tc>
      </w:tr>
      <w:tr w:rsidR="00163E9D" w:rsidRPr="00891264" w14:paraId="7E7D1D0D" w14:textId="77777777" w:rsidTr="00DD2916">
        <w:tc>
          <w:tcPr>
            <w:tcW w:w="1696" w:type="dxa"/>
            <w:tcBorders>
              <w:top w:val="single" w:sz="4" w:space="0" w:color="auto"/>
              <w:left w:val="single" w:sz="4" w:space="0" w:color="auto"/>
              <w:bottom w:val="single" w:sz="4" w:space="0" w:color="auto"/>
              <w:right w:val="single" w:sz="4" w:space="0" w:color="auto"/>
            </w:tcBorders>
          </w:tcPr>
          <w:p w14:paraId="3E72FC2C" w14:textId="77777777" w:rsidR="00163E9D" w:rsidRPr="00891264" w:rsidRDefault="00163E9D" w:rsidP="00DD2916">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5C40F7FA"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3762369"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26395B12"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16798E9"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7E61CE2D" w14:textId="77777777" w:rsidR="00163E9D" w:rsidRPr="00891264" w:rsidRDefault="00163E9D" w:rsidP="00DD2916">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2F82A6" w14:textId="77777777" w:rsidR="00163E9D" w:rsidRPr="00891264" w:rsidRDefault="00163E9D" w:rsidP="00DD2916">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B3C157"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510D18CC" w14:textId="77777777" w:rsidR="00163E9D" w:rsidRPr="00891264" w:rsidRDefault="00163E9D" w:rsidP="00DD2916">
            <w:pPr>
              <w:pStyle w:val="TAC"/>
            </w:pPr>
          </w:p>
        </w:tc>
      </w:tr>
      <w:tr w:rsidR="00163E9D" w:rsidRPr="00891264" w14:paraId="51499EBC" w14:textId="77777777" w:rsidTr="00DD2916">
        <w:tc>
          <w:tcPr>
            <w:tcW w:w="1696" w:type="dxa"/>
            <w:tcBorders>
              <w:top w:val="single" w:sz="4" w:space="0" w:color="auto"/>
              <w:left w:val="single" w:sz="4" w:space="0" w:color="auto"/>
              <w:bottom w:val="single" w:sz="4" w:space="0" w:color="auto"/>
              <w:right w:val="single" w:sz="4" w:space="0" w:color="auto"/>
            </w:tcBorders>
          </w:tcPr>
          <w:p w14:paraId="20D07ED9" w14:textId="77777777" w:rsidR="00163E9D" w:rsidRPr="00891264" w:rsidRDefault="00163E9D" w:rsidP="00DD2916">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799F1FDF"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896B46E"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7894DB11"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1A505BA"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32D96F70" w14:textId="77777777" w:rsidR="00163E9D" w:rsidRPr="00891264" w:rsidRDefault="00163E9D" w:rsidP="00DD2916">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94DE60" w14:textId="77777777" w:rsidR="00163E9D" w:rsidRPr="00891264" w:rsidRDefault="00163E9D" w:rsidP="00DD2916">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23E12E"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27826AD8" w14:textId="77777777" w:rsidR="00163E9D" w:rsidRPr="00891264" w:rsidRDefault="00163E9D" w:rsidP="00DD2916">
            <w:pPr>
              <w:pStyle w:val="TAC"/>
            </w:pPr>
          </w:p>
        </w:tc>
      </w:tr>
      <w:tr w:rsidR="00163E9D" w:rsidRPr="00891264" w14:paraId="7B136EB7" w14:textId="77777777" w:rsidTr="00DD2916">
        <w:tc>
          <w:tcPr>
            <w:tcW w:w="1696" w:type="dxa"/>
            <w:tcBorders>
              <w:top w:val="single" w:sz="4" w:space="0" w:color="auto"/>
              <w:left w:val="single" w:sz="4" w:space="0" w:color="auto"/>
              <w:bottom w:val="single" w:sz="4" w:space="0" w:color="auto"/>
              <w:right w:val="single" w:sz="4" w:space="0" w:color="auto"/>
            </w:tcBorders>
            <w:hideMark/>
          </w:tcPr>
          <w:p w14:paraId="105B69F7" w14:textId="77777777" w:rsidR="00163E9D" w:rsidRPr="00891264" w:rsidRDefault="00163E9D" w:rsidP="00DD2916">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1DFCF024"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B954C87"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79A59A66" w14:textId="77777777" w:rsidR="00163E9D" w:rsidRPr="00891264" w:rsidRDefault="00163E9D" w:rsidP="00DD2916">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1214692" w14:textId="77777777" w:rsidR="00163E9D" w:rsidRPr="00891264" w:rsidRDefault="00163E9D" w:rsidP="00DD2916">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49D3145"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D7802ED"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151649"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7404E6B4" w14:textId="77777777" w:rsidR="00163E9D" w:rsidRPr="00891264" w:rsidRDefault="00163E9D" w:rsidP="00DD2916">
            <w:pPr>
              <w:pStyle w:val="TAC"/>
            </w:pPr>
          </w:p>
        </w:tc>
      </w:tr>
      <w:tr w:rsidR="00163E9D" w:rsidRPr="00891264" w14:paraId="78559790" w14:textId="77777777" w:rsidTr="00DD2916">
        <w:tc>
          <w:tcPr>
            <w:tcW w:w="1696" w:type="dxa"/>
            <w:tcBorders>
              <w:top w:val="single" w:sz="4" w:space="0" w:color="auto"/>
              <w:left w:val="single" w:sz="4" w:space="0" w:color="auto"/>
              <w:bottom w:val="single" w:sz="4" w:space="0" w:color="auto"/>
              <w:right w:val="single" w:sz="4" w:space="0" w:color="auto"/>
            </w:tcBorders>
            <w:hideMark/>
          </w:tcPr>
          <w:p w14:paraId="338B4EE7" w14:textId="77777777" w:rsidR="00163E9D" w:rsidRPr="00891264" w:rsidRDefault="00163E9D" w:rsidP="00DD2916">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025EC778"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916E804"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4ECF9561" w14:textId="77777777" w:rsidR="00163E9D" w:rsidRPr="00891264" w:rsidRDefault="00163E9D" w:rsidP="00DD2916">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CA2965B" w14:textId="77777777" w:rsidR="00163E9D" w:rsidRPr="00891264" w:rsidRDefault="00163E9D" w:rsidP="00DD2916">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46EC95E"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93010B6"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FDEFBC"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3FE2BC10" w14:textId="77777777" w:rsidR="00163E9D" w:rsidRPr="00891264" w:rsidRDefault="00163E9D" w:rsidP="00DD2916">
            <w:pPr>
              <w:pStyle w:val="TAC"/>
            </w:pPr>
          </w:p>
        </w:tc>
      </w:tr>
      <w:tr w:rsidR="00163E9D" w:rsidRPr="00891264" w14:paraId="72EDE85E" w14:textId="77777777" w:rsidTr="00DD2916">
        <w:tc>
          <w:tcPr>
            <w:tcW w:w="1696" w:type="dxa"/>
            <w:tcBorders>
              <w:top w:val="single" w:sz="4" w:space="0" w:color="auto"/>
              <w:left w:val="single" w:sz="4" w:space="0" w:color="auto"/>
              <w:bottom w:val="single" w:sz="4" w:space="0" w:color="auto"/>
              <w:right w:val="single" w:sz="4" w:space="0" w:color="auto"/>
            </w:tcBorders>
          </w:tcPr>
          <w:p w14:paraId="06A462C8" w14:textId="77777777" w:rsidR="00163E9D" w:rsidRPr="00891264" w:rsidRDefault="00163E9D" w:rsidP="00DD2916">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6B6E42AF"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0011DFA"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45E7B099"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46EC0F0"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07EC9959"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AC39CDD"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65803B"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19F54F3F" w14:textId="77777777" w:rsidR="00163E9D" w:rsidRPr="00891264" w:rsidRDefault="00163E9D" w:rsidP="00DD2916">
            <w:pPr>
              <w:pStyle w:val="TAC"/>
            </w:pPr>
          </w:p>
        </w:tc>
      </w:tr>
      <w:tr w:rsidR="00163E9D" w:rsidRPr="00891264" w14:paraId="78BAB92B" w14:textId="77777777" w:rsidTr="00DD2916">
        <w:tc>
          <w:tcPr>
            <w:tcW w:w="1696" w:type="dxa"/>
            <w:tcBorders>
              <w:top w:val="single" w:sz="4" w:space="0" w:color="auto"/>
              <w:left w:val="single" w:sz="4" w:space="0" w:color="auto"/>
              <w:bottom w:val="single" w:sz="4" w:space="0" w:color="auto"/>
              <w:right w:val="single" w:sz="4" w:space="0" w:color="auto"/>
            </w:tcBorders>
          </w:tcPr>
          <w:p w14:paraId="2BF85F1A" w14:textId="77777777" w:rsidR="00163E9D" w:rsidRPr="00891264" w:rsidRDefault="00163E9D" w:rsidP="00DD2916">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72653325"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2F681651"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472CEF47"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21E44612"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4D60DAC2" w14:textId="77777777" w:rsidR="00163E9D" w:rsidRPr="00891264" w:rsidRDefault="00163E9D" w:rsidP="00DD2916">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17B5237D" w14:textId="77777777" w:rsidR="00163E9D" w:rsidRPr="00891264" w:rsidRDefault="00163E9D" w:rsidP="00DD2916">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1B1F322D"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16D4B1EE" w14:textId="77777777" w:rsidR="00163E9D" w:rsidRPr="00891264" w:rsidRDefault="00163E9D" w:rsidP="00DD2916">
            <w:pPr>
              <w:pStyle w:val="TAC"/>
            </w:pPr>
          </w:p>
        </w:tc>
      </w:tr>
      <w:tr w:rsidR="00163E9D" w:rsidRPr="00891264" w14:paraId="0AB382B9" w14:textId="77777777" w:rsidTr="00DD2916">
        <w:tc>
          <w:tcPr>
            <w:tcW w:w="1696" w:type="dxa"/>
            <w:tcBorders>
              <w:top w:val="single" w:sz="4" w:space="0" w:color="auto"/>
              <w:left w:val="single" w:sz="4" w:space="0" w:color="auto"/>
              <w:bottom w:val="single" w:sz="4" w:space="0" w:color="auto"/>
              <w:right w:val="single" w:sz="4" w:space="0" w:color="auto"/>
            </w:tcBorders>
          </w:tcPr>
          <w:p w14:paraId="2E5EB24A" w14:textId="77777777" w:rsidR="00163E9D" w:rsidRPr="00891264" w:rsidRDefault="00163E9D" w:rsidP="00DD2916">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01EA8A8B"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DD198D1"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0CE044C0"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2BA346C"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0C79CF55" w14:textId="77777777" w:rsidR="00163E9D" w:rsidRPr="00891264" w:rsidRDefault="00163E9D" w:rsidP="00DD2916">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81396EB" w14:textId="77777777" w:rsidR="00163E9D" w:rsidRPr="00891264" w:rsidRDefault="00163E9D" w:rsidP="00DD2916">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918132"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0316547A" w14:textId="77777777" w:rsidR="00163E9D" w:rsidRPr="00891264" w:rsidRDefault="00163E9D" w:rsidP="00DD2916">
            <w:pPr>
              <w:pStyle w:val="TAC"/>
            </w:pPr>
          </w:p>
        </w:tc>
      </w:tr>
      <w:tr w:rsidR="00163E9D" w:rsidRPr="00891264" w14:paraId="226A95E0" w14:textId="77777777" w:rsidTr="00DD2916">
        <w:tc>
          <w:tcPr>
            <w:tcW w:w="1696" w:type="dxa"/>
            <w:tcBorders>
              <w:top w:val="single" w:sz="4" w:space="0" w:color="auto"/>
              <w:left w:val="single" w:sz="4" w:space="0" w:color="auto"/>
              <w:bottom w:val="single" w:sz="4" w:space="0" w:color="auto"/>
              <w:right w:val="single" w:sz="4" w:space="0" w:color="auto"/>
            </w:tcBorders>
          </w:tcPr>
          <w:p w14:paraId="23AAA1BE" w14:textId="77777777" w:rsidR="00163E9D" w:rsidRPr="00891264" w:rsidRDefault="00163E9D" w:rsidP="00DD2916">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640BB8C6"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0BC6ED1"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47F412DB"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984279C"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5DF07385" w14:textId="77777777" w:rsidR="00163E9D" w:rsidRPr="00891264" w:rsidRDefault="00163E9D" w:rsidP="00DD2916">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C8CAC3A" w14:textId="77777777" w:rsidR="00163E9D" w:rsidRPr="00891264" w:rsidRDefault="00163E9D" w:rsidP="00DD2916">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BB81106"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0F71F903" w14:textId="77777777" w:rsidR="00163E9D" w:rsidRPr="00891264" w:rsidRDefault="00163E9D" w:rsidP="00DD2916">
            <w:pPr>
              <w:pStyle w:val="TAC"/>
            </w:pPr>
          </w:p>
        </w:tc>
      </w:tr>
      <w:tr w:rsidR="00163E9D" w:rsidRPr="00891264" w14:paraId="0C493A76" w14:textId="77777777" w:rsidTr="00DD2916">
        <w:tc>
          <w:tcPr>
            <w:tcW w:w="1696" w:type="dxa"/>
            <w:tcBorders>
              <w:top w:val="single" w:sz="4" w:space="0" w:color="auto"/>
              <w:left w:val="single" w:sz="4" w:space="0" w:color="auto"/>
              <w:bottom w:val="single" w:sz="4" w:space="0" w:color="auto"/>
              <w:right w:val="single" w:sz="4" w:space="0" w:color="auto"/>
            </w:tcBorders>
          </w:tcPr>
          <w:p w14:paraId="6E04652D" w14:textId="77777777" w:rsidR="00163E9D" w:rsidRPr="00891264" w:rsidRDefault="00163E9D" w:rsidP="00DD2916">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39AA4F08"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5A6BE19"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78D796E7"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1C50340"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7E1A4DF1"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2D1063"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DA7DDC"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A1B16DF" w14:textId="77777777" w:rsidR="00163E9D" w:rsidRPr="00891264" w:rsidRDefault="00163E9D" w:rsidP="00DD2916">
            <w:pPr>
              <w:pStyle w:val="TAC"/>
            </w:pPr>
          </w:p>
        </w:tc>
      </w:tr>
      <w:tr w:rsidR="00163E9D" w:rsidRPr="00891264" w14:paraId="74CEFFE2" w14:textId="77777777" w:rsidTr="00DD2916">
        <w:tc>
          <w:tcPr>
            <w:tcW w:w="1696" w:type="dxa"/>
            <w:tcBorders>
              <w:top w:val="single" w:sz="4" w:space="0" w:color="auto"/>
              <w:left w:val="single" w:sz="4" w:space="0" w:color="auto"/>
              <w:bottom w:val="single" w:sz="4" w:space="0" w:color="auto"/>
              <w:right w:val="single" w:sz="4" w:space="0" w:color="auto"/>
            </w:tcBorders>
          </w:tcPr>
          <w:p w14:paraId="70548559" w14:textId="77777777" w:rsidR="00163E9D" w:rsidRPr="00891264" w:rsidRDefault="00163E9D" w:rsidP="00DD2916">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758CA848"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020C339"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73EE3F4A"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5FEF511"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710C5854"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1A56F7A"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B25098"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DCAB6AE" w14:textId="77777777" w:rsidR="00163E9D" w:rsidRPr="00891264" w:rsidRDefault="00163E9D" w:rsidP="00DD2916">
            <w:pPr>
              <w:pStyle w:val="TAC"/>
            </w:pPr>
          </w:p>
        </w:tc>
      </w:tr>
      <w:tr w:rsidR="00163E9D" w:rsidRPr="00891264" w14:paraId="7C7FF0C9" w14:textId="77777777" w:rsidTr="00DD2916">
        <w:tc>
          <w:tcPr>
            <w:tcW w:w="1696" w:type="dxa"/>
            <w:tcBorders>
              <w:top w:val="single" w:sz="4" w:space="0" w:color="auto"/>
              <w:left w:val="single" w:sz="4" w:space="0" w:color="auto"/>
              <w:bottom w:val="single" w:sz="4" w:space="0" w:color="auto"/>
              <w:right w:val="single" w:sz="4" w:space="0" w:color="auto"/>
            </w:tcBorders>
          </w:tcPr>
          <w:p w14:paraId="443B76AA" w14:textId="77777777" w:rsidR="00163E9D" w:rsidRPr="00891264" w:rsidRDefault="00163E9D" w:rsidP="00DD2916">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38443173"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2B29CC84"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7D979F38"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CC41B2F" w14:textId="77777777" w:rsidR="00163E9D" w:rsidRPr="00891264" w:rsidRDefault="00163E9D" w:rsidP="00DD2916">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A53AD05"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7217595"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A883A9"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0CFBC84" w14:textId="77777777" w:rsidR="00163E9D" w:rsidRPr="00891264" w:rsidRDefault="00163E9D" w:rsidP="00DD2916">
            <w:pPr>
              <w:pStyle w:val="TAC"/>
            </w:pPr>
          </w:p>
        </w:tc>
      </w:tr>
      <w:tr w:rsidR="00163E9D" w:rsidRPr="00891264" w14:paraId="7A1B37F0" w14:textId="77777777" w:rsidTr="00DD2916">
        <w:tc>
          <w:tcPr>
            <w:tcW w:w="1696" w:type="dxa"/>
            <w:tcBorders>
              <w:top w:val="single" w:sz="4" w:space="0" w:color="auto"/>
              <w:left w:val="single" w:sz="4" w:space="0" w:color="auto"/>
              <w:bottom w:val="single" w:sz="4" w:space="0" w:color="auto"/>
              <w:right w:val="single" w:sz="4" w:space="0" w:color="auto"/>
            </w:tcBorders>
          </w:tcPr>
          <w:p w14:paraId="5345513E" w14:textId="77777777" w:rsidR="00163E9D" w:rsidRPr="00891264" w:rsidRDefault="00163E9D" w:rsidP="00DD2916">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254AAC0A"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CB6C06B"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4A0098F8"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3F9429B"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5C7CE5FC"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E8FDECC"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630151"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613645A8" w14:textId="77777777" w:rsidR="00163E9D" w:rsidRPr="00891264" w:rsidRDefault="00163E9D" w:rsidP="00DD2916">
            <w:pPr>
              <w:pStyle w:val="TAC"/>
            </w:pPr>
          </w:p>
        </w:tc>
      </w:tr>
      <w:tr w:rsidR="00163E9D" w:rsidRPr="00891264" w14:paraId="0F6B0BAE" w14:textId="77777777" w:rsidTr="00DD2916">
        <w:tc>
          <w:tcPr>
            <w:tcW w:w="1696" w:type="dxa"/>
            <w:tcBorders>
              <w:top w:val="single" w:sz="4" w:space="0" w:color="auto"/>
              <w:left w:val="single" w:sz="4" w:space="0" w:color="auto"/>
              <w:bottom w:val="single" w:sz="4" w:space="0" w:color="auto"/>
              <w:right w:val="single" w:sz="4" w:space="0" w:color="auto"/>
            </w:tcBorders>
          </w:tcPr>
          <w:p w14:paraId="013DE056" w14:textId="77777777" w:rsidR="00163E9D" w:rsidRPr="00891264" w:rsidRDefault="00163E9D" w:rsidP="00DD2916">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3DD3F751"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7C3C17C"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7BE275EE"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9D31B08"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72C0C736" w14:textId="77777777" w:rsidR="00163E9D" w:rsidRPr="00891264" w:rsidRDefault="00163E9D" w:rsidP="00DD2916">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A7637E" w14:textId="77777777" w:rsidR="00163E9D" w:rsidRPr="00891264" w:rsidRDefault="00163E9D" w:rsidP="00DD2916">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8A0C2CB"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A5DE6C6" w14:textId="77777777" w:rsidR="00163E9D" w:rsidRPr="00891264" w:rsidRDefault="00163E9D" w:rsidP="00DD2916">
            <w:pPr>
              <w:pStyle w:val="TAC"/>
            </w:pPr>
          </w:p>
        </w:tc>
      </w:tr>
      <w:tr w:rsidR="00163E9D" w:rsidRPr="00891264" w14:paraId="25799454" w14:textId="77777777" w:rsidTr="00DD2916">
        <w:tc>
          <w:tcPr>
            <w:tcW w:w="1696" w:type="dxa"/>
            <w:tcBorders>
              <w:top w:val="single" w:sz="4" w:space="0" w:color="auto"/>
              <w:left w:val="single" w:sz="4" w:space="0" w:color="auto"/>
              <w:bottom w:val="single" w:sz="4" w:space="0" w:color="auto"/>
              <w:right w:val="single" w:sz="4" w:space="0" w:color="auto"/>
            </w:tcBorders>
          </w:tcPr>
          <w:p w14:paraId="18ABCC35" w14:textId="77777777" w:rsidR="00163E9D" w:rsidRPr="00891264" w:rsidRDefault="00163E9D" w:rsidP="00DD2916">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11C5D75C"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DE3B08C"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52F8D9AD"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2FC3B490"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01F2D5AD" w14:textId="77777777" w:rsidR="00163E9D" w:rsidRPr="00891264" w:rsidRDefault="00163E9D" w:rsidP="00DD2916">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BFC0DC3" w14:textId="77777777" w:rsidR="00163E9D" w:rsidRPr="00891264" w:rsidRDefault="00163E9D" w:rsidP="00DD2916">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FA8C95B"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39419EE5" w14:textId="77777777" w:rsidR="00163E9D" w:rsidRPr="00891264" w:rsidRDefault="00163E9D" w:rsidP="00DD2916">
            <w:pPr>
              <w:pStyle w:val="TAC"/>
            </w:pPr>
          </w:p>
        </w:tc>
      </w:tr>
      <w:tr w:rsidR="00163E9D" w:rsidRPr="00891264" w14:paraId="31BDAB64" w14:textId="77777777" w:rsidTr="00DD2916">
        <w:tc>
          <w:tcPr>
            <w:tcW w:w="1696" w:type="dxa"/>
            <w:tcBorders>
              <w:top w:val="single" w:sz="4" w:space="0" w:color="auto"/>
              <w:left w:val="single" w:sz="4" w:space="0" w:color="auto"/>
              <w:bottom w:val="single" w:sz="4" w:space="0" w:color="auto"/>
              <w:right w:val="single" w:sz="4" w:space="0" w:color="auto"/>
            </w:tcBorders>
          </w:tcPr>
          <w:p w14:paraId="443C2BE3" w14:textId="77777777" w:rsidR="00163E9D" w:rsidRPr="00891264" w:rsidRDefault="00163E9D" w:rsidP="00DD2916">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536C8758"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59119AF"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2A92F277"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26C994B"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7B41B8D2" w14:textId="77777777" w:rsidR="00163E9D" w:rsidRPr="00891264" w:rsidRDefault="00163E9D" w:rsidP="00DD2916">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35C43AE" w14:textId="77777777" w:rsidR="00163E9D" w:rsidRPr="00891264" w:rsidRDefault="00163E9D" w:rsidP="00DD2916">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59D3990"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1BB60A81" w14:textId="77777777" w:rsidR="00163E9D" w:rsidRPr="00891264" w:rsidRDefault="00163E9D" w:rsidP="00DD2916">
            <w:pPr>
              <w:pStyle w:val="TAC"/>
            </w:pPr>
          </w:p>
        </w:tc>
      </w:tr>
      <w:tr w:rsidR="00163E9D" w:rsidRPr="00891264" w14:paraId="45959B9B" w14:textId="77777777" w:rsidTr="00DD2916">
        <w:tc>
          <w:tcPr>
            <w:tcW w:w="1696" w:type="dxa"/>
            <w:tcBorders>
              <w:top w:val="single" w:sz="4" w:space="0" w:color="auto"/>
              <w:left w:val="single" w:sz="4" w:space="0" w:color="auto"/>
              <w:bottom w:val="single" w:sz="4" w:space="0" w:color="auto"/>
              <w:right w:val="single" w:sz="4" w:space="0" w:color="auto"/>
            </w:tcBorders>
            <w:hideMark/>
          </w:tcPr>
          <w:p w14:paraId="5464DB77" w14:textId="77777777" w:rsidR="00163E9D" w:rsidRPr="00891264" w:rsidRDefault="00163E9D" w:rsidP="00DD2916">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3C4450A7"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23D6EA24"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06E127E5"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6C4343E" w14:textId="77777777" w:rsidR="00163E9D" w:rsidRPr="00891264" w:rsidRDefault="00163E9D" w:rsidP="00DD2916">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014DCE8"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B6B7478"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5FDE4F"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7CE057CF" w14:textId="77777777" w:rsidR="00163E9D" w:rsidRPr="00891264" w:rsidRDefault="00163E9D" w:rsidP="00DD2916">
            <w:pPr>
              <w:pStyle w:val="TAC"/>
            </w:pPr>
          </w:p>
        </w:tc>
      </w:tr>
      <w:tr w:rsidR="00163E9D" w:rsidRPr="00891264" w14:paraId="11B7D00F" w14:textId="77777777" w:rsidTr="00DD2916">
        <w:tc>
          <w:tcPr>
            <w:tcW w:w="1696" w:type="dxa"/>
            <w:tcBorders>
              <w:top w:val="single" w:sz="4" w:space="0" w:color="auto"/>
              <w:left w:val="single" w:sz="4" w:space="0" w:color="auto"/>
              <w:bottom w:val="single" w:sz="4" w:space="0" w:color="auto"/>
              <w:right w:val="single" w:sz="4" w:space="0" w:color="auto"/>
            </w:tcBorders>
          </w:tcPr>
          <w:p w14:paraId="177F6972" w14:textId="77777777" w:rsidR="00163E9D" w:rsidRPr="00891264" w:rsidRDefault="00163E9D" w:rsidP="00DD2916">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0DFCEF9E"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B813287"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667C2C5F"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4BF35B8" w14:textId="77777777" w:rsidR="00163E9D" w:rsidRPr="00891264" w:rsidRDefault="00163E9D" w:rsidP="00DD2916">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67C9B53"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55FA3EF"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20C723"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1847636" w14:textId="77777777" w:rsidR="00163E9D" w:rsidRPr="00891264" w:rsidRDefault="00163E9D" w:rsidP="00DD2916">
            <w:pPr>
              <w:pStyle w:val="TAC"/>
            </w:pPr>
          </w:p>
        </w:tc>
      </w:tr>
      <w:tr w:rsidR="00163E9D" w:rsidRPr="00891264" w14:paraId="250638E0" w14:textId="77777777" w:rsidTr="00DD2916">
        <w:tc>
          <w:tcPr>
            <w:tcW w:w="1696" w:type="dxa"/>
            <w:tcBorders>
              <w:top w:val="single" w:sz="4" w:space="0" w:color="auto"/>
              <w:left w:val="single" w:sz="4" w:space="0" w:color="auto"/>
              <w:bottom w:val="single" w:sz="4" w:space="0" w:color="auto"/>
              <w:right w:val="single" w:sz="4" w:space="0" w:color="auto"/>
            </w:tcBorders>
            <w:hideMark/>
          </w:tcPr>
          <w:p w14:paraId="53B58C24" w14:textId="77777777" w:rsidR="00163E9D" w:rsidRPr="00891264" w:rsidRDefault="00163E9D" w:rsidP="00DD2916">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76CE1FDC"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CA93282"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62037B2B"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A990793" w14:textId="77777777" w:rsidR="00163E9D" w:rsidRPr="00891264" w:rsidRDefault="00163E9D" w:rsidP="00DD2916">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1BC45BE9"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706B463"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432364"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25B17C9C" w14:textId="77777777" w:rsidR="00163E9D" w:rsidRPr="00891264" w:rsidRDefault="00163E9D" w:rsidP="00DD2916">
            <w:pPr>
              <w:pStyle w:val="TAC"/>
            </w:pPr>
          </w:p>
        </w:tc>
      </w:tr>
      <w:tr w:rsidR="00163E9D" w:rsidRPr="00891264" w14:paraId="5EC15F43" w14:textId="77777777" w:rsidTr="00DD2916">
        <w:tc>
          <w:tcPr>
            <w:tcW w:w="1696" w:type="dxa"/>
            <w:tcBorders>
              <w:top w:val="single" w:sz="4" w:space="0" w:color="auto"/>
              <w:left w:val="single" w:sz="4" w:space="0" w:color="auto"/>
              <w:bottom w:val="single" w:sz="4" w:space="0" w:color="auto"/>
              <w:right w:val="single" w:sz="4" w:space="0" w:color="auto"/>
            </w:tcBorders>
          </w:tcPr>
          <w:p w14:paraId="7AC0B8CC" w14:textId="77777777" w:rsidR="00163E9D" w:rsidRPr="00891264" w:rsidRDefault="00163E9D" w:rsidP="00DD2916">
            <w:pPr>
              <w:pStyle w:val="TAC"/>
            </w:pPr>
            <w:r w:rsidRPr="00891264">
              <w:t>CA_n3A-n7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4E7E58A1"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01AEF54"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045C575D"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5904933"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6B550F21"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324A84"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618896"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0DC1CC25" w14:textId="77777777" w:rsidR="00163E9D" w:rsidRPr="00891264" w:rsidRDefault="00163E9D" w:rsidP="00DD2916">
            <w:pPr>
              <w:pStyle w:val="TAC"/>
            </w:pPr>
          </w:p>
        </w:tc>
      </w:tr>
      <w:tr w:rsidR="00163E9D" w:rsidRPr="00891264" w14:paraId="65CF137C" w14:textId="77777777" w:rsidTr="00DD2916">
        <w:tc>
          <w:tcPr>
            <w:tcW w:w="1696" w:type="dxa"/>
            <w:tcBorders>
              <w:top w:val="single" w:sz="4" w:space="0" w:color="auto"/>
              <w:left w:val="single" w:sz="4" w:space="0" w:color="auto"/>
              <w:bottom w:val="single" w:sz="4" w:space="0" w:color="auto"/>
              <w:right w:val="single" w:sz="4" w:space="0" w:color="auto"/>
            </w:tcBorders>
          </w:tcPr>
          <w:p w14:paraId="3B70738B" w14:textId="77777777" w:rsidR="00163E9D" w:rsidRPr="00891264" w:rsidRDefault="00163E9D" w:rsidP="00DD2916">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640D6C0B"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1F6C5F3"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2314E0F5"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306DD35"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69614206"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2EBF1D"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669AB2"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52496C5D" w14:textId="77777777" w:rsidR="00163E9D" w:rsidRPr="00891264" w:rsidRDefault="00163E9D" w:rsidP="00DD2916">
            <w:pPr>
              <w:pStyle w:val="TAC"/>
            </w:pPr>
          </w:p>
        </w:tc>
      </w:tr>
      <w:tr w:rsidR="00163E9D" w:rsidRPr="00891264" w14:paraId="32976C01" w14:textId="77777777" w:rsidTr="00DD2916">
        <w:tc>
          <w:tcPr>
            <w:tcW w:w="1696" w:type="dxa"/>
            <w:tcBorders>
              <w:top w:val="single" w:sz="4" w:space="0" w:color="auto"/>
              <w:left w:val="single" w:sz="4" w:space="0" w:color="auto"/>
              <w:bottom w:val="single" w:sz="4" w:space="0" w:color="auto"/>
              <w:right w:val="single" w:sz="4" w:space="0" w:color="auto"/>
            </w:tcBorders>
          </w:tcPr>
          <w:p w14:paraId="542B64DF" w14:textId="77777777" w:rsidR="00163E9D" w:rsidRPr="00891264" w:rsidRDefault="00163E9D" w:rsidP="00DD2916">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w:t>
            </w:r>
            <w:r>
              <w:rPr>
                <w:rFonts w:eastAsia="游明朝" w:cs="Arial" w:hint="eastAsia"/>
                <w:szCs w:val="18"/>
                <w:lang w:eastAsia="ja-JP"/>
              </w:rPr>
              <w:t>28</w:t>
            </w:r>
            <w:r w:rsidRPr="00891264">
              <w:rPr>
                <w:rFonts w:eastAsia="游明朝" w:cs="Arial"/>
                <w:szCs w:val="18"/>
                <w:lang w:eastAsia="ko-KR"/>
              </w:rPr>
              <w:t>A</w:t>
            </w:r>
          </w:p>
        </w:tc>
        <w:tc>
          <w:tcPr>
            <w:tcW w:w="851" w:type="dxa"/>
            <w:tcBorders>
              <w:top w:val="single" w:sz="4" w:space="0" w:color="auto"/>
              <w:left w:val="single" w:sz="4" w:space="0" w:color="auto"/>
              <w:bottom w:val="single" w:sz="4" w:space="0" w:color="auto"/>
              <w:right w:val="single" w:sz="4" w:space="0" w:color="auto"/>
            </w:tcBorders>
          </w:tcPr>
          <w:p w14:paraId="1FC99D46"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4A34D3D"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57D6E996"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ACC03D2"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2FBB7172"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FBFA74"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C41E64"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2BCEAB89" w14:textId="77777777" w:rsidR="00163E9D" w:rsidRPr="00891264" w:rsidRDefault="00163E9D" w:rsidP="00DD2916">
            <w:pPr>
              <w:pStyle w:val="TAC"/>
            </w:pPr>
          </w:p>
        </w:tc>
      </w:tr>
      <w:tr w:rsidR="00163E9D" w:rsidRPr="00891264" w14:paraId="09ECDF0B" w14:textId="77777777" w:rsidTr="00DD2916">
        <w:tc>
          <w:tcPr>
            <w:tcW w:w="1696" w:type="dxa"/>
            <w:tcBorders>
              <w:top w:val="single" w:sz="4" w:space="0" w:color="auto"/>
              <w:left w:val="single" w:sz="4" w:space="0" w:color="auto"/>
              <w:bottom w:val="single" w:sz="4" w:space="0" w:color="auto"/>
              <w:right w:val="single" w:sz="4" w:space="0" w:color="auto"/>
            </w:tcBorders>
          </w:tcPr>
          <w:p w14:paraId="761735E8" w14:textId="77777777" w:rsidR="00163E9D" w:rsidRPr="00891264" w:rsidRDefault="00163E9D" w:rsidP="00DD2916">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737BF36C"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5367708"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45817766"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2CE69E3"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13C0D72D"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0B852E"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011985"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E3CB4B2" w14:textId="77777777" w:rsidR="00163E9D" w:rsidRPr="00891264" w:rsidRDefault="00163E9D" w:rsidP="00DD2916">
            <w:pPr>
              <w:pStyle w:val="TAC"/>
            </w:pPr>
          </w:p>
        </w:tc>
      </w:tr>
      <w:tr w:rsidR="00163E9D" w:rsidRPr="00891264" w14:paraId="681C409E" w14:textId="77777777" w:rsidTr="00DD2916">
        <w:tc>
          <w:tcPr>
            <w:tcW w:w="1696" w:type="dxa"/>
            <w:tcBorders>
              <w:top w:val="single" w:sz="4" w:space="0" w:color="auto"/>
              <w:left w:val="single" w:sz="4" w:space="0" w:color="auto"/>
              <w:bottom w:val="single" w:sz="4" w:space="0" w:color="auto"/>
              <w:right w:val="single" w:sz="4" w:space="0" w:color="auto"/>
            </w:tcBorders>
          </w:tcPr>
          <w:p w14:paraId="5F355C52" w14:textId="77777777" w:rsidR="00163E9D" w:rsidRPr="00891264" w:rsidRDefault="00163E9D" w:rsidP="00DD2916">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1D239FE4"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AB9A918"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F98F18F"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977CDE5"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3422A6F4"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06BB389"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D360E4"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7E38E7A9" w14:textId="77777777" w:rsidR="00163E9D" w:rsidRPr="00891264" w:rsidRDefault="00163E9D" w:rsidP="00DD2916">
            <w:pPr>
              <w:pStyle w:val="TAC"/>
            </w:pPr>
          </w:p>
        </w:tc>
      </w:tr>
      <w:tr w:rsidR="00163E9D" w:rsidRPr="00891264" w14:paraId="539E2EB5" w14:textId="77777777" w:rsidTr="00DD2916">
        <w:tc>
          <w:tcPr>
            <w:tcW w:w="1696" w:type="dxa"/>
            <w:tcBorders>
              <w:top w:val="single" w:sz="4" w:space="0" w:color="auto"/>
              <w:left w:val="single" w:sz="4" w:space="0" w:color="auto"/>
              <w:bottom w:val="single" w:sz="4" w:space="0" w:color="auto"/>
              <w:right w:val="single" w:sz="4" w:space="0" w:color="auto"/>
            </w:tcBorders>
          </w:tcPr>
          <w:p w14:paraId="1EE7E1EA" w14:textId="77777777" w:rsidR="00163E9D" w:rsidRPr="00891264" w:rsidRDefault="00163E9D" w:rsidP="00DD2916">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40D292CB"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95645D8"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2DC24FFA"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28301DD"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46EB3F2C"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9E34430"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BBD109"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764F19D0" w14:textId="77777777" w:rsidR="00163E9D" w:rsidRPr="00891264" w:rsidRDefault="00163E9D" w:rsidP="00DD2916">
            <w:pPr>
              <w:pStyle w:val="TAC"/>
            </w:pPr>
          </w:p>
        </w:tc>
      </w:tr>
      <w:tr w:rsidR="00163E9D" w:rsidRPr="00891264" w14:paraId="65F8FF3F" w14:textId="77777777" w:rsidTr="00DD2916">
        <w:tc>
          <w:tcPr>
            <w:tcW w:w="1696" w:type="dxa"/>
            <w:tcBorders>
              <w:top w:val="single" w:sz="4" w:space="0" w:color="auto"/>
              <w:left w:val="single" w:sz="4" w:space="0" w:color="auto"/>
              <w:bottom w:val="single" w:sz="4" w:space="0" w:color="auto"/>
              <w:right w:val="single" w:sz="4" w:space="0" w:color="auto"/>
            </w:tcBorders>
          </w:tcPr>
          <w:p w14:paraId="7672B030" w14:textId="77777777" w:rsidR="00163E9D" w:rsidRPr="00891264" w:rsidRDefault="00163E9D" w:rsidP="00DD2916">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8DE2ADC"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E1EF27E"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449AAEF"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92F60AE" w14:textId="77777777" w:rsidR="00163E9D" w:rsidRPr="00891264" w:rsidRDefault="00163E9D" w:rsidP="00DD2916">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99C9C1E"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81E31D9"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6B0A8E"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6A80B051" w14:textId="77777777" w:rsidR="00163E9D" w:rsidRPr="00891264" w:rsidRDefault="00163E9D" w:rsidP="00DD2916">
            <w:pPr>
              <w:pStyle w:val="TAC"/>
            </w:pPr>
          </w:p>
        </w:tc>
      </w:tr>
      <w:tr w:rsidR="00163E9D" w:rsidRPr="00891264" w14:paraId="38C3E968" w14:textId="77777777" w:rsidTr="00DD2916">
        <w:tc>
          <w:tcPr>
            <w:tcW w:w="1696" w:type="dxa"/>
            <w:tcBorders>
              <w:top w:val="single" w:sz="4" w:space="0" w:color="auto"/>
              <w:left w:val="single" w:sz="4" w:space="0" w:color="auto"/>
              <w:bottom w:val="single" w:sz="4" w:space="0" w:color="auto"/>
              <w:right w:val="single" w:sz="4" w:space="0" w:color="auto"/>
            </w:tcBorders>
            <w:hideMark/>
          </w:tcPr>
          <w:p w14:paraId="1C64FC57" w14:textId="77777777" w:rsidR="00163E9D" w:rsidRPr="00891264" w:rsidRDefault="00163E9D" w:rsidP="00DD2916">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69315105"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23FE2E98"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694E47C5"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B244680"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9B198F5"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D45BD9A"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87AB8B"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1ACCAADF" w14:textId="77777777" w:rsidR="00163E9D" w:rsidRPr="00891264" w:rsidRDefault="00163E9D" w:rsidP="00DD2916">
            <w:pPr>
              <w:pStyle w:val="TAC"/>
            </w:pPr>
          </w:p>
        </w:tc>
      </w:tr>
      <w:tr w:rsidR="00163E9D" w:rsidRPr="00891264" w14:paraId="712764D6" w14:textId="77777777" w:rsidTr="00DD2916">
        <w:tc>
          <w:tcPr>
            <w:tcW w:w="1696" w:type="dxa"/>
            <w:tcBorders>
              <w:top w:val="single" w:sz="4" w:space="0" w:color="auto"/>
              <w:left w:val="single" w:sz="4" w:space="0" w:color="auto"/>
              <w:bottom w:val="single" w:sz="4" w:space="0" w:color="auto"/>
              <w:right w:val="single" w:sz="4" w:space="0" w:color="auto"/>
            </w:tcBorders>
          </w:tcPr>
          <w:p w14:paraId="4EDDFDB1" w14:textId="77777777" w:rsidR="00163E9D" w:rsidRPr="00891264" w:rsidRDefault="00163E9D" w:rsidP="00DD2916">
            <w:pPr>
              <w:pStyle w:val="TAC"/>
            </w:pPr>
            <w:r w:rsidRPr="00891264">
              <w:t>CA_n5A-n7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355A5102"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4E28E2B"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6274FCA8"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D0DAE98"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50EFD6D5"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C118C83"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483CFA"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36583649" w14:textId="77777777" w:rsidR="00163E9D" w:rsidRPr="00891264" w:rsidRDefault="00163E9D" w:rsidP="00DD2916">
            <w:pPr>
              <w:pStyle w:val="TAC"/>
            </w:pPr>
          </w:p>
        </w:tc>
      </w:tr>
      <w:tr w:rsidR="00163E9D" w:rsidRPr="00891264" w14:paraId="4E6BFB14" w14:textId="77777777" w:rsidTr="00DD2916">
        <w:tc>
          <w:tcPr>
            <w:tcW w:w="1696" w:type="dxa"/>
            <w:tcBorders>
              <w:top w:val="single" w:sz="4" w:space="0" w:color="auto"/>
              <w:left w:val="single" w:sz="4" w:space="0" w:color="auto"/>
              <w:bottom w:val="single" w:sz="4" w:space="0" w:color="auto"/>
              <w:right w:val="single" w:sz="4" w:space="0" w:color="auto"/>
            </w:tcBorders>
          </w:tcPr>
          <w:p w14:paraId="0F54492D" w14:textId="77777777" w:rsidR="00163E9D" w:rsidRPr="00891264" w:rsidRDefault="00163E9D" w:rsidP="00DD2916">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2F87F853"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E4E4BBE"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6CBC655A"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28929C8"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33148957"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5E5A479"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5E395F1"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6FC0C2D" w14:textId="77777777" w:rsidR="00163E9D" w:rsidRPr="00891264" w:rsidRDefault="00163E9D" w:rsidP="00DD2916">
            <w:pPr>
              <w:pStyle w:val="TAC"/>
            </w:pPr>
          </w:p>
        </w:tc>
      </w:tr>
      <w:tr w:rsidR="00163E9D" w:rsidRPr="00BD3271" w14:paraId="65F44F4A" w14:textId="77777777" w:rsidTr="00DD2916">
        <w:tc>
          <w:tcPr>
            <w:tcW w:w="1696" w:type="dxa"/>
            <w:tcBorders>
              <w:top w:val="single" w:sz="4" w:space="0" w:color="auto"/>
              <w:left w:val="single" w:sz="4" w:space="0" w:color="auto"/>
              <w:bottom w:val="single" w:sz="4" w:space="0" w:color="auto"/>
              <w:right w:val="single" w:sz="4" w:space="0" w:color="auto"/>
            </w:tcBorders>
          </w:tcPr>
          <w:p w14:paraId="1F8C1B37" w14:textId="77777777" w:rsidR="00163E9D" w:rsidRPr="00BD3271" w:rsidRDefault="00163E9D" w:rsidP="00DD2916">
            <w:pPr>
              <w:pStyle w:val="TAC"/>
            </w:pPr>
            <w:r w:rsidRPr="00BD3271">
              <w:rPr>
                <w:rFonts w:hint="eastAsia"/>
                <w:lang w:eastAsia="zh-CN"/>
              </w:rPr>
              <w:t>CA_n8A-n77A</w:t>
            </w:r>
          </w:p>
        </w:tc>
        <w:tc>
          <w:tcPr>
            <w:tcW w:w="851" w:type="dxa"/>
            <w:tcBorders>
              <w:top w:val="single" w:sz="4" w:space="0" w:color="auto"/>
              <w:left w:val="single" w:sz="4" w:space="0" w:color="auto"/>
              <w:bottom w:val="single" w:sz="4" w:space="0" w:color="auto"/>
              <w:right w:val="single" w:sz="4" w:space="0" w:color="auto"/>
            </w:tcBorders>
          </w:tcPr>
          <w:p w14:paraId="5CFCC480" w14:textId="77777777" w:rsidR="00163E9D" w:rsidRPr="00BD3271"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80B5331" w14:textId="77777777" w:rsidR="00163E9D" w:rsidRPr="00BD3271"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15835FD6" w14:textId="77777777" w:rsidR="00163E9D" w:rsidRPr="00BD3271"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C0050D5" w14:textId="77777777" w:rsidR="00163E9D" w:rsidRPr="00BD3271"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6329EF24" w14:textId="77777777" w:rsidR="00163E9D" w:rsidRPr="00BD3271" w:rsidRDefault="00163E9D" w:rsidP="00DD2916">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C82A58" w14:textId="77777777" w:rsidR="00163E9D" w:rsidRPr="00BD3271" w:rsidRDefault="00163E9D" w:rsidP="00DD2916">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0D4BE2" w14:textId="77777777" w:rsidR="00163E9D" w:rsidRPr="00BD3271"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3524F5BE" w14:textId="77777777" w:rsidR="00163E9D" w:rsidRPr="00BD3271" w:rsidRDefault="00163E9D" w:rsidP="00DD2916">
            <w:pPr>
              <w:pStyle w:val="TAC"/>
            </w:pPr>
          </w:p>
        </w:tc>
      </w:tr>
      <w:tr w:rsidR="00163E9D" w:rsidRPr="00891264" w14:paraId="76B6ABFE" w14:textId="77777777" w:rsidTr="00DD2916">
        <w:tc>
          <w:tcPr>
            <w:tcW w:w="1696" w:type="dxa"/>
            <w:tcBorders>
              <w:top w:val="single" w:sz="4" w:space="0" w:color="auto"/>
              <w:left w:val="single" w:sz="4" w:space="0" w:color="auto"/>
              <w:bottom w:val="single" w:sz="4" w:space="0" w:color="auto"/>
              <w:right w:val="single" w:sz="4" w:space="0" w:color="auto"/>
            </w:tcBorders>
            <w:hideMark/>
          </w:tcPr>
          <w:p w14:paraId="6892BED8" w14:textId="77777777" w:rsidR="00163E9D" w:rsidRPr="00891264" w:rsidRDefault="00163E9D" w:rsidP="00DD2916">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60B05310"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76F6A8C"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8575F9E"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AFBF350" w14:textId="77777777" w:rsidR="00163E9D" w:rsidRPr="00891264" w:rsidRDefault="00163E9D" w:rsidP="00DD2916">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7EB1FF67"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DA00D3B"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2838D2"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3218A675" w14:textId="77777777" w:rsidR="00163E9D" w:rsidRPr="00891264" w:rsidRDefault="00163E9D" w:rsidP="00DD2916">
            <w:pPr>
              <w:pStyle w:val="TAC"/>
            </w:pPr>
          </w:p>
        </w:tc>
      </w:tr>
      <w:tr w:rsidR="00163E9D" w:rsidRPr="00891264" w14:paraId="26172AD3" w14:textId="77777777" w:rsidTr="00DD2916">
        <w:tc>
          <w:tcPr>
            <w:tcW w:w="1696" w:type="dxa"/>
            <w:tcBorders>
              <w:top w:val="single" w:sz="4" w:space="0" w:color="auto"/>
              <w:left w:val="single" w:sz="4" w:space="0" w:color="auto"/>
              <w:bottom w:val="single" w:sz="4" w:space="0" w:color="auto"/>
              <w:right w:val="single" w:sz="4" w:space="0" w:color="auto"/>
            </w:tcBorders>
          </w:tcPr>
          <w:p w14:paraId="58F13924" w14:textId="77777777" w:rsidR="00163E9D" w:rsidRPr="00891264" w:rsidRDefault="00163E9D" w:rsidP="00DD2916">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3929FC4F"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AC14190"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02FCE325"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AA2ADE7"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0DF637E3"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CAB617"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B853CB"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2A735882" w14:textId="77777777" w:rsidR="00163E9D" w:rsidRPr="00891264" w:rsidRDefault="00163E9D" w:rsidP="00DD2916">
            <w:pPr>
              <w:pStyle w:val="TAC"/>
            </w:pPr>
          </w:p>
        </w:tc>
      </w:tr>
      <w:tr w:rsidR="00163E9D" w:rsidRPr="00891264" w14:paraId="03DEC61B" w14:textId="77777777" w:rsidTr="00DD2916">
        <w:tc>
          <w:tcPr>
            <w:tcW w:w="1696" w:type="dxa"/>
            <w:tcBorders>
              <w:top w:val="single" w:sz="4" w:space="0" w:color="auto"/>
              <w:left w:val="single" w:sz="4" w:space="0" w:color="auto"/>
              <w:bottom w:val="single" w:sz="4" w:space="0" w:color="auto"/>
              <w:right w:val="single" w:sz="4" w:space="0" w:color="auto"/>
            </w:tcBorders>
          </w:tcPr>
          <w:p w14:paraId="61D2B1F3" w14:textId="77777777" w:rsidR="00163E9D" w:rsidRPr="00891264" w:rsidRDefault="00163E9D" w:rsidP="00DD2916">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6B019430"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69ED845"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06DB9906"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18A395F"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1EC7C236"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0725D24"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6C31E0"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7C24BB2" w14:textId="77777777" w:rsidR="00163E9D" w:rsidRPr="00891264" w:rsidRDefault="00163E9D" w:rsidP="00DD2916">
            <w:pPr>
              <w:pStyle w:val="TAC"/>
            </w:pPr>
          </w:p>
        </w:tc>
      </w:tr>
      <w:tr w:rsidR="00163E9D" w:rsidRPr="00891264" w14:paraId="1DAE87CC" w14:textId="77777777" w:rsidTr="00DD2916">
        <w:tc>
          <w:tcPr>
            <w:tcW w:w="1696" w:type="dxa"/>
            <w:tcBorders>
              <w:top w:val="single" w:sz="4" w:space="0" w:color="auto"/>
              <w:left w:val="single" w:sz="4" w:space="0" w:color="auto"/>
              <w:bottom w:val="single" w:sz="4" w:space="0" w:color="auto"/>
              <w:right w:val="single" w:sz="4" w:space="0" w:color="auto"/>
            </w:tcBorders>
          </w:tcPr>
          <w:p w14:paraId="1462B681" w14:textId="77777777" w:rsidR="00163E9D" w:rsidRPr="00891264" w:rsidRDefault="00163E9D" w:rsidP="00DD2916">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2A002B49"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38960BD"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28512EF8"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D83A0AE" w14:textId="77777777" w:rsidR="00163E9D" w:rsidRPr="00891264" w:rsidRDefault="00163E9D" w:rsidP="00DD2916">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DB82314"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269760"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8A00EF"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C52C078" w14:textId="77777777" w:rsidR="00163E9D" w:rsidRPr="00891264" w:rsidRDefault="00163E9D" w:rsidP="00DD2916">
            <w:pPr>
              <w:pStyle w:val="TAC"/>
            </w:pPr>
          </w:p>
        </w:tc>
      </w:tr>
      <w:tr w:rsidR="00163E9D" w:rsidRPr="00891264" w14:paraId="77357788" w14:textId="77777777" w:rsidTr="00DD2916">
        <w:tc>
          <w:tcPr>
            <w:tcW w:w="1696" w:type="dxa"/>
            <w:tcBorders>
              <w:top w:val="single" w:sz="4" w:space="0" w:color="auto"/>
              <w:left w:val="single" w:sz="4" w:space="0" w:color="auto"/>
              <w:bottom w:val="single" w:sz="4" w:space="0" w:color="auto"/>
              <w:right w:val="single" w:sz="4" w:space="0" w:color="auto"/>
            </w:tcBorders>
          </w:tcPr>
          <w:p w14:paraId="4B9C6C88" w14:textId="77777777" w:rsidR="00163E9D" w:rsidRPr="00891264" w:rsidRDefault="00163E9D" w:rsidP="00DD2916">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4AFC8BED"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590D9DD"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102DA2A"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5783FCB"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013433FA"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ABAC082"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780807"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0CD8E0D1" w14:textId="77777777" w:rsidR="00163E9D" w:rsidRPr="00891264" w:rsidRDefault="00163E9D" w:rsidP="00DD2916">
            <w:pPr>
              <w:pStyle w:val="TAC"/>
            </w:pPr>
          </w:p>
        </w:tc>
      </w:tr>
      <w:tr w:rsidR="00163E9D" w:rsidRPr="00891264" w14:paraId="58C91AC5" w14:textId="77777777" w:rsidTr="00DD2916">
        <w:tc>
          <w:tcPr>
            <w:tcW w:w="1696" w:type="dxa"/>
            <w:tcBorders>
              <w:top w:val="single" w:sz="4" w:space="0" w:color="auto"/>
              <w:left w:val="single" w:sz="4" w:space="0" w:color="auto"/>
              <w:bottom w:val="single" w:sz="4" w:space="0" w:color="auto"/>
              <w:right w:val="single" w:sz="4" w:space="0" w:color="auto"/>
            </w:tcBorders>
          </w:tcPr>
          <w:p w14:paraId="593792CB" w14:textId="77777777" w:rsidR="00163E9D" w:rsidRPr="00891264" w:rsidRDefault="00163E9D" w:rsidP="00DD2916">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44074F49"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7797FAE"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B242016"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3EFB8B7"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4E8E44AF" w14:textId="77777777" w:rsidR="00163E9D" w:rsidRPr="00891264" w:rsidRDefault="00163E9D" w:rsidP="00DD2916">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EDBF52" w14:textId="77777777" w:rsidR="00163E9D" w:rsidRPr="00891264" w:rsidRDefault="00163E9D" w:rsidP="00DD2916">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D18D26"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320B4E9" w14:textId="77777777" w:rsidR="00163E9D" w:rsidRPr="00891264" w:rsidRDefault="00163E9D" w:rsidP="00DD2916">
            <w:pPr>
              <w:pStyle w:val="TAC"/>
            </w:pPr>
          </w:p>
        </w:tc>
      </w:tr>
      <w:tr w:rsidR="00163E9D" w:rsidRPr="00891264" w14:paraId="607DF992" w14:textId="77777777" w:rsidTr="00DD2916">
        <w:tc>
          <w:tcPr>
            <w:tcW w:w="1696" w:type="dxa"/>
            <w:tcBorders>
              <w:top w:val="single" w:sz="4" w:space="0" w:color="auto"/>
              <w:left w:val="single" w:sz="4" w:space="0" w:color="auto"/>
              <w:bottom w:val="single" w:sz="4" w:space="0" w:color="auto"/>
              <w:right w:val="single" w:sz="4" w:space="0" w:color="auto"/>
            </w:tcBorders>
          </w:tcPr>
          <w:p w14:paraId="3614E663" w14:textId="77777777" w:rsidR="00163E9D" w:rsidRPr="00891264" w:rsidRDefault="00163E9D" w:rsidP="00DD2916">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5AD7303E"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C6290EB"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C5E4B68"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87FABED"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24F36017" w14:textId="77777777" w:rsidR="00163E9D" w:rsidRPr="00891264" w:rsidRDefault="00163E9D" w:rsidP="00DD2916">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7BA26A7" w14:textId="77777777" w:rsidR="00163E9D" w:rsidRPr="00891264" w:rsidRDefault="00163E9D" w:rsidP="00DD2916">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B699568"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0C958E3A" w14:textId="77777777" w:rsidR="00163E9D" w:rsidRPr="00891264" w:rsidRDefault="00163E9D" w:rsidP="00DD2916">
            <w:pPr>
              <w:pStyle w:val="TAC"/>
            </w:pPr>
          </w:p>
        </w:tc>
      </w:tr>
      <w:tr w:rsidR="00163E9D" w:rsidRPr="00891264" w14:paraId="6547448C" w14:textId="77777777" w:rsidTr="00DD2916">
        <w:tc>
          <w:tcPr>
            <w:tcW w:w="1696" w:type="dxa"/>
            <w:tcBorders>
              <w:top w:val="single" w:sz="4" w:space="0" w:color="auto"/>
              <w:left w:val="single" w:sz="4" w:space="0" w:color="auto"/>
              <w:bottom w:val="single" w:sz="4" w:space="0" w:color="auto"/>
              <w:right w:val="single" w:sz="4" w:space="0" w:color="auto"/>
            </w:tcBorders>
          </w:tcPr>
          <w:p w14:paraId="5BDC4036" w14:textId="77777777" w:rsidR="00163E9D" w:rsidRPr="00891264" w:rsidRDefault="00163E9D" w:rsidP="00DD2916">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2B984038"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AE46DB4"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78513F32"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FF252D4"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6E607DFB" w14:textId="77777777" w:rsidR="00163E9D" w:rsidRPr="00891264" w:rsidRDefault="00163E9D" w:rsidP="00DD2916">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CE06C4" w14:textId="77777777" w:rsidR="00163E9D" w:rsidRPr="00891264" w:rsidRDefault="00163E9D" w:rsidP="00DD2916">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E634FE"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228BB90F" w14:textId="77777777" w:rsidR="00163E9D" w:rsidRPr="00891264" w:rsidRDefault="00163E9D" w:rsidP="00DD2916">
            <w:pPr>
              <w:pStyle w:val="TAC"/>
            </w:pPr>
          </w:p>
        </w:tc>
      </w:tr>
      <w:tr w:rsidR="00163E9D" w:rsidRPr="00891264" w14:paraId="1561367A" w14:textId="77777777" w:rsidTr="00DD2916">
        <w:tc>
          <w:tcPr>
            <w:tcW w:w="1696" w:type="dxa"/>
            <w:tcBorders>
              <w:top w:val="single" w:sz="4" w:space="0" w:color="auto"/>
              <w:left w:val="single" w:sz="4" w:space="0" w:color="auto"/>
              <w:bottom w:val="single" w:sz="4" w:space="0" w:color="auto"/>
              <w:right w:val="single" w:sz="4" w:space="0" w:color="auto"/>
            </w:tcBorders>
          </w:tcPr>
          <w:p w14:paraId="7A1D8F5D" w14:textId="77777777" w:rsidR="00163E9D" w:rsidRPr="00891264" w:rsidRDefault="00163E9D" w:rsidP="00DD2916">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5B11E130"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7F8D8C2"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00A08104"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28823791"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269A8999"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19D8259"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9E3E4C"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6BC8E760" w14:textId="77777777" w:rsidR="00163E9D" w:rsidRPr="00891264" w:rsidRDefault="00163E9D" w:rsidP="00DD2916">
            <w:pPr>
              <w:pStyle w:val="TAC"/>
            </w:pPr>
          </w:p>
        </w:tc>
      </w:tr>
      <w:tr w:rsidR="00163E9D" w:rsidRPr="00891264" w14:paraId="607B7F8F" w14:textId="77777777" w:rsidTr="00DD2916">
        <w:tc>
          <w:tcPr>
            <w:tcW w:w="1696" w:type="dxa"/>
            <w:tcBorders>
              <w:top w:val="single" w:sz="4" w:space="0" w:color="auto"/>
              <w:left w:val="single" w:sz="4" w:space="0" w:color="auto"/>
              <w:bottom w:val="single" w:sz="4" w:space="0" w:color="auto"/>
              <w:right w:val="single" w:sz="4" w:space="0" w:color="auto"/>
            </w:tcBorders>
          </w:tcPr>
          <w:p w14:paraId="4D73AFAD" w14:textId="77777777" w:rsidR="00163E9D" w:rsidRPr="00891264" w:rsidRDefault="00163E9D" w:rsidP="00DD2916">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6A275304"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1A8B220"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FC617CB"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2D8B99FE"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5F9F8302"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571C67C"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D845F4"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1C00A9B7" w14:textId="77777777" w:rsidR="00163E9D" w:rsidRPr="00891264" w:rsidRDefault="00163E9D" w:rsidP="00DD2916">
            <w:pPr>
              <w:pStyle w:val="TAC"/>
            </w:pPr>
          </w:p>
        </w:tc>
      </w:tr>
      <w:tr w:rsidR="00163E9D" w:rsidRPr="00891264" w14:paraId="079806CF" w14:textId="77777777" w:rsidTr="00DD2916">
        <w:tc>
          <w:tcPr>
            <w:tcW w:w="1696" w:type="dxa"/>
            <w:tcBorders>
              <w:top w:val="single" w:sz="4" w:space="0" w:color="auto"/>
              <w:left w:val="single" w:sz="4" w:space="0" w:color="auto"/>
              <w:bottom w:val="single" w:sz="4" w:space="0" w:color="auto"/>
              <w:right w:val="single" w:sz="4" w:space="0" w:color="auto"/>
            </w:tcBorders>
          </w:tcPr>
          <w:p w14:paraId="7CD985FC" w14:textId="77777777" w:rsidR="00163E9D" w:rsidRPr="00891264" w:rsidRDefault="00163E9D" w:rsidP="00DD2916">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3FF60A1C"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CEEADDC"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4B90BB05"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A639074"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28A95941"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3D1E56A"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5ABBF9"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01E9F63C" w14:textId="77777777" w:rsidR="00163E9D" w:rsidRPr="00891264" w:rsidRDefault="00163E9D" w:rsidP="00DD2916">
            <w:pPr>
              <w:pStyle w:val="TAC"/>
            </w:pPr>
          </w:p>
        </w:tc>
      </w:tr>
      <w:tr w:rsidR="00163E9D" w:rsidRPr="00891264" w14:paraId="7FF2E407" w14:textId="77777777" w:rsidTr="00DD2916">
        <w:tc>
          <w:tcPr>
            <w:tcW w:w="1696" w:type="dxa"/>
            <w:tcBorders>
              <w:top w:val="single" w:sz="4" w:space="0" w:color="auto"/>
              <w:left w:val="single" w:sz="4" w:space="0" w:color="auto"/>
              <w:bottom w:val="single" w:sz="4" w:space="0" w:color="auto"/>
              <w:right w:val="single" w:sz="4" w:space="0" w:color="auto"/>
            </w:tcBorders>
          </w:tcPr>
          <w:p w14:paraId="6E49F0B7" w14:textId="77777777" w:rsidR="00163E9D" w:rsidRPr="00891264" w:rsidRDefault="00163E9D" w:rsidP="00DD2916">
            <w:pPr>
              <w:pStyle w:val="TAC"/>
              <w:rPr>
                <w:rFonts w:eastAsia="PMingLiU" w:cs="Arial"/>
                <w:szCs w:val="18"/>
                <w:lang w:eastAsia="zh-TW"/>
              </w:rPr>
            </w:pPr>
            <w:r w:rsidRPr="00891264">
              <w:t>CA_n26A-n</w:t>
            </w:r>
            <w:r>
              <w:rPr>
                <w:rFonts w:hint="eastAsia"/>
                <w:lang w:eastAsia="ja-JP"/>
              </w:rPr>
              <w:t>28</w:t>
            </w:r>
            <w:r w:rsidRPr="00891264">
              <w:t>A</w:t>
            </w:r>
          </w:p>
        </w:tc>
        <w:tc>
          <w:tcPr>
            <w:tcW w:w="851" w:type="dxa"/>
            <w:tcBorders>
              <w:top w:val="single" w:sz="4" w:space="0" w:color="auto"/>
              <w:left w:val="single" w:sz="4" w:space="0" w:color="auto"/>
              <w:bottom w:val="single" w:sz="4" w:space="0" w:color="auto"/>
              <w:right w:val="single" w:sz="4" w:space="0" w:color="auto"/>
            </w:tcBorders>
          </w:tcPr>
          <w:p w14:paraId="25A4922F"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588ED6A"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6108DB44"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2BD09ECA"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7D68721D" w14:textId="77777777" w:rsidR="00163E9D" w:rsidRPr="00891264" w:rsidRDefault="00163E9D" w:rsidP="00DD2916">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AEEAE5C" w14:textId="77777777" w:rsidR="00163E9D" w:rsidRPr="00891264" w:rsidRDefault="00163E9D" w:rsidP="00DD2916">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1A3C196"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224659E1" w14:textId="77777777" w:rsidR="00163E9D" w:rsidRPr="00891264" w:rsidRDefault="00163E9D" w:rsidP="00DD2916">
            <w:pPr>
              <w:pStyle w:val="TAC"/>
            </w:pPr>
          </w:p>
        </w:tc>
      </w:tr>
      <w:tr w:rsidR="00163E9D" w:rsidRPr="00891264" w14:paraId="67308754" w14:textId="77777777" w:rsidTr="00DD2916">
        <w:tc>
          <w:tcPr>
            <w:tcW w:w="1696" w:type="dxa"/>
            <w:tcBorders>
              <w:top w:val="single" w:sz="4" w:space="0" w:color="auto"/>
              <w:left w:val="single" w:sz="4" w:space="0" w:color="auto"/>
              <w:bottom w:val="single" w:sz="4" w:space="0" w:color="auto"/>
              <w:right w:val="single" w:sz="4" w:space="0" w:color="auto"/>
            </w:tcBorders>
          </w:tcPr>
          <w:p w14:paraId="2422D1D6" w14:textId="77777777" w:rsidR="00163E9D" w:rsidRPr="00891264" w:rsidRDefault="00163E9D" w:rsidP="00DD2916">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66D8CACB"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25E8B599"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6B8B7EFA"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1933933"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68064772" w14:textId="77777777" w:rsidR="00163E9D" w:rsidRPr="00891264" w:rsidRDefault="00163E9D" w:rsidP="00DD2916">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EFCC29" w14:textId="77777777" w:rsidR="00163E9D" w:rsidRPr="00891264" w:rsidRDefault="00163E9D" w:rsidP="00DD2916">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782261"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68CBA2C6" w14:textId="77777777" w:rsidR="00163E9D" w:rsidRPr="00891264" w:rsidRDefault="00163E9D" w:rsidP="00DD2916">
            <w:pPr>
              <w:pStyle w:val="TAC"/>
            </w:pPr>
          </w:p>
        </w:tc>
      </w:tr>
      <w:tr w:rsidR="00163E9D" w:rsidRPr="00891264" w14:paraId="244504C1" w14:textId="77777777" w:rsidTr="00DD2916">
        <w:tc>
          <w:tcPr>
            <w:tcW w:w="1696" w:type="dxa"/>
            <w:tcBorders>
              <w:top w:val="single" w:sz="4" w:space="0" w:color="auto"/>
              <w:left w:val="single" w:sz="4" w:space="0" w:color="auto"/>
              <w:bottom w:val="single" w:sz="4" w:space="0" w:color="auto"/>
              <w:right w:val="single" w:sz="4" w:space="0" w:color="auto"/>
            </w:tcBorders>
          </w:tcPr>
          <w:p w14:paraId="4BC495F4" w14:textId="77777777" w:rsidR="00163E9D" w:rsidRPr="00891264" w:rsidRDefault="00163E9D" w:rsidP="00DD2916">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4FB995D2"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DB56D83"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5436F45C"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B4948FC"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2581C40A" w14:textId="77777777" w:rsidR="00163E9D" w:rsidRPr="00891264" w:rsidRDefault="00163E9D" w:rsidP="00DD2916">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E4A7AF6" w14:textId="77777777" w:rsidR="00163E9D" w:rsidRPr="00891264" w:rsidRDefault="00163E9D" w:rsidP="00DD2916">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5C2C93"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0D26CAF6" w14:textId="77777777" w:rsidR="00163E9D" w:rsidRPr="00891264" w:rsidRDefault="00163E9D" w:rsidP="00DD2916">
            <w:pPr>
              <w:pStyle w:val="TAC"/>
            </w:pPr>
          </w:p>
        </w:tc>
      </w:tr>
      <w:tr w:rsidR="00163E9D" w:rsidRPr="00891264" w14:paraId="4EE46FCA" w14:textId="77777777" w:rsidTr="00DD2916">
        <w:tc>
          <w:tcPr>
            <w:tcW w:w="1696" w:type="dxa"/>
            <w:tcBorders>
              <w:top w:val="single" w:sz="4" w:space="0" w:color="auto"/>
              <w:left w:val="single" w:sz="4" w:space="0" w:color="auto"/>
              <w:bottom w:val="single" w:sz="4" w:space="0" w:color="auto"/>
              <w:right w:val="single" w:sz="4" w:space="0" w:color="auto"/>
            </w:tcBorders>
          </w:tcPr>
          <w:p w14:paraId="06D41B3C" w14:textId="77777777" w:rsidR="00163E9D" w:rsidRPr="00891264" w:rsidRDefault="00163E9D" w:rsidP="00DD2916">
            <w:pPr>
              <w:pStyle w:val="TAC"/>
            </w:pPr>
            <w:r w:rsidRPr="00891264">
              <w:t>CA_n26A-n</w:t>
            </w:r>
            <w:r>
              <w:rPr>
                <w:rFonts w:hint="eastAsia"/>
                <w:lang w:eastAsia="ja-JP"/>
              </w:rPr>
              <w:t>78</w:t>
            </w:r>
            <w:r w:rsidRPr="00891264">
              <w:t>A</w:t>
            </w:r>
          </w:p>
        </w:tc>
        <w:tc>
          <w:tcPr>
            <w:tcW w:w="851" w:type="dxa"/>
            <w:tcBorders>
              <w:top w:val="single" w:sz="4" w:space="0" w:color="auto"/>
              <w:left w:val="single" w:sz="4" w:space="0" w:color="auto"/>
              <w:bottom w:val="single" w:sz="4" w:space="0" w:color="auto"/>
              <w:right w:val="single" w:sz="4" w:space="0" w:color="auto"/>
            </w:tcBorders>
          </w:tcPr>
          <w:p w14:paraId="12258C57"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5859A48"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17C8A3C"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1CFDD9E"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6E75A441"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22B31BF"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E204806"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7777EDA3" w14:textId="77777777" w:rsidR="00163E9D" w:rsidRPr="00891264" w:rsidRDefault="00163E9D" w:rsidP="00DD2916">
            <w:pPr>
              <w:pStyle w:val="TAC"/>
            </w:pPr>
          </w:p>
        </w:tc>
      </w:tr>
      <w:tr w:rsidR="00163E9D" w:rsidRPr="00891264" w14:paraId="55C6CA58" w14:textId="77777777" w:rsidTr="00DD2916">
        <w:tc>
          <w:tcPr>
            <w:tcW w:w="1696" w:type="dxa"/>
            <w:tcBorders>
              <w:top w:val="single" w:sz="4" w:space="0" w:color="auto"/>
              <w:left w:val="single" w:sz="4" w:space="0" w:color="auto"/>
              <w:bottom w:val="single" w:sz="4" w:space="0" w:color="auto"/>
              <w:right w:val="single" w:sz="4" w:space="0" w:color="auto"/>
            </w:tcBorders>
          </w:tcPr>
          <w:p w14:paraId="2CA16FAD" w14:textId="77777777" w:rsidR="00163E9D" w:rsidRPr="00891264" w:rsidRDefault="00163E9D" w:rsidP="00DD2916">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48460AC7"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2184058"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76957D2"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F5AE3AF"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3CDDACF5"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40FA90"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AD92BB3"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186E2D26" w14:textId="77777777" w:rsidR="00163E9D" w:rsidRPr="00891264" w:rsidRDefault="00163E9D" w:rsidP="00DD2916">
            <w:pPr>
              <w:pStyle w:val="TAC"/>
            </w:pPr>
          </w:p>
        </w:tc>
      </w:tr>
      <w:tr w:rsidR="00163E9D" w:rsidRPr="00891264" w14:paraId="52717FBA" w14:textId="77777777" w:rsidTr="00DD2916">
        <w:tc>
          <w:tcPr>
            <w:tcW w:w="1696" w:type="dxa"/>
            <w:tcBorders>
              <w:top w:val="single" w:sz="4" w:space="0" w:color="auto"/>
              <w:left w:val="single" w:sz="4" w:space="0" w:color="auto"/>
              <w:bottom w:val="single" w:sz="4" w:space="0" w:color="auto"/>
              <w:right w:val="single" w:sz="4" w:space="0" w:color="auto"/>
            </w:tcBorders>
          </w:tcPr>
          <w:p w14:paraId="464D6D02" w14:textId="77777777" w:rsidR="00163E9D" w:rsidRPr="00891264" w:rsidRDefault="00163E9D" w:rsidP="00DD2916">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235BB3CE"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00DA3A8"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764C11E2"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F571199" w14:textId="77777777" w:rsidR="00163E9D" w:rsidRPr="00891264" w:rsidRDefault="00163E9D" w:rsidP="00DD2916">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A4AF639"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8D4A1CE"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501F0C"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0CC3E694" w14:textId="77777777" w:rsidR="00163E9D" w:rsidRPr="00891264" w:rsidRDefault="00163E9D" w:rsidP="00DD2916">
            <w:pPr>
              <w:pStyle w:val="TAC"/>
            </w:pPr>
          </w:p>
        </w:tc>
      </w:tr>
      <w:tr w:rsidR="00163E9D" w:rsidRPr="00891264" w14:paraId="31188586" w14:textId="77777777" w:rsidTr="00DD2916">
        <w:tc>
          <w:tcPr>
            <w:tcW w:w="1696" w:type="dxa"/>
            <w:tcBorders>
              <w:top w:val="single" w:sz="4" w:space="0" w:color="auto"/>
              <w:left w:val="single" w:sz="4" w:space="0" w:color="auto"/>
              <w:bottom w:val="single" w:sz="4" w:space="0" w:color="auto"/>
              <w:right w:val="single" w:sz="4" w:space="0" w:color="auto"/>
            </w:tcBorders>
          </w:tcPr>
          <w:p w14:paraId="673DD2BE" w14:textId="77777777" w:rsidR="00163E9D" w:rsidRPr="00891264" w:rsidRDefault="00163E9D" w:rsidP="00DD2916">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49CAAA80"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EFBC46B"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1BAB277F"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016F8E6" w14:textId="77777777" w:rsidR="00163E9D" w:rsidRPr="00891264" w:rsidRDefault="00163E9D" w:rsidP="00DD2916">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C574726"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B517478"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EDD625"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253D05E9" w14:textId="77777777" w:rsidR="00163E9D" w:rsidRPr="00891264" w:rsidRDefault="00163E9D" w:rsidP="00DD2916">
            <w:pPr>
              <w:pStyle w:val="TAC"/>
            </w:pPr>
          </w:p>
        </w:tc>
      </w:tr>
      <w:tr w:rsidR="00163E9D" w:rsidRPr="00891264" w14:paraId="20F6B8B0" w14:textId="77777777" w:rsidTr="00DD2916">
        <w:tc>
          <w:tcPr>
            <w:tcW w:w="1696" w:type="dxa"/>
            <w:tcBorders>
              <w:top w:val="single" w:sz="4" w:space="0" w:color="auto"/>
              <w:left w:val="single" w:sz="4" w:space="0" w:color="auto"/>
              <w:bottom w:val="single" w:sz="4" w:space="0" w:color="auto"/>
              <w:right w:val="single" w:sz="4" w:space="0" w:color="auto"/>
            </w:tcBorders>
          </w:tcPr>
          <w:p w14:paraId="14C74345" w14:textId="77777777" w:rsidR="00163E9D" w:rsidRPr="00891264" w:rsidRDefault="00163E9D" w:rsidP="00DD2916">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3B6C5C86"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7264BD5"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23380B57"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817BDBB" w14:textId="77777777" w:rsidR="00163E9D" w:rsidRPr="00891264" w:rsidRDefault="00163E9D" w:rsidP="00DD2916">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1D68076"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D0AD3F6"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723479"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0F53E7F7" w14:textId="77777777" w:rsidR="00163E9D" w:rsidRPr="00891264" w:rsidRDefault="00163E9D" w:rsidP="00DD2916">
            <w:pPr>
              <w:pStyle w:val="TAC"/>
            </w:pPr>
          </w:p>
        </w:tc>
      </w:tr>
      <w:tr w:rsidR="00163E9D" w:rsidRPr="00891264" w14:paraId="20686F6B" w14:textId="77777777" w:rsidTr="00DD2916">
        <w:tc>
          <w:tcPr>
            <w:tcW w:w="1696" w:type="dxa"/>
            <w:tcBorders>
              <w:top w:val="single" w:sz="4" w:space="0" w:color="auto"/>
              <w:left w:val="single" w:sz="4" w:space="0" w:color="auto"/>
              <w:bottom w:val="single" w:sz="4" w:space="0" w:color="auto"/>
              <w:right w:val="single" w:sz="4" w:space="0" w:color="auto"/>
            </w:tcBorders>
          </w:tcPr>
          <w:p w14:paraId="3417F621" w14:textId="77777777" w:rsidR="00163E9D" w:rsidRPr="00891264" w:rsidRDefault="00163E9D" w:rsidP="00DD2916">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164A20B0"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4D4CB77"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628E71AA"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AB7402" w14:textId="77777777" w:rsidR="00163E9D" w:rsidRPr="00891264" w:rsidRDefault="00163E9D" w:rsidP="00DD2916">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58E1DC3"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8187BAF"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4DCB1B"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29759F2E" w14:textId="77777777" w:rsidR="00163E9D" w:rsidRPr="00891264" w:rsidRDefault="00163E9D" w:rsidP="00DD2916">
            <w:pPr>
              <w:pStyle w:val="TAC"/>
            </w:pPr>
          </w:p>
        </w:tc>
      </w:tr>
      <w:tr w:rsidR="00163E9D" w:rsidRPr="00891264" w14:paraId="02A72130" w14:textId="77777777" w:rsidTr="00DD2916">
        <w:tc>
          <w:tcPr>
            <w:tcW w:w="1696" w:type="dxa"/>
            <w:tcBorders>
              <w:top w:val="single" w:sz="4" w:space="0" w:color="auto"/>
              <w:left w:val="single" w:sz="4" w:space="0" w:color="auto"/>
              <w:bottom w:val="single" w:sz="4" w:space="0" w:color="auto"/>
              <w:right w:val="single" w:sz="4" w:space="0" w:color="auto"/>
            </w:tcBorders>
          </w:tcPr>
          <w:p w14:paraId="61872F31" w14:textId="77777777" w:rsidR="00163E9D" w:rsidRPr="00891264" w:rsidRDefault="00163E9D" w:rsidP="00DD2916">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1A2A440B"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2811A48"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0DDA3684"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76A312F"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0FED99A4"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2BD995"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246FB07"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8190379" w14:textId="77777777" w:rsidR="00163E9D" w:rsidRPr="00891264" w:rsidRDefault="00163E9D" w:rsidP="00DD2916">
            <w:pPr>
              <w:pStyle w:val="TAC"/>
            </w:pPr>
          </w:p>
        </w:tc>
      </w:tr>
      <w:tr w:rsidR="00163E9D" w:rsidRPr="00891264" w14:paraId="34EBC838" w14:textId="77777777" w:rsidTr="00DD2916">
        <w:tc>
          <w:tcPr>
            <w:tcW w:w="1696" w:type="dxa"/>
            <w:tcBorders>
              <w:top w:val="single" w:sz="4" w:space="0" w:color="auto"/>
              <w:left w:val="single" w:sz="4" w:space="0" w:color="auto"/>
              <w:bottom w:val="single" w:sz="4" w:space="0" w:color="auto"/>
              <w:right w:val="single" w:sz="4" w:space="0" w:color="auto"/>
            </w:tcBorders>
          </w:tcPr>
          <w:p w14:paraId="60B0D4F3" w14:textId="77777777" w:rsidR="00163E9D" w:rsidRPr="00891264" w:rsidRDefault="00163E9D" w:rsidP="00DD2916">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7AE6560D"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1803784"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5EDEBA76"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1A43648" w14:textId="77777777" w:rsidR="00163E9D" w:rsidRPr="00891264" w:rsidRDefault="00163E9D" w:rsidP="00DD2916">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3C333D6"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2A85DC0"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2173C0"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E628742" w14:textId="77777777" w:rsidR="00163E9D" w:rsidRPr="00891264" w:rsidRDefault="00163E9D" w:rsidP="00DD2916">
            <w:pPr>
              <w:pStyle w:val="TAC"/>
            </w:pPr>
          </w:p>
        </w:tc>
      </w:tr>
      <w:tr w:rsidR="00163E9D" w:rsidRPr="00891264" w14:paraId="4A772361" w14:textId="77777777" w:rsidTr="00DD2916">
        <w:tc>
          <w:tcPr>
            <w:tcW w:w="1696" w:type="dxa"/>
            <w:tcBorders>
              <w:top w:val="single" w:sz="4" w:space="0" w:color="auto"/>
              <w:left w:val="single" w:sz="4" w:space="0" w:color="auto"/>
              <w:bottom w:val="single" w:sz="4" w:space="0" w:color="auto"/>
              <w:right w:val="single" w:sz="4" w:space="0" w:color="auto"/>
            </w:tcBorders>
            <w:hideMark/>
          </w:tcPr>
          <w:p w14:paraId="546CCCA2" w14:textId="77777777" w:rsidR="00163E9D" w:rsidRPr="00891264" w:rsidRDefault="00163E9D" w:rsidP="00DD2916">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6CF336D8"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98BEE0F"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18389D61"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EFA433E"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1F2736B"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D42BE2A"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86397D"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2C581700" w14:textId="77777777" w:rsidR="00163E9D" w:rsidRPr="00891264" w:rsidRDefault="00163E9D" w:rsidP="00DD2916">
            <w:pPr>
              <w:pStyle w:val="TAC"/>
            </w:pPr>
          </w:p>
        </w:tc>
      </w:tr>
      <w:tr w:rsidR="00163E9D" w14:paraId="719C0996" w14:textId="77777777" w:rsidTr="00DD2916">
        <w:tc>
          <w:tcPr>
            <w:tcW w:w="1696" w:type="dxa"/>
            <w:tcBorders>
              <w:top w:val="single" w:sz="4" w:space="0" w:color="auto"/>
              <w:left w:val="single" w:sz="4" w:space="0" w:color="auto"/>
              <w:bottom w:val="single" w:sz="4" w:space="0" w:color="auto"/>
              <w:right w:val="single" w:sz="4" w:space="0" w:color="auto"/>
            </w:tcBorders>
          </w:tcPr>
          <w:p w14:paraId="57952BE9" w14:textId="77777777" w:rsidR="00163E9D" w:rsidRDefault="00163E9D" w:rsidP="00DD2916">
            <w:pPr>
              <w:pStyle w:val="TAC"/>
              <w:rPr>
                <w:lang w:eastAsia="ja-JP"/>
              </w:rPr>
            </w:pPr>
            <w:r>
              <w:t>CA_n</w:t>
            </w:r>
            <w:r>
              <w:rPr>
                <w:lang w:eastAsia="ja-JP"/>
              </w:rPr>
              <w:t>40</w:t>
            </w:r>
            <w:r>
              <w:t>A-n41A</w:t>
            </w:r>
          </w:p>
        </w:tc>
        <w:tc>
          <w:tcPr>
            <w:tcW w:w="851" w:type="dxa"/>
            <w:tcBorders>
              <w:top w:val="single" w:sz="4" w:space="0" w:color="auto"/>
              <w:left w:val="single" w:sz="4" w:space="0" w:color="auto"/>
              <w:bottom w:val="single" w:sz="4" w:space="0" w:color="auto"/>
              <w:right w:val="single" w:sz="4" w:space="0" w:color="auto"/>
            </w:tcBorders>
          </w:tcPr>
          <w:p w14:paraId="10C26429" w14:textId="77777777" w:rsidR="00163E9D"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C893C8F" w14:textId="77777777" w:rsidR="00163E9D"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07E4EE41" w14:textId="77777777" w:rsidR="00163E9D"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494DED8" w14:textId="77777777" w:rsidR="00163E9D"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0E35FD42" w14:textId="77777777" w:rsidR="00163E9D" w:rsidRDefault="00163E9D" w:rsidP="00DD2916">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484178F6" w14:textId="77777777" w:rsidR="00163E9D" w:rsidRDefault="00163E9D" w:rsidP="00DD2916">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2CA40C0" w14:textId="77777777" w:rsidR="00163E9D"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7422AEE2" w14:textId="77777777" w:rsidR="00163E9D" w:rsidRDefault="00163E9D" w:rsidP="00DD2916">
            <w:pPr>
              <w:pStyle w:val="TAC"/>
            </w:pPr>
          </w:p>
        </w:tc>
      </w:tr>
      <w:tr w:rsidR="00163E9D" w:rsidRPr="00891264" w14:paraId="1FEBD6C0" w14:textId="77777777" w:rsidTr="00DD2916">
        <w:tc>
          <w:tcPr>
            <w:tcW w:w="1696" w:type="dxa"/>
            <w:tcBorders>
              <w:top w:val="single" w:sz="4" w:space="0" w:color="auto"/>
              <w:left w:val="single" w:sz="4" w:space="0" w:color="auto"/>
              <w:bottom w:val="single" w:sz="4" w:space="0" w:color="auto"/>
              <w:right w:val="single" w:sz="4" w:space="0" w:color="auto"/>
            </w:tcBorders>
          </w:tcPr>
          <w:p w14:paraId="0A28B881" w14:textId="77777777" w:rsidR="00163E9D" w:rsidRPr="00891264" w:rsidRDefault="00163E9D" w:rsidP="00DD2916">
            <w:pPr>
              <w:pStyle w:val="TAC"/>
              <w:rPr>
                <w:lang w:eastAsia="zh-CN"/>
              </w:rPr>
            </w:pPr>
            <w:r>
              <w:rPr>
                <w:rFonts w:hint="eastAsia"/>
                <w:lang w:eastAsia="zh-CN"/>
              </w:rPr>
              <w:t>C</w:t>
            </w:r>
            <w:r>
              <w:rPr>
                <w:lang w:eastAsia="zh-CN"/>
              </w:rPr>
              <w:t>A_n40A-n71A</w:t>
            </w:r>
          </w:p>
        </w:tc>
        <w:tc>
          <w:tcPr>
            <w:tcW w:w="851" w:type="dxa"/>
            <w:tcBorders>
              <w:top w:val="single" w:sz="4" w:space="0" w:color="auto"/>
              <w:left w:val="single" w:sz="4" w:space="0" w:color="auto"/>
              <w:bottom w:val="single" w:sz="4" w:space="0" w:color="auto"/>
              <w:right w:val="single" w:sz="4" w:space="0" w:color="auto"/>
            </w:tcBorders>
          </w:tcPr>
          <w:p w14:paraId="573AEDD3"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AC2A401"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681A6080"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6F4F9CC"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0F1FE526"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5A694B5"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A3BC8B"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0E8503B4" w14:textId="77777777" w:rsidR="00163E9D" w:rsidRPr="00891264" w:rsidRDefault="00163E9D" w:rsidP="00DD2916">
            <w:pPr>
              <w:pStyle w:val="TAC"/>
            </w:pPr>
          </w:p>
        </w:tc>
      </w:tr>
      <w:tr w:rsidR="00163E9D" w:rsidRPr="00891264" w14:paraId="539DF870" w14:textId="77777777" w:rsidTr="00DD2916">
        <w:tc>
          <w:tcPr>
            <w:tcW w:w="1696" w:type="dxa"/>
            <w:tcBorders>
              <w:top w:val="single" w:sz="4" w:space="0" w:color="auto"/>
              <w:left w:val="single" w:sz="4" w:space="0" w:color="auto"/>
              <w:bottom w:val="single" w:sz="4" w:space="0" w:color="auto"/>
              <w:right w:val="single" w:sz="4" w:space="0" w:color="auto"/>
            </w:tcBorders>
          </w:tcPr>
          <w:p w14:paraId="359A4CBB" w14:textId="77777777" w:rsidR="00163E9D" w:rsidRPr="00891264" w:rsidRDefault="00163E9D" w:rsidP="00DD2916">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7B7E789F"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DE67209"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4CB189ED"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2052DF3"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2BC0AFDA"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A26F93E"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4347818"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BF00FE1" w14:textId="77777777" w:rsidR="00163E9D" w:rsidRPr="00891264" w:rsidRDefault="00163E9D" w:rsidP="00DD2916">
            <w:pPr>
              <w:pStyle w:val="TAC"/>
            </w:pPr>
          </w:p>
        </w:tc>
      </w:tr>
      <w:tr w:rsidR="00163E9D" w:rsidRPr="00891264" w14:paraId="1BC40F97" w14:textId="77777777" w:rsidTr="00DD2916">
        <w:tc>
          <w:tcPr>
            <w:tcW w:w="1696" w:type="dxa"/>
            <w:tcBorders>
              <w:top w:val="single" w:sz="4" w:space="0" w:color="auto"/>
              <w:left w:val="single" w:sz="4" w:space="0" w:color="auto"/>
              <w:bottom w:val="single" w:sz="4" w:space="0" w:color="auto"/>
              <w:right w:val="single" w:sz="4" w:space="0" w:color="auto"/>
            </w:tcBorders>
          </w:tcPr>
          <w:p w14:paraId="6E50C863" w14:textId="77777777" w:rsidR="00163E9D" w:rsidRPr="00891264" w:rsidRDefault="00163E9D" w:rsidP="00DD2916">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2C2466CB"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B8831B9"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02E82DA0" w14:textId="77777777" w:rsidR="00163E9D" w:rsidRPr="00891264" w:rsidRDefault="00163E9D" w:rsidP="00DD291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02AF512" w14:textId="77777777" w:rsidR="00163E9D" w:rsidRPr="00891264" w:rsidRDefault="00163E9D" w:rsidP="00DD291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B0871E2"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E05BA5F"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CCBD575"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72C8C896" w14:textId="77777777" w:rsidR="00163E9D" w:rsidRPr="00891264" w:rsidRDefault="00163E9D" w:rsidP="00DD2916">
            <w:pPr>
              <w:pStyle w:val="TAC"/>
            </w:pPr>
          </w:p>
        </w:tc>
      </w:tr>
      <w:tr w:rsidR="00163E9D" w:rsidRPr="00891264" w14:paraId="10306738" w14:textId="77777777" w:rsidTr="00DD2916">
        <w:tc>
          <w:tcPr>
            <w:tcW w:w="1696" w:type="dxa"/>
            <w:tcBorders>
              <w:top w:val="single" w:sz="4" w:space="0" w:color="auto"/>
              <w:left w:val="single" w:sz="4" w:space="0" w:color="auto"/>
              <w:bottom w:val="single" w:sz="4" w:space="0" w:color="auto"/>
              <w:right w:val="single" w:sz="4" w:space="0" w:color="auto"/>
            </w:tcBorders>
            <w:hideMark/>
          </w:tcPr>
          <w:p w14:paraId="4B96D950" w14:textId="77777777" w:rsidR="00163E9D" w:rsidRPr="00891264" w:rsidRDefault="00163E9D" w:rsidP="00DD2916">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751BBA82"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3CF155F"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7A73B8FF" w14:textId="77777777" w:rsidR="00163E9D" w:rsidRPr="00891264" w:rsidRDefault="00163E9D" w:rsidP="00DD2916">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48D0686" w14:textId="77777777" w:rsidR="00163E9D" w:rsidRPr="00891264" w:rsidRDefault="00163E9D" w:rsidP="00DD2916">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71400E21"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16B04D2"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1A4B771"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671E4B02" w14:textId="77777777" w:rsidR="00163E9D" w:rsidRPr="00891264" w:rsidRDefault="00163E9D" w:rsidP="00DD2916">
            <w:pPr>
              <w:pStyle w:val="TAC"/>
            </w:pPr>
          </w:p>
        </w:tc>
      </w:tr>
      <w:tr w:rsidR="00163E9D" w:rsidRPr="00891264" w14:paraId="35F9F68A" w14:textId="77777777" w:rsidTr="00DD2916">
        <w:tc>
          <w:tcPr>
            <w:tcW w:w="1696" w:type="dxa"/>
            <w:tcBorders>
              <w:top w:val="single" w:sz="4" w:space="0" w:color="auto"/>
              <w:left w:val="single" w:sz="4" w:space="0" w:color="auto"/>
              <w:bottom w:val="single" w:sz="4" w:space="0" w:color="auto"/>
              <w:right w:val="single" w:sz="4" w:space="0" w:color="auto"/>
            </w:tcBorders>
          </w:tcPr>
          <w:p w14:paraId="2BF47A81" w14:textId="77777777" w:rsidR="00163E9D" w:rsidRPr="00891264" w:rsidRDefault="00163E9D" w:rsidP="00DD2916">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5D0C7251"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18A63E5"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75271331"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718382E"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773046CD" w14:textId="77777777" w:rsidR="00163E9D" w:rsidRPr="00891264" w:rsidRDefault="00163E9D" w:rsidP="00DD2916">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191DB0" w14:textId="77777777" w:rsidR="00163E9D" w:rsidRPr="00891264" w:rsidRDefault="00163E9D" w:rsidP="00DD2916">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949C1D"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2835E0B3" w14:textId="77777777" w:rsidR="00163E9D" w:rsidRPr="00891264" w:rsidRDefault="00163E9D" w:rsidP="00DD2916">
            <w:pPr>
              <w:pStyle w:val="TAC"/>
            </w:pPr>
          </w:p>
        </w:tc>
      </w:tr>
      <w:tr w:rsidR="00163E9D" w:rsidRPr="00891264" w14:paraId="6B0083D7" w14:textId="77777777" w:rsidTr="00DD2916">
        <w:tc>
          <w:tcPr>
            <w:tcW w:w="1696" w:type="dxa"/>
            <w:tcBorders>
              <w:top w:val="single" w:sz="4" w:space="0" w:color="auto"/>
              <w:left w:val="single" w:sz="4" w:space="0" w:color="auto"/>
              <w:bottom w:val="single" w:sz="4" w:space="0" w:color="auto"/>
              <w:right w:val="single" w:sz="4" w:space="0" w:color="auto"/>
            </w:tcBorders>
          </w:tcPr>
          <w:p w14:paraId="5173D8DC" w14:textId="77777777" w:rsidR="00163E9D" w:rsidRPr="00891264" w:rsidRDefault="00163E9D" w:rsidP="00DD2916">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645349C2"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A418F82"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702B6DFA"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D270469"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6CE0FBE5" w14:textId="77777777" w:rsidR="00163E9D" w:rsidRPr="00891264" w:rsidRDefault="00163E9D" w:rsidP="00DD2916">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E2C7289" w14:textId="77777777" w:rsidR="00163E9D" w:rsidRPr="00891264" w:rsidRDefault="00163E9D" w:rsidP="00DD2916">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32AC70"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650E2724" w14:textId="77777777" w:rsidR="00163E9D" w:rsidRPr="00891264" w:rsidRDefault="00163E9D" w:rsidP="00DD2916">
            <w:pPr>
              <w:pStyle w:val="TAC"/>
            </w:pPr>
          </w:p>
        </w:tc>
      </w:tr>
      <w:tr w:rsidR="00163E9D" w:rsidRPr="00891264" w14:paraId="0047195A" w14:textId="77777777" w:rsidTr="00DD2916">
        <w:tc>
          <w:tcPr>
            <w:tcW w:w="1696" w:type="dxa"/>
            <w:tcBorders>
              <w:top w:val="single" w:sz="4" w:space="0" w:color="auto"/>
              <w:left w:val="single" w:sz="4" w:space="0" w:color="auto"/>
              <w:bottom w:val="single" w:sz="4" w:space="0" w:color="auto"/>
              <w:right w:val="single" w:sz="4" w:space="0" w:color="auto"/>
            </w:tcBorders>
          </w:tcPr>
          <w:p w14:paraId="0DCEC14D" w14:textId="77777777" w:rsidR="00163E9D" w:rsidRPr="00891264" w:rsidRDefault="00163E9D" w:rsidP="00DD2916">
            <w:pPr>
              <w:pStyle w:val="TAC"/>
              <w:rPr>
                <w:lang w:eastAsia="zh-CN"/>
              </w:rPr>
            </w:pPr>
            <w:r w:rsidRPr="00891264">
              <w:lastRenderedPageBreak/>
              <w:t>CA_n48A-n71A</w:t>
            </w:r>
          </w:p>
        </w:tc>
        <w:tc>
          <w:tcPr>
            <w:tcW w:w="851" w:type="dxa"/>
            <w:tcBorders>
              <w:top w:val="single" w:sz="4" w:space="0" w:color="auto"/>
              <w:left w:val="single" w:sz="4" w:space="0" w:color="auto"/>
              <w:bottom w:val="single" w:sz="4" w:space="0" w:color="auto"/>
              <w:right w:val="single" w:sz="4" w:space="0" w:color="auto"/>
            </w:tcBorders>
          </w:tcPr>
          <w:p w14:paraId="4FDA538E"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5C44B5A"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568B6A3A"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D770531"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1A0F05A4" w14:textId="77777777" w:rsidR="00163E9D" w:rsidRPr="00891264" w:rsidRDefault="00163E9D" w:rsidP="00DD2916">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581A14" w14:textId="77777777" w:rsidR="00163E9D" w:rsidRPr="00891264" w:rsidRDefault="00163E9D" w:rsidP="00DD2916">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ED3F44"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73A0F0E9" w14:textId="77777777" w:rsidR="00163E9D" w:rsidRPr="00891264" w:rsidRDefault="00163E9D" w:rsidP="00DD2916">
            <w:pPr>
              <w:pStyle w:val="TAC"/>
            </w:pPr>
          </w:p>
        </w:tc>
      </w:tr>
      <w:tr w:rsidR="00163E9D" w:rsidRPr="00891264" w14:paraId="56023C52" w14:textId="77777777" w:rsidTr="00DD2916">
        <w:tc>
          <w:tcPr>
            <w:tcW w:w="1696" w:type="dxa"/>
            <w:tcBorders>
              <w:top w:val="single" w:sz="4" w:space="0" w:color="auto"/>
              <w:left w:val="single" w:sz="4" w:space="0" w:color="auto"/>
              <w:bottom w:val="single" w:sz="4" w:space="0" w:color="auto"/>
              <w:right w:val="single" w:sz="4" w:space="0" w:color="auto"/>
            </w:tcBorders>
          </w:tcPr>
          <w:p w14:paraId="42A44B2A" w14:textId="77777777" w:rsidR="00163E9D" w:rsidRPr="00891264" w:rsidRDefault="00163E9D" w:rsidP="00DD2916">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33E47050"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DB57E0F"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16B1ECDA"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2D83426"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7B555E2F"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0B1CC0"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5AA5F9"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3E9E3273" w14:textId="77777777" w:rsidR="00163E9D" w:rsidRPr="00891264" w:rsidRDefault="00163E9D" w:rsidP="00DD2916">
            <w:pPr>
              <w:pStyle w:val="TAC"/>
            </w:pPr>
          </w:p>
        </w:tc>
      </w:tr>
      <w:tr w:rsidR="00163E9D" w:rsidRPr="00891264" w14:paraId="40EF1085" w14:textId="77777777" w:rsidTr="00DD2916">
        <w:tc>
          <w:tcPr>
            <w:tcW w:w="1696" w:type="dxa"/>
            <w:tcBorders>
              <w:top w:val="single" w:sz="4" w:space="0" w:color="auto"/>
              <w:left w:val="single" w:sz="4" w:space="0" w:color="auto"/>
              <w:bottom w:val="single" w:sz="4" w:space="0" w:color="auto"/>
              <w:right w:val="single" w:sz="4" w:space="0" w:color="auto"/>
            </w:tcBorders>
          </w:tcPr>
          <w:p w14:paraId="2ED0E7C3" w14:textId="77777777" w:rsidR="00163E9D" w:rsidRPr="00891264" w:rsidRDefault="00163E9D" w:rsidP="00DD2916">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F57F2BE"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C0820C5"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2EDDCC75" w14:textId="77777777" w:rsidR="00163E9D" w:rsidRPr="00891264" w:rsidRDefault="00163E9D" w:rsidP="00DD2916">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F96266" w14:textId="77777777" w:rsidR="00163E9D" w:rsidRPr="00891264" w:rsidRDefault="00163E9D" w:rsidP="00DD2916">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34097E1"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00F6EC0"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1897AF"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79800FE7" w14:textId="77777777" w:rsidR="00163E9D" w:rsidRPr="00891264" w:rsidRDefault="00163E9D" w:rsidP="00DD2916">
            <w:pPr>
              <w:pStyle w:val="TAC"/>
            </w:pPr>
          </w:p>
        </w:tc>
      </w:tr>
      <w:tr w:rsidR="00163E9D" w:rsidRPr="00891264" w14:paraId="299AC1FB" w14:textId="77777777" w:rsidTr="00DD2916">
        <w:tc>
          <w:tcPr>
            <w:tcW w:w="1696" w:type="dxa"/>
            <w:tcBorders>
              <w:top w:val="single" w:sz="4" w:space="0" w:color="auto"/>
              <w:left w:val="single" w:sz="4" w:space="0" w:color="auto"/>
              <w:bottom w:val="single" w:sz="4" w:space="0" w:color="auto"/>
              <w:right w:val="single" w:sz="4" w:space="0" w:color="auto"/>
            </w:tcBorders>
          </w:tcPr>
          <w:p w14:paraId="2E59A50B" w14:textId="77777777" w:rsidR="00163E9D" w:rsidRPr="00891264" w:rsidRDefault="00163E9D" w:rsidP="00DD2916">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401D71F6"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4A9B179"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D0A5742"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0C252D2" w14:textId="77777777" w:rsidR="00163E9D" w:rsidRPr="00891264" w:rsidRDefault="00163E9D" w:rsidP="00DD291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9F025F2" w14:textId="77777777" w:rsidR="00163E9D" w:rsidRPr="00891264" w:rsidRDefault="00163E9D" w:rsidP="00DD2916">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EC7EB9" w14:textId="77777777" w:rsidR="00163E9D" w:rsidRPr="00891264" w:rsidRDefault="00163E9D" w:rsidP="00DD2916">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C62F76"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9179ACF" w14:textId="77777777" w:rsidR="00163E9D" w:rsidRPr="00891264" w:rsidRDefault="00163E9D" w:rsidP="00DD2916">
            <w:pPr>
              <w:pStyle w:val="TAC"/>
            </w:pPr>
          </w:p>
        </w:tc>
      </w:tr>
      <w:tr w:rsidR="00163E9D" w:rsidRPr="00891264" w14:paraId="4C750DBE" w14:textId="77777777" w:rsidTr="00DD2916">
        <w:tc>
          <w:tcPr>
            <w:tcW w:w="1696" w:type="dxa"/>
            <w:tcBorders>
              <w:top w:val="single" w:sz="4" w:space="0" w:color="auto"/>
              <w:left w:val="single" w:sz="4" w:space="0" w:color="auto"/>
              <w:bottom w:val="single" w:sz="4" w:space="0" w:color="auto"/>
              <w:right w:val="single" w:sz="4" w:space="0" w:color="auto"/>
            </w:tcBorders>
          </w:tcPr>
          <w:p w14:paraId="3110784D" w14:textId="77777777" w:rsidR="00163E9D" w:rsidRPr="00891264" w:rsidRDefault="00163E9D" w:rsidP="00DD2916">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5FE3EBB3"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5D6280A"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43CAE4B2"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9B44B11" w14:textId="77777777" w:rsidR="00163E9D" w:rsidRPr="00891264" w:rsidRDefault="00163E9D" w:rsidP="00DD2916">
            <w:pPr>
              <w:pStyle w:val="TAC"/>
            </w:pPr>
          </w:p>
        </w:tc>
        <w:tc>
          <w:tcPr>
            <w:tcW w:w="851" w:type="dxa"/>
            <w:tcBorders>
              <w:top w:val="single" w:sz="4" w:space="0" w:color="auto"/>
              <w:left w:val="single" w:sz="4" w:space="0" w:color="auto"/>
              <w:bottom w:val="single" w:sz="4" w:space="0" w:color="auto"/>
              <w:right w:val="single" w:sz="4" w:space="0" w:color="auto"/>
            </w:tcBorders>
          </w:tcPr>
          <w:p w14:paraId="74B0B32C" w14:textId="77777777" w:rsidR="00163E9D" w:rsidRPr="00891264" w:rsidRDefault="00163E9D" w:rsidP="00DD2916">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D6A3AF" w14:textId="77777777" w:rsidR="00163E9D" w:rsidRPr="00891264" w:rsidRDefault="00163E9D" w:rsidP="00DD2916">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523E6C"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4031AADF" w14:textId="77777777" w:rsidR="00163E9D" w:rsidRPr="00891264" w:rsidRDefault="00163E9D" w:rsidP="00DD2916">
            <w:pPr>
              <w:pStyle w:val="TAC"/>
            </w:pPr>
          </w:p>
        </w:tc>
      </w:tr>
      <w:tr w:rsidR="00163E9D" w:rsidRPr="00891264" w14:paraId="4C0804D1" w14:textId="77777777" w:rsidTr="00DD2916">
        <w:tc>
          <w:tcPr>
            <w:tcW w:w="1696" w:type="dxa"/>
            <w:tcBorders>
              <w:top w:val="single" w:sz="4" w:space="0" w:color="auto"/>
              <w:left w:val="single" w:sz="4" w:space="0" w:color="auto"/>
              <w:bottom w:val="single" w:sz="4" w:space="0" w:color="auto"/>
              <w:right w:val="single" w:sz="4" w:space="0" w:color="auto"/>
            </w:tcBorders>
          </w:tcPr>
          <w:p w14:paraId="419D1EF8" w14:textId="77777777" w:rsidR="00163E9D" w:rsidRPr="00891264" w:rsidRDefault="00163E9D" w:rsidP="00DD2916">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3B9EDFB"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EEB8083"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BAE029F" w14:textId="77777777" w:rsidR="00163E9D" w:rsidRPr="00891264" w:rsidRDefault="00163E9D" w:rsidP="00DD2916">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DA77038" w14:textId="77777777" w:rsidR="00163E9D" w:rsidRPr="00891264" w:rsidRDefault="00163E9D" w:rsidP="00DD2916">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B88E1BF" w14:textId="77777777" w:rsidR="00163E9D" w:rsidRPr="00891264" w:rsidRDefault="00163E9D" w:rsidP="00DD2916">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492838" w14:textId="77777777" w:rsidR="00163E9D" w:rsidRPr="00891264" w:rsidRDefault="00163E9D" w:rsidP="00DD2916">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9898ED"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5B2F98DC" w14:textId="77777777" w:rsidR="00163E9D" w:rsidRPr="00891264" w:rsidRDefault="00163E9D" w:rsidP="00DD2916">
            <w:pPr>
              <w:pStyle w:val="TAC"/>
            </w:pPr>
          </w:p>
        </w:tc>
      </w:tr>
      <w:tr w:rsidR="00163E9D" w:rsidRPr="00891264" w14:paraId="0B24B552" w14:textId="77777777" w:rsidTr="00DD2916">
        <w:tc>
          <w:tcPr>
            <w:tcW w:w="1696" w:type="dxa"/>
            <w:tcBorders>
              <w:top w:val="single" w:sz="4" w:space="0" w:color="auto"/>
              <w:left w:val="single" w:sz="4" w:space="0" w:color="auto"/>
              <w:bottom w:val="single" w:sz="4" w:space="0" w:color="auto"/>
              <w:right w:val="single" w:sz="4" w:space="0" w:color="auto"/>
            </w:tcBorders>
          </w:tcPr>
          <w:p w14:paraId="6AAD980B" w14:textId="77777777" w:rsidR="00163E9D" w:rsidRPr="00891264" w:rsidRDefault="00163E9D" w:rsidP="00DD2916">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0AEE133"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0021706"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1B3A358C" w14:textId="77777777" w:rsidR="00163E9D" w:rsidRPr="00891264" w:rsidRDefault="00163E9D" w:rsidP="00DD291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324F2C9" w14:textId="77777777" w:rsidR="00163E9D" w:rsidRPr="00891264" w:rsidRDefault="00163E9D" w:rsidP="00DD291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B82C1F7" w14:textId="77777777" w:rsidR="00163E9D" w:rsidRPr="00891264" w:rsidRDefault="00163E9D" w:rsidP="00DD2916">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57FC5E" w14:textId="77777777" w:rsidR="00163E9D" w:rsidRPr="00891264" w:rsidRDefault="00163E9D" w:rsidP="00DD2916">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79819B"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046E00E3" w14:textId="77777777" w:rsidR="00163E9D" w:rsidRPr="00891264" w:rsidRDefault="00163E9D" w:rsidP="00DD2916">
            <w:pPr>
              <w:pStyle w:val="TAC"/>
            </w:pPr>
          </w:p>
        </w:tc>
      </w:tr>
      <w:tr w:rsidR="00163E9D" w:rsidRPr="00891264" w14:paraId="71F7F4DF" w14:textId="77777777" w:rsidTr="00DD2916">
        <w:tc>
          <w:tcPr>
            <w:tcW w:w="1696" w:type="dxa"/>
            <w:tcBorders>
              <w:top w:val="single" w:sz="4" w:space="0" w:color="auto"/>
              <w:left w:val="single" w:sz="4" w:space="0" w:color="auto"/>
              <w:bottom w:val="single" w:sz="4" w:space="0" w:color="auto"/>
              <w:right w:val="single" w:sz="4" w:space="0" w:color="auto"/>
            </w:tcBorders>
          </w:tcPr>
          <w:p w14:paraId="1A4CCEC0" w14:textId="77777777" w:rsidR="00163E9D" w:rsidRPr="00891264" w:rsidRDefault="00163E9D" w:rsidP="00DD2916">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0FA46BED"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1CD2436"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25F2FF8A" w14:textId="77777777" w:rsidR="00163E9D" w:rsidRPr="00891264" w:rsidRDefault="00163E9D" w:rsidP="00DD2916">
            <w:pPr>
              <w:pStyle w:val="TAC"/>
              <w:rPr>
                <w:lang w:eastAsia="zh-CN"/>
              </w:rPr>
            </w:pPr>
            <w:ins w:id="14" w:author="作成者">
              <w:r w:rsidRPr="00891264">
                <w:rPr>
                  <w:lang w:eastAsia="zh-CN"/>
                </w:rPr>
                <w:t>26</w:t>
              </w:r>
              <w:r w:rsidRPr="00891264">
                <w:rPr>
                  <w:vertAlign w:val="superscript"/>
                  <w:lang w:eastAsia="zh-CN"/>
                </w:rPr>
                <w:t>6</w:t>
              </w:r>
            </w:ins>
          </w:p>
        </w:tc>
        <w:tc>
          <w:tcPr>
            <w:tcW w:w="1134" w:type="dxa"/>
            <w:tcBorders>
              <w:top w:val="single" w:sz="4" w:space="0" w:color="auto"/>
              <w:left w:val="single" w:sz="4" w:space="0" w:color="auto"/>
              <w:bottom w:val="single" w:sz="4" w:space="0" w:color="auto"/>
              <w:right w:val="single" w:sz="4" w:space="0" w:color="auto"/>
            </w:tcBorders>
          </w:tcPr>
          <w:p w14:paraId="76421564" w14:textId="77777777" w:rsidR="00163E9D" w:rsidRPr="00891264" w:rsidRDefault="00163E9D" w:rsidP="00DD2916">
            <w:pPr>
              <w:pStyle w:val="TAC"/>
              <w:rPr>
                <w:rFonts w:cs="Arial"/>
              </w:rPr>
            </w:pPr>
            <w:ins w:id="15" w:author="作成者">
              <w:r w:rsidRPr="00891264">
                <w:rPr>
                  <w:rFonts w:cs="Arial"/>
                </w:rPr>
                <w:t>+2/-3</w:t>
              </w:r>
            </w:ins>
          </w:p>
        </w:tc>
        <w:tc>
          <w:tcPr>
            <w:tcW w:w="851" w:type="dxa"/>
            <w:tcBorders>
              <w:top w:val="single" w:sz="4" w:space="0" w:color="auto"/>
              <w:left w:val="single" w:sz="4" w:space="0" w:color="auto"/>
              <w:bottom w:val="single" w:sz="4" w:space="0" w:color="auto"/>
              <w:right w:val="single" w:sz="4" w:space="0" w:color="auto"/>
            </w:tcBorders>
          </w:tcPr>
          <w:p w14:paraId="603B8960" w14:textId="77777777" w:rsidR="00163E9D" w:rsidRPr="00891264" w:rsidRDefault="00163E9D" w:rsidP="00DD2916">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711FF04" w14:textId="77777777" w:rsidR="00163E9D" w:rsidRPr="00891264" w:rsidRDefault="00163E9D" w:rsidP="00DD2916">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711FCF" w14:textId="77777777" w:rsidR="00163E9D" w:rsidRPr="00891264" w:rsidRDefault="00163E9D" w:rsidP="00DD2916">
            <w:pPr>
              <w:pStyle w:val="TAC"/>
            </w:pPr>
          </w:p>
        </w:tc>
        <w:tc>
          <w:tcPr>
            <w:tcW w:w="1099" w:type="dxa"/>
            <w:tcBorders>
              <w:top w:val="single" w:sz="4" w:space="0" w:color="auto"/>
              <w:left w:val="single" w:sz="4" w:space="0" w:color="auto"/>
              <w:bottom w:val="single" w:sz="4" w:space="0" w:color="auto"/>
              <w:right w:val="single" w:sz="4" w:space="0" w:color="auto"/>
            </w:tcBorders>
          </w:tcPr>
          <w:p w14:paraId="66DE1C7E" w14:textId="77777777" w:rsidR="00163E9D" w:rsidRPr="00891264" w:rsidRDefault="00163E9D" w:rsidP="00DD2916">
            <w:pPr>
              <w:pStyle w:val="TAC"/>
            </w:pPr>
          </w:p>
        </w:tc>
      </w:tr>
      <w:tr w:rsidR="00163E9D" w:rsidRPr="00891264" w14:paraId="2F863746" w14:textId="77777777" w:rsidTr="00DD2916">
        <w:tc>
          <w:tcPr>
            <w:tcW w:w="9734" w:type="dxa"/>
            <w:gridSpan w:val="9"/>
            <w:tcBorders>
              <w:top w:val="single" w:sz="4" w:space="0" w:color="auto"/>
              <w:left w:val="single" w:sz="4" w:space="0" w:color="auto"/>
              <w:bottom w:val="single" w:sz="4" w:space="0" w:color="auto"/>
              <w:right w:val="single" w:sz="4" w:space="0" w:color="auto"/>
            </w:tcBorders>
            <w:hideMark/>
          </w:tcPr>
          <w:p w14:paraId="507A0CD1" w14:textId="77777777" w:rsidR="00163E9D" w:rsidRPr="00891264" w:rsidRDefault="00163E9D" w:rsidP="00DD2916">
            <w:pPr>
              <w:pStyle w:val="TAN"/>
            </w:pPr>
            <w:r w:rsidRPr="00891264">
              <w:t>NOTE 1:</w:t>
            </w:r>
            <w:r w:rsidRPr="00891264">
              <w:tab/>
              <w:t>Void.</w:t>
            </w:r>
          </w:p>
          <w:p w14:paraId="754A86DD" w14:textId="77777777" w:rsidR="00163E9D" w:rsidRPr="00891264" w:rsidRDefault="00163E9D" w:rsidP="00DD2916">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724BD6D" w14:textId="77777777" w:rsidR="00163E9D" w:rsidRPr="00891264" w:rsidRDefault="00163E9D" w:rsidP="00DD2916">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6783E339" w14:textId="77777777" w:rsidR="00163E9D" w:rsidRPr="00891264" w:rsidRDefault="00163E9D" w:rsidP="00DD2916">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49B0FFBC" w14:textId="77777777" w:rsidR="00163E9D" w:rsidRPr="00891264" w:rsidRDefault="00163E9D" w:rsidP="00DD2916">
            <w:pPr>
              <w:pStyle w:val="TAN"/>
              <w:rPr>
                <w:kern w:val="2"/>
                <w:lang w:eastAsia="zh-CN"/>
              </w:rPr>
            </w:pPr>
            <w:r w:rsidRPr="00891264">
              <w:t>NOTE 5:</w:t>
            </w:r>
            <w:r w:rsidRPr="00891264">
              <w:tab/>
              <w:t>Power class 3 is the default power class unless otherwise stated.</w:t>
            </w:r>
          </w:p>
          <w:p w14:paraId="264FBD12" w14:textId="77777777" w:rsidR="00163E9D" w:rsidRPr="00891264" w:rsidRDefault="00163E9D" w:rsidP="00DD2916">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5C1512FC" w14:textId="77777777" w:rsidR="00163E9D" w:rsidRPr="00891264" w:rsidRDefault="00163E9D" w:rsidP="00DD2916">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16"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16"/>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45CF8E71" w14:textId="77777777" w:rsidR="00163E9D" w:rsidRPr="00891264" w:rsidRDefault="00163E9D" w:rsidP="00163E9D"/>
    <w:p w14:paraId="46985021" w14:textId="77777777" w:rsidR="00163E9D" w:rsidRPr="00891264" w:rsidRDefault="00163E9D" w:rsidP="00163E9D">
      <w:pPr>
        <w:rPr>
          <w:lang w:eastAsia="en-US"/>
        </w:rPr>
      </w:pPr>
      <w:r w:rsidRPr="00891264">
        <w:t>If a UE supports a different power class than the default UE power class for the band</w:t>
      </w:r>
      <w:r w:rsidRPr="00891264">
        <w:rPr>
          <w:rFonts w:eastAsia="SimSun"/>
          <w:lang w:eastAsia="zh-CN"/>
        </w:rPr>
        <w:t xml:space="preserve"> combination listed in </w:t>
      </w:r>
      <w:r w:rsidRPr="00891264">
        <w:t>Table 6.2A.1.0.3-1 and the supported power class enables the higher maximum output power than that of the default power class:</w:t>
      </w:r>
    </w:p>
    <w:p w14:paraId="5C46DBFA" w14:textId="77777777" w:rsidR="00163E9D" w:rsidRPr="00891264" w:rsidRDefault="00163E9D" w:rsidP="00163E9D">
      <w:pPr>
        <w:pStyle w:val="B1"/>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2571E56E" w14:textId="77777777" w:rsidR="00163E9D" w:rsidRPr="00891264" w:rsidRDefault="00163E9D" w:rsidP="00163E9D">
      <w:pPr>
        <w:pStyle w:val="B1"/>
      </w:pPr>
      <w:r w:rsidRPr="00891264">
        <w:t>–</w:t>
      </w:r>
      <w:r w:rsidRPr="00891264">
        <w:tab/>
        <w:t xml:space="preserve">if the IE P-Max as defined in TS 38.331 [7] is provided and set to the maximum output power of the default power class or </w:t>
      </w:r>
      <w:proofErr w:type="gramStart"/>
      <w:r w:rsidRPr="00891264">
        <w:t>lower;</w:t>
      </w:r>
      <w:proofErr w:type="gramEnd"/>
    </w:p>
    <w:p w14:paraId="1D7B7E1C" w14:textId="77777777" w:rsidR="00163E9D" w:rsidRPr="00891264" w:rsidRDefault="00163E9D" w:rsidP="00163E9D">
      <w:pPr>
        <w:pStyle w:val="B2"/>
        <w:ind w:leftChars="300" w:left="1000" w:hangingChars="200" w:hanging="400"/>
        <w:rPr>
          <w:lang w:eastAsia="zh-CN"/>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w:t>
      </w:r>
      <w:proofErr w:type="gramStart"/>
      <w:r w:rsidRPr="00891264">
        <w:t>4;</w:t>
      </w:r>
      <w:proofErr w:type="gramEnd"/>
    </w:p>
    <w:p w14:paraId="25A1C726" w14:textId="77777777" w:rsidR="00163E9D" w:rsidRPr="00891264" w:rsidRDefault="00163E9D" w:rsidP="00163E9D">
      <w:pPr>
        <w:pStyle w:val="B1"/>
        <w:rPr>
          <w:lang w:eastAsia="zh-CN"/>
        </w:rPr>
      </w:pPr>
      <w:r w:rsidRPr="00891264">
        <w:t>–</w:t>
      </w:r>
      <w:r w:rsidRPr="00891264">
        <w:tab/>
      </w:r>
      <w:proofErr w:type="gramStart"/>
      <w:r w:rsidRPr="00891264">
        <w:rPr>
          <w:lang w:eastAsia="zh-CN"/>
        </w:rPr>
        <w:t>else;</w:t>
      </w:r>
      <w:proofErr w:type="gramEnd"/>
    </w:p>
    <w:p w14:paraId="4A61C183" w14:textId="77777777" w:rsidR="00163E9D" w:rsidRPr="00891264" w:rsidRDefault="00163E9D" w:rsidP="00163E9D">
      <w:pPr>
        <w:pStyle w:val="B2"/>
        <w:ind w:leftChars="300" w:left="1000" w:hangingChars="200" w:hanging="400"/>
        <w:rPr>
          <w:rFonts w:eastAsia="SimSun"/>
          <w:lang w:eastAsia="zh-CN"/>
        </w:rPr>
      </w:pPr>
      <w:r w:rsidRPr="00891264">
        <w:t>–</w:t>
      </w:r>
      <w:r w:rsidRPr="00891264">
        <w:tab/>
        <w:t>shall apply all requirements for the supported power class and set the configured transmitted power as specified in clause 6.2</w:t>
      </w:r>
      <w:r w:rsidRPr="00891264">
        <w:rPr>
          <w:rFonts w:eastAsia="SimSun"/>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2349AE16" w14:textId="77777777" w:rsidR="00163E9D" w:rsidRPr="00891264" w:rsidRDefault="00163E9D" w:rsidP="00163E9D">
      <w:pPr>
        <w:rPr>
          <w:rFonts w:eastAsiaTheme="minorEastAsia"/>
          <w:lang w:eastAsia="zh-CN"/>
        </w:rPr>
      </w:pPr>
      <w:r w:rsidRPr="00891264">
        <w:rPr>
          <w:rFonts w:eastAsia="SimSun"/>
          <w:lang w:eastAsia="zh-CN"/>
        </w:rPr>
        <w:t xml:space="preserve">The average percentage of uplink symbols is defined as </w:t>
      </w:r>
      <w:r w:rsidRPr="00891264">
        <w:rPr>
          <w:rFonts w:eastAsia="SimSun"/>
          <w:sz w:val="21"/>
          <w:szCs w:val="21"/>
          <w:lang w:eastAsia="zh-CN"/>
        </w:rPr>
        <w:t>50%</w:t>
      </w:r>
      <w:r w:rsidRPr="00891264">
        <w:rPr>
          <w:rFonts w:eastAsia="SimSun"/>
          <w:iCs/>
          <w:sz w:val="21"/>
          <w:szCs w:val="21"/>
          <w:lang w:eastAsia="zh-CN"/>
        </w:rPr>
        <w:t xml:space="preserve"> </w:t>
      </w:r>
      <w:r w:rsidRPr="00891264">
        <w:rPr>
          <w:rFonts w:eastAsia="SimSun"/>
          <w:iCs/>
          <w:sz w:val="21"/>
          <w:szCs w:val="21"/>
          <w:lang w:eastAsia="zh-CN"/>
        </w:rPr>
        <w:sym w:font="Symbol" w:char="F0B4"/>
      </w:r>
      <w:r w:rsidRPr="00891264">
        <w:rPr>
          <w:rFonts w:eastAsia="SimSun"/>
          <w:iCs/>
          <w:sz w:val="21"/>
          <w:szCs w:val="21"/>
          <w:lang w:eastAsia="zh-CN"/>
        </w:rPr>
        <w:t xml:space="preserve"> </w:t>
      </w:r>
      <w:proofErr w:type="gramStart"/>
      <w:r w:rsidRPr="00891264">
        <w:rPr>
          <w:rFonts w:eastAsia="SimSun"/>
          <w:iCs/>
          <w:sz w:val="21"/>
          <w:szCs w:val="21"/>
          <w:lang w:eastAsia="zh-CN"/>
        </w:rPr>
        <w:t>(</w:t>
      </w:r>
      <w:r w:rsidRPr="00891264">
        <w:rPr>
          <w:rFonts w:eastAsia="SimSun"/>
          <w:sz w:val="21"/>
          <w:szCs w:val="21"/>
          <w:lang w:eastAsia="zh-CN"/>
        </w:rPr>
        <w:t xml:space="preserve"> </w:t>
      </w:r>
      <w:proofErr w:type="spellStart"/>
      <w:r w:rsidRPr="00891264">
        <w:rPr>
          <w:rFonts w:eastAsia="SimSun"/>
          <w:sz w:val="21"/>
          <w:szCs w:val="21"/>
          <w:lang w:eastAsia="zh-CN"/>
        </w:rPr>
        <w:t>Duty</w:t>
      </w:r>
      <w:r w:rsidRPr="00891264">
        <w:rPr>
          <w:rFonts w:eastAsia="SimSun"/>
          <w:sz w:val="21"/>
          <w:szCs w:val="21"/>
          <w:vertAlign w:val="subscript"/>
          <w:lang w:eastAsia="zh-CN"/>
        </w:rPr>
        <w:t>NR</w:t>
      </w:r>
      <w:proofErr w:type="spellEnd"/>
      <w:proofErr w:type="gramEnd"/>
      <w:r w:rsidRPr="00891264">
        <w:rPr>
          <w:rFonts w:eastAsia="SimSun"/>
          <w:sz w:val="21"/>
          <w:szCs w:val="21"/>
          <w:vertAlign w:val="subscript"/>
          <w:lang w:eastAsia="zh-CN"/>
        </w:rPr>
        <w:t>, x</w:t>
      </w:r>
      <w:r w:rsidRPr="00891264">
        <w:rPr>
          <w:rFonts w:eastAsia="SimSun"/>
          <w:sz w:val="21"/>
          <w:szCs w:val="21"/>
          <w:lang w:eastAsia="zh-CN"/>
        </w:rPr>
        <w:t xml:space="preserve"> /</w:t>
      </w:r>
      <w:proofErr w:type="spellStart"/>
      <w:proofErr w:type="gramStart"/>
      <w:r w:rsidRPr="00891264">
        <w:rPr>
          <w:rFonts w:eastAsia="SimSun"/>
          <w:sz w:val="21"/>
          <w:szCs w:val="21"/>
          <w:lang w:eastAsia="zh-CN"/>
        </w:rPr>
        <w:t>maxDuty</w:t>
      </w:r>
      <w:r w:rsidRPr="00891264">
        <w:rPr>
          <w:rFonts w:eastAsia="SimSun"/>
          <w:sz w:val="21"/>
          <w:szCs w:val="21"/>
          <w:vertAlign w:val="subscript"/>
          <w:lang w:eastAsia="zh-CN"/>
        </w:rPr>
        <w:t>NR,x</w:t>
      </w:r>
      <w:proofErr w:type="spellEnd"/>
      <w:proofErr w:type="gramEnd"/>
      <w:r w:rsidRPr="00891264">
        <w:rPr>
          <w:rFonts w:eastAsia="SimSun"/>
          <w:sz w:val="21"/>
          <w:szCs w:val="21"/>
          <w:lang w:eastAsia="zh-CN"/>
        </w:rPr>
        <w:t xml:space="preserve"> + </w:t>
      </w:r>
      <w:proofErr w:type="spellStart"/>
      <w:r w:rsidRPr="00891264">
        <w:rPr>
          <w:rFonts w:eastAsia="SimSun"/>
          <w:sz w:val="21"/>
          <w:szCs w:val="21"/>
          <w:lang w:eastAsia="zh-CN"/>
        </w:rPr>
        <w:t>Duty</w:t>
      </w:r>
      <w:r w:rsidRPr="00891264">
        <w:rPr>
          <w:rFonts w:eastAsia="SimSun"/>
          <w:sz w:val="21"/>
          <w:szCs w:val="21"/>
          <w:vertAlign w:val="subscript"/>
          <w:lang w:eastAsia="zh-CN"/>
        </w:rPr>
        <w:t>NR</w:t>
      </w:r>
      <w:proofErr w:type="spellEnd"/>
      <w:r w:rsidRPr="00891264">
        <w:rPr>
          <w:rFonts w:eastAsia="SimSun"/>
          <w:sz w:val="21"/>
          <w:szCs w:val="21"/>
          <w:vertAlign w:val="subscript"/>
          <w:lang w:eastAsia="zh-CN"/>
        </w:rPr>
        <w:t>, y</w:t>
      </w:r>
      <w:r w:rsidRPr="00891264">
        <w:rPr>
          <w:rFonts w:eastAsia="SimSun"/>
          <w:sz w:val="21"/>
          <w:szCs w:val="21"/>
          <w:lang w:eastAsia="zh-CN"/>
        </w:rPr>
        <w:t xml:space="preserve"> /</w:t>
      </w:r>
      <w:proofErr w:type="spellStart"/>
      <w:proofErr w:type="gramStart"/>
      <w:r w:rsidRPr="00891264">
        <w:rPr>
          <w:rFonts w:eastAsia="SimSun"/>
          <w:sz w:val="21"/>
          <w:szCs w:val="21"/>
          <w:lang w:eastAsia="zh-CN"/>
        </w:rPr>
        <w:t>maxDuty</w:t>
      </w:r>
      <w:r w:rsidRPr="00891264">
        <w:rPr>
          <w:rFonts w:eastAsia="SimSun"/>
          <w:sz w:val="21"/>
          <w:szCs w:val="21"/>
          <w:vertAlign w:val="subscript"/>
          <w:lang w:eastAsia="zh-CN"/>
        </w:rPr>
        <w:t>NR,y</w:t>
      </w:r>
      <w:proofErr w:type="spellEnd"/>
      <w:r w:rsidRPr="00891264">
        <w:rPr>
          <w:rFonts w:eastAsia="SimSun"/>
          <w:sz w:val="21"/>
          <w:szCs w:val="21"/>
          <w:vertAlign w:val="subscript"/>
          <w:lang w:eastAsia="zh-CN"/>
        </w:rPr>
        <w:t>,</w:t>
      </w:r>
      <w:r w:rsidRPr="00891264">
        <w:rPr>
          <w:rFonts w:eastAsia="SimSun"/>
          <w:sz w:val="21"/>
          <w:szCs w:val="21"/>
          <w:lang w:eastAsia="zh-CN"/>
        </w:rPr>
        <w:t xml:space="preserve"> )</w:t>
      </w:r>
      <w:proofErr w:type="gramEnd"/>
      <w:r w:rsidRPr="00891264">
        <w:rPr>
          <w:rFonts w:eastAsia="SimSun"/>
          <w:sz w:val="21"/>
          <w:szCs w:val="21"/>
          <w:lang w:eastAsia="zh-CN"/>
        </w:rPr>
        <w:t xml:space="preserve">. </w:t>
      </w:r>
      <w:proofErr w:type="spellStart"/>
      <w:r w:rsidRPr="00891264">
        <w:rPr>
          <w:rFonts w:eastAsia="SimSun"/>
          <w:lang w:eastAsia="zh-CN"/>
        </w:rPr>
        <w:t>Duty</w:t>
      </w:r>
      <w:r w:rsidRPr="00891264">
        <w:rPr>
          <w:rFonts w:eastAsia="SimSun"/>
          <w:vertAlign w:val="subscript"/>
          <w:lang w:eastAsia="zh-CN"/>
        </w:rPr>
        <w:t>NR</w:t>
      </w:r>
      <w:proofErr w:type="spellEnd"/>
      <w:r w:rsidRPr="00891264">
        <w:rPr>
          <w:rFonts w:eastAsia="SimSun"/>
          <w:vertAlign w:val="subscript"/>
          <w:lang w:eastAsia="zh-CN"/>
        </w:rPr>
        <w:t>, x</w:t>
      </w:r>
      <w:r w:rsidRPr="00891264">
        <w:rPr>
          <w:rFonts w:eastAsia="SimSun"/>
          <w:lang w:eastAsia="zh-CN"/>
        </w:rPr>
        <w:t xml:space="preserve">, </w:t>
      </w:r>
      <w:proofErr w:type="spellStart"/>
      <w:r w:rsidRPr="00891264">
        <w:rPr>
          <w:rFonts w:eastAsia="SimSun"/>
          <w:lang w:eastAsia="zh-CN"/>
        </w:rPr>
        <w:t>Duty</w:t>
      </w:r>
      <w:r w:rsidRPr="00891264">
        <w:rPr>
          <w:rFonts w:eastAsia="SimSun"/>
          <w:vertAlign w:val="subscript"/>
          <w:lang w:eastAsia="zh-CN"/>
        </w:rPr>
        <w:t>NR</w:t>
      </w:r>
      <w:proofErr w:type="spellEnd"/>
      <w:r w:rsidRPr="00891264">
        <w:rPr>
          <w:rFonts w:eastAsia="SimSun"/>
          <w:vertAlign w:val="subscript"/>
          <w:lang w:eastAsia="zh-CN"/>
        </w:rPr>
        <w:t>, y</w:t>
      </w:r>
      <w:r w:rsidRPr="00891264">
        <w:rPr>
          <w:rFonts w:eastAsia="SimSun"/>
          <w:lang w:eastAsia="zh-CN"/>
        </w:rPr>
        <w:t xml:space="preserve"> </w:t>
      </w:r>
      <w:proofErr w:type="gramStart"/>
      <w:r w:rsidRPr="00891264">
        <w:rPr>
          <w:rFonts w:eastAsia="SimSun"/>
          <w:lang w:eastAsia="zh-CN"/>
        </w:rPr>
        <w:t>represent</w:t>
      </w:r>
      <w:proofErr w:type="gramEnd"/>
      <w:r w:rsidRPr="00891264">
        <w:rPr>
          <w:rFonts w:eastAsia="SimSun"/>
          <w:lang w:eastAsia="zh-CN"/>
        </w:rPr>
        <w:t xml:space="preserve">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w:t>
      </w:r>
      <w:r w:rsidRPr="00891264">
        <w:rPr>
          <w:rFonts w:eastAsia="SimSun"/>
          <w:lang w:eastAsia="zh-CN"/>
        </w:rPr>
        <w:t xml:space="preserve">NR Band x, NR Band y respectively; </w:t>
      </w:r>
      <w:proofErr w:type="spellStart"/>
      <w:proofErr w:type="gramStart"/>
      <w:r w:rsidRPr="00891264">
        <w:rPr>
          <w:lang w:eastAsia="zh-CN"/>
        </w:rPr>
        <w:t>max</w:t>
      </w:r>
      <w:r w:rsidRPr="00891264">
        <w:rPr>
          <w:rFonts w:eastAsia="SimSun"/>
          <w:sz w:val="21"/>
          <w:szCs w:val="21"/>
          <w:lang w:eastAsia="zh-CN"/>
        </w:rPr>
        <w:t>Duty</w:t>
      </w:r>
      <w:r w:rsidRPr="00891264">
        <w:rPr>
          <w:rFonts w:eastAsia="SimSun"/>
          <w:sz w:val="21"/>
          <w:szCs w:val="21"/>
          <w:vertAlign w:val="subscript"/>
          <w:lang w:eastAsia="zh-CN"/>
        </w:rPr>
        <w:t>NR,x</w:t>
      </w:r>
      <w:proofErr w:type="spellEnd"/>
      <w:proofErr w:type="gramEnd"/>
      <w:r w:rsidRPr="00891264">
        <w:rPr>
          <w:rFonts w:eastAsia="SimSun"/>
          <w:sz w:val="21"/>
          <w:szCs w:val="21"/>
          <w:lang w:eastAsia="zh-CN"/>
        </w:rPr>
        <w:t>,</w:t>
      </w:r>
      <w:r w:rsidRPr="00891264">
        <w:rPr>
          <w:rFonts w:eastAsia="SimSun"/>
          <w:sz w:val="21"/>
          <w:szCs w:val="21"/>
          <w:vertAlign w:val="subscript"/>
          <w:lang w:eastAsia="zh-CN"/>
        </w:rPr>
        <w:t xml:space="preserve"> </w:t>
      </w:r>
      <w:proofErr w:type="spellStart"/>
      <w:proofErr w:type="gramStart"/>
      <w:r w:rsidRPr="00891264">
        <w:rPr>
          <w:rFonts w:eastAsia="SimSun"/>
          <w:sz w:val="21"/>
          <w:szCs w:val="21"/>
          <w:lang w:eastAsia="zh-CN"/>
        </w:rPr>
        <w:t>maxDuty</w:t>
      </w:r>
      <w:r w:rsidRPr="00891264">
        <w:rPr>
          <w:rFonts w:eastAsia="SimSun"/>
          <w:sz w:val="21"/>
          <w:szCs w:val="21"/>
          <w:vertAlign w:val="subscript"/>
          <w:lang w:eastAsia="zh-CN"/>
        </w:rPr>
        <w:t>NR,y</w:t>
      </w:r>
      <w:proofErr w:type="spellEnd"/>
      <w:proofErr w:type="gramEnd"/>
      <w:r w:rsidRPr="00891264">
        <w:rPr>
          <w:rFonts w:eastAsia="SimSun"/>
          <w:sz w:val="21"/>
          <w:szCs w:val="21"/>
          <w:vertAlign w:val="subscript"/>
          <w:lang w:eastAsia="zh-CN"/>
        </w:rPr>
        <w:t xml:space="preserve"> </w:t>
      </w:r>
      <w:proofErr w:type="gramStart"/>
      <w:r w:rsidRPr="00891264">
        <w:rPr>
          <w:rFonts w:eastAsia="SimSun"/>
          <w:lang w:eastAsia="zh-CN"/>
        </w:rPr>
        <w:t>represent</w:t>
      </w:r>
      <w:proofErr w:type="gramEnd"/>
      <w:r w:rsidRPr="00891264">
        <w:rPr>
          <w:rFonts w:eastAsia="SimSun"/>
          <w:lang w:eastAsia="zh-CN"/>
        </w:rPr>
        <w:t xml:space="preserve"> the </w:t>
      </w:r>
      <w:r w:rsidRPr="00891264">
        <w:rPr>
          <w:lang w:eastAsia="zh-CN"/>
        </w:rPr>
        <w:t>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5CA84042" w14:textId="77777777" w:rsidR="00163E9D" w:rsidRPr="00891264" w:rsidRDefault="00163E9D" w:rsidP="00163E9D">
      <w:pPr>
        <w:pStyle w:val="B1"/>
        <w:rPr>
          <w:lang w:eastAsia="en-US"/>
        </w:rPr>
      </w:pPr>
      <w:r w:rsidRPr="00891264">
        <w:t>–</w:t>
      </w:r>
      <w:r w:rsidRPr="00891264">
        <w:tab/>
        <w:t xml:space="preserve">if power class of one or both of the bands within the band combination is power class 2 and the corresponding UE capability maxUplinkDutyCycle-PC2-FR1 is </w:t>
      </w:r>
      <w:proofErr w:type="gramStart"/>
      <w:r w:rsidRPr="00891264">
        <w:t>absent;</w:t>
      </w:r>
      <w:proofErr w:type="gramEnd"/>
    </w:p>
    <w:p w14:paraId="3DB5FBA5" w14:textId="77777777" w:rsidR="00163E9D" w:rsidRPr="00891264" w:rsidRDefault="00163E9D" w:rsidP="00163E9D">
      <w:pPr>
        <w:pStyle w:val="B2"/>
      </w:pPr>
      <w:r w:rsidRPr="00891264">
        <w:t>–</w:t>
      </w:r>
      <w:r w:rsidRPr="00891264">
        <w:tab/>
        <w:t xml:space="preserve">the corresponding </w:t>
      </w:r>
      <w:proofErr w:type="spellStart"/>
      <w:proofErr w:type="gramStart"/>
      <w:r w:rsidRPr="00891264">
        <w:t>maxDutyNR,x</w:t>
      </w:r>
      <w:proofErr w:type="spellEnd"/>
      <w:proofErr w:type="gramEnd"/>
      <w:r w:rsidRPr="00891264">
        <w:t xml:space="preserve"> or </w:t>
      </w:r>
      <w:proofErr w:type="spellStart"/>
      <w:proofErr w:type="gramStart"/>
      <w:r w:rsidRPr="00891264">
        <w:t>maxDutyNR,y</w:t>
      </w:r>
      <w:proofErr w:type="spellEnd"/>
      <w:proofErr w:type="gramEnd"/>
      <w:r w:rsidRPr="00891264">
        <w:t xml:space="preserve"> is equal to </w:t>
      </w:r>
      <w:proofErr w:type="gramStart"/>
      <w:r w:rsidRPr="00891264">
        <w:t>50%;</w:t>
      </w:r>
      <w:proofErr w:type="gramEnd"/>
    </w:p>
    <w:p w14:paraId="0983B05A" w14:textId="77777777" w:rsidR="00163E9D" w:rsidRPr="00891264" w:rsidRDefault="00163E9D" w:rsidP="00163E9D">
      <w:pPr>
        <w:pStyle w:val="B1"/>
      </w:pPr>
      <w:r w:rsidRPr="00891264">
        <w:t>–</w:t>
      </w:r>
      <w:r w:rsidRPr="00891264">
        <w:tab/>
      </w:r>
      <w:r w:rsidRPr="00891264">
        <w:rPr>
          <w:lang w:eastAsia="zh-CN"/>
        </w:rPr>
        <w:t xml:space="preserve">else if the band is configured with power class </w:t>
      </w:r>
      <w:proofErr w:type="gramStart"/>
      <w:r w:rsidRPr="00891264">
        <w:rPr>
          <w:lang w:eastAsia="zh-CN"/>
        </w:rPr>
        <w:t>3;</w:t>
      </w:r>
      <w:proofErr w:type="gramEnd"/>
    </w:p>
    <w:p w14:paraId="1C112425" w14:textId="77777777" w:rsidR="00163E9D" w:rsidRPr="00891264" w:rsidRDefault="00163E9D" w:rsidP="00163E9D">
      <w:pPr>
        <w:pStyle w:val="B2"/>
      </w:pPr>
      <w:r w:rsidRPr="00891264">
        <w:t>–</w:t>
      </w:r>
      <w:r w:rsidRPr="00891264">
        <w:tab/>
        <w:t xml:space="preserve">the corresponding </w:t>
      </w:r>
      <w:proofErr w:type="spellStart"/>
      <w:proofErr w:type="gramStart"/>
      <w:r w:rsidRPr="00891264">
        <w:t>maxDutyNR,x</w:t>
      </w:r>
      <w:proofErr w:type="spellEnd"/>
      <w:proofErr w:type="gramEnd"/>
      <w:r w:rsidRPr="00891264">
        <w:t xml:space="preserve"> or </w:t>
      </w:r>
      <w:proofErr w:type="spellStart"/>
      <w:proofErr w:type="gramStart"/>
      <w:r w:rsidRPr="00891264">
        <w:t>maxDutyNR,y</w:t>
      </w:r>
      <w:proofErr w:type="spellEnd"/>
      <w:proofErr w:type="gramEnd"/>
      <w:r w:rsidRPr="00891264">
        <w:t xml:space="preserve"> is equal to 100%.</w:t>
      </w:r>
    </w:p>
    <w:p w14:paraId="58A462CD" w14:textId="77777777" w:rsidR="00163E9D" w:rsidRPr="00891264" w:rsidRDefault="00163E9D" w:rsidP="00163E9D">
      <w:r w:rsidRPr="00891264">
        <w:t>The normative reference for this requirement is TS 38.101-1 [2] clause 6.2</w:t>
      </w:r>
      <w:r w:rsidRPr="00891264">
        <w:rPr>
          <w:lang w:eastAsia="zh-CN"/>
        </w:rPr>
        <w:t>A</w:t>
      </w:r>
      <w:r w:rsidRPr="00891264">
        <w:t>.1.3.</w:t>
      </w:r>
    </w:p>
    <w:p w14:paraId="356F37A0" w14:textId="77777777" w:rsidR="00163E9D" w:rsidRPr="00891264" w:rsidRDefault="00163E9D" w:rsidP="00163E9D">
      <w:pPr>
        <w:pStyle w:val="TH"/>
        <w:rPr>
          <w:rFonts w:eastAsia="SimSun"/>
          <w:lang w:eastAsia="zh-CN"/>
        </w:rPr>
      </w:pPr>
      <w:r w:rsidRPr="00891264">
        <w:t>Table 6.2A.1.</w:t>
      </w:r>
      <w:r w:rsidRPr="00891264">
        <w:rPr>
          <w:lang w:eastAsia="zh-CN"/>
        </w:rPr>
        <w:t>0.</w:t>
      </w:r>
      <w:r w:rsidRPr="00891264">
        <w:t>3-</w:t>
      </w:r>
      <w:r w:rsidRPr="00891264">
        <w:rPr>
          <w:rFonts w:eastAsia="SimSun"/>
          <w:lang w:eastAsia="zh-CN"/>
        </w:rPr>
        <w:t>2: Void</w:t>
      </w:r>
    </w:p>
    <w:p w14:paraId="1FD10212" w14:textId="6C265244" w:rsidR="00907550" w:rsidRPr="00CE4669" w:rsidRDefault="00907550" w:rsidP="00907550">
      <w:pPr>
        <w:pStyle w:val="CRSeparator"/>
      </w:pPr>
      <w:r w:rsidRPr="00CE4669">
        <w:t>==============Next change==============</w:t>
      </w:r>
    </w:p>
    <w:p w14:paraId="1B936891" w14:textId="77777777" w:rsidR="00163E9D" w:rsidRPr="00891264" w:rsidRDefault="00163E9D" w:rsidP="00163E9D">
      <w:pPr>
        <w:pStyle w:val="40"/>
        <w:rPr>
          <w:rFonts w:eastAsia="Malgun Gothic"/>
          <w:lang w:eastAsia="en-US"/>
        </w:rPr>
      </w:pPr>
      <w:bookmarkStart w:id="17" w:name="_Toc27477840"/>
      <w:bookmarkStart w:id="18" w:name="_Toc36226524"/>
      <w:bookmarkStart w:id="19" w:name="_Toc44323781"/>
      <w:bookmarkStart w:id="20" w:name="_Toc52989950"/>
      <w:bookmarkStart w:id="21" w:name="_Toc60823146"/>
      <w:bookmarkStart w:id="22" w:name="_Toc60825068"/>
      <w:bookmarkStart w:id="23" w:name="_Toc69305965"/>
      <w:bookmarkStart w:id="24" w:name="_Toc69309794"/>
      <w:bookmarkStart w:id="25" w:name="_Toc76020106"/>
      <w:bookmarkStart w:id="26" w:name="_Toc83720580"/>
      <w:bookmarkStart w:id="27" w:name="_Toc90916436"/>
      <w:bookmarkStart w:id="28" w:name="_Toc90916633"/>
      <w:bookmarkStart w:id="29" w:name="_Toc90917389"/>
      <w:r w:rsidRPr="00891264">
        <w:rPr>
          <w:rFonts w:eastAsia="Malgun Gothic"/>
          <w:lang w:eastAsia="en-US"/>
        </w:rPr>
        <w:lastRenderedPageBreak/>
        <w:t>6.2A.1.1</w:t>
      </w:r>
      <w:r w:rsidRPr="00891264">
        <w:rPr>
          <w:rFonts w:eastAsia="Malgun Gothic"/>
          <w:lang w:eastAsia="en-US"/>
        </w:rPr>
        <w:tab/>
        <w:t>UE maximum output power for CA (2UL CA)</w:t>
      </w:r>
      <w:bookmarkEnd w:id="17"/>
      <w:bookmarkEnd w:id="18"/>
      <w:bookmarkEnd w:id="19"/>
      <w:bookmarkEnd w:id="20"/>
      <w:bookmarkEnd w:id="21"/>
      <w:bookmarkEnd w:id="22"/>
      <w:bookmarkEnd w:id="23"/>
      <w:bookmarkEnd w:id="24"/>
      <w:bookmarkEnd w:id="25"/>
      <w:bookmarkEnd w:id="26"/>
      <w:bookmarkEnd w:id="27"/>
      <w:bookmarkEnd w:id="28"/>
      <w:bookmarkEnd w:id="29"/>
    </w:p>
    <w:p w14:paraId="011F3D93" w14:textId="77777777" w:rsidR="00163E9D" w:rsidRPr="00891264" w:rsidRDefault="00163E9D" w:rsidP="00163E9D">
      <w:pPr>
        <w:pStyle w:val="EditorsNote"/>
      </w:pPr>
      <w:r w:rsidRPr="00891264">
        <w:t>Editor’s Note:</w:t>
      </w:r>
    </w:p>
    <w:p w14:paraId="2689DB0A" w14:textId="77777777" w:rsidR="00163E9D" w:rsidRPr="00891264" w:rsidRDefault="00163E9D" w:rsidP="00163E9D">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11A4CFAD" w14:textId="77777777" w:rsidR="00163E9D" w:rsidRPr="00891264" w:rsidRDefault="00163E9D" w:rsidP="00163E9D">
      <w:pPr>
        <w:pStyle w:val="H6"/>
        <w:rPr>
          <w:rFonts w:eastAsia="Malgun Gothic"/>
        </w:rPr>
      </w:pPr>
      <w:bookmarkStart w:id="30" w:name="_Toc52989951"/>
      <w:bookmarkStart w:id="31" w:name="_Toc60823147"/>
      <w:bookmarkStart w:id="32" w:name="_Toc60825069"/>
      <w:bookmarkStart w:id="33" w:name="_Toc69305966"/>
      <w:r w:rsidRPr="00891264">
        <w:rPr>
          <w:rFonts w:eastAsia="Malgun Gothic"/>
        </w:rPr>
        <w:t>6.2A.1.1.1</w:t>
      </w:r>
      <w:r w:rsidRPr="00891264">
        <w:rPr>
          <w:rFonts w:eastAsia="Malgun Gothic"/>
        </w:rPr>
        <w:tab/>
        <w:t>Test purpose</w:t>
      </w:r>
      <w:bookmarkEnd w:id="30"/>
      <w:bookmarkEnd w:id="31"/>
      <w:bookmarkEnd w:id="32"/>
      <w:bookmarkEnd w:id="33"/>
    </w:p>
    <w:p w14:paraId="7ABFD1EF" w14:textId="77777777" w:rsidR="00163E9D" w:rsidRPr="00891264" w:rsidRDefault="00163E9D" w:rsidP="00163E9D">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2BE5BB38" w14:textId="77777777" w:rsidR="00163E9D" w:rsidRPr="00891264" w:rsidRDefault="00163E9D" w:rsidP="00163E9D">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274C191B" w14:textId="77777777" w:rsidR="00163E9D" w:rsidRPr="00891264" w:rsidRDefault="00163E9D" w:rsidP="00163E9D">
      <w:pPr>
        <w:pStyle w:val="H6"/>
        <w:rPr>
          <w:rFonts w:eastAsia="Malgun Gothic"/>
        </w:rPr>
      </w:pPr>
      <w:bookmarkStart w:id="34" w:name="_Toc52989952"/>
      <w:bookmarkStart w:id="35" w:name="_Toc60823148"/>
      <w:bookmarkStart w:id="36" w:name="_Toc60825070"/>
      <w:bookmarkStart w:id="37" w:name="_Toc69305967"/>
      <w:r w:rsidRPr="00891264">
        <w:rPr>
          <w:rFonts w:eastAsia="Malgun Gothic"/>
        </w:rPr>
        <w:t>6.2A.1.1.2</w:t>
      </w:r>
      <w:r w:rsidRPr="00891264">
        <w:rPr>
          <w:rFonts w:eastAsia="Malgun Gothic"/>
        </w:rPr>
        <w:tab/>
        <w:t>Test applicability</w:t>
      </w:r>
      <w:bookmarkEnd w:id="34"/>
      <w:bookmarkEnd w:id="35"/>
      <w:bookmarkEnd w:id="36"/>
      <w:bookmarkEnd w:id="37"/>
    </w:p>
    <w:p w14:paraId="2D6BD868" w14:textId="77777777" w:rsidR="00163E9D" w:rsidRPr="00891264" w:rsidRDefault="00163E9D" w:rsidP="00163E9D">
      <w:pPr>
        <w:rPr>
          <w:rFonts w:eastAsia="Malgun Gothic"/>
        </w:rPr>
      </w:pPr>
      <w:r w:rsidRPr="00891264">
        <w:rPr>
          <w:rFonts w:eastAsia="Malgun Gothic"/>
        </w:rPr>
        <w:t>This test case applies to all types of NR UE release 15 and forward that support NR 2UL CA.</w:t>
      </w:r>
    </w:p>
    <w:p w14:paraId="1D59DF15" w14:textId="77777777" w:rsidR="00163E9D" w:rsidRPr="00891264" w:rsidRDefault="00163E9D" w:rsidP="00163E9D">
      <w:pPr>
        <w:pStyle w:val="NO"/>
        <w:rPr>
          <w:rFonts w:eastAsia="Malgun Gothic"/>
        </w:rPr>
      </w:pPr>
      <w:r w:rsidRPr="00891264">
        <w:t>NOTE: Testing for intra-band contiguous and non-contiguous CA can’t be performed due to lack of appropriate test points.</w:t>
      </w:r>
    </w:p>
    <w:p w14:paraId="1BCFDF2E" w14:textId="77777777" w:rsidR="00163E9D" w:rsidRPr="00891264" w:rsidRDefault="00163E9D" w:rsidP="00163E9D">
      <w:pPr>
        <w:pStyle w:val="H6"/>
        <w:rPr>
          <w:rFonts w:eastAsia="Malgun Gothic"/>
          <w:lang w:eastAsia="en-US"/>
        </w:rPr>
      </w:pPr>
      <w:bookmarkStart w:id="38" w:name="_Toc52989953"/>
      <w:bookmarkStart w:id="39" w:name="_Toc60823149"/>
      <w:bookmarkStart w:id="40" w:name="_Toc60825071"/>
      <w:bookmarkStart w:id="41" w:name="_Toc69305968"/>
      <w:r w:rsidRPr="00891264">
        <w:rPr>
          <w:rFonts w:eastAsia="Malgun Gothic"/>
          <w:lang w:eastAsia="en-US"/>
        </w:rPr>
        <w:t>6.2A.1.1.3</w:t>
      </w:r>
      <w:r w:rsidRPr="00891264">
        <w:rPr>
          <w:rFonts w:eastAsia="Malgun Gothic"/>
          <w:lang w:eastAsia="en-US"/>
        </w:rPr>
        <w:tab/>
        <w:t>Minimum conformance requirements</w:t>
      </w:r>
      <w:bookmarkEnd w:id="38"/>
      <w:bookmarkEnd w:id="39"/>
      <w:bookmarkEnd w:id="40"/>
      <w:bookmarkEnd w:id="41"/>
    </w:p>
    <w:p w14:paraId="10B1A42E" w14:textId="77777777" w:rsidR="00163E9D" w:rsidRPr="00891264" w:rsidRDefault="00163E9D" w:rsidP="00163E9D">
      <w:pPr>
        <w:rPr>
          <w:rFonts w:eastAsia="Malgun Gothic"/>
        </w:rPr>
      </w:pPr>
      <w:r w:rsidRPr="00891264">
        <w:rPr>
          <w:rFonts w:eastAsia="Malgun Gothic"/>
        </w:rPr>
        <w:t>The minimum conformance requirements are defined in clause 6.2A.1.0.</w:t>
      </w:r>
    </w:p>
    <w:p w14:paraId="09F44298" w14:textId="77777777" w:rsidR="00163E9D" w:rsidRPr="00891264" w:rsidRDefault="00163E9D" w:rsidP="00163E9D">
      <w:pPr>
        <w:pStyle w:val="H6"/>
        <w:rPr>
          <w:rFonts w:eastAsia="Malgun Gothic"/>
          <w:lang w:eastAsia="en-US"/>
        </w:rPr>
      </w:pPr>
      <w:bookmarkStart w:id="42" w:name="_Toc52989954"/>
      <w:bookmarkStart w:id="43" w:name="_Toc60823150"/>
      <w:bookmarkStart w:id="44" w:name="_Toc60825072"/>
      <w:bookmarkStart w:id="45" w:name="_Toc69305969"/>
      <w:r w:rsidRPr="00891264">
        <w:rPr>
          <w:rFonts w:eastAsia="Malgun Gothic"/>
          <w:lang w:eastAsia="en-US"/>
        </w:rPr>
        <w:t>6.2A.1.1.4</w:t>
      </w:r>
      <w:r w:rsidRPr="00891264">
        <w:rPr>
          <w:rFonts w:eastAsia="Malgun Gothic"/>
          <w:lang w:eastAsia="en-US"/>
        </w:rPr>
        <w:tab/>
        <w:t>Test description</w:t>
      </w:r>
      <w:bookmarkEnd w:id="42"/>
      <w:bookmarkEnd w:id="43"/>
      <w:bookmarkEnd w:id="44"/>
      <w:bookmarkEnd w:id="45"/>
    </w:p>
    <w:p w14:paraId="7AAB7870" w14:textId="77777777" w:rsidR="00163E9D" w:rsidRPr="00891264" w:rsidRDefault="00163E9D" w:rsidP="00163E9D">
      <w:pPr>
        <w:pStyle w:val="H6"/>
        <w:rPr>
          <w:rFonts w:eastAsia="Malgun Gothic"/>
          <w:lang w:eastAsia="en-US"/>
        </w:rPr>
      </w:pPr>
      <w:r w:rsidRPr="00891264">
        <w:rPr>
          <w:rFonts w:eastAsia="Malgun Gothic"/>
          <w:lang w:eastAsia="en-US"/>
        </w:rPr>
        <w:t>6.2A.1.1.4.1</w:t>
      </w:r>
      <w:r w:rsidRPr="00891264">
        <w:rPr>
          <w:rFonts w:eastAsia="Malgun Gothic"/>
          <w:lang w:eastAsia="en-US"/>
        </w:rPr>
        <w:tab/>
        <w:t>Initial conditions</w:t>
      </w:r>
    </w:p>
    <w:p w14:paraId="1F385BDF" w14:textId="77777777" w:rsidR="00163E9D" w:rsidRPr="00891264" w:rsidRDefault="00163E9D" w:rsidP="00163E9D">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5029452A" w14:textId="77777777" w:rsidR="00163E9D" w:rsidRPr="00891264" w:rsidRDefault="00163E9D" w:rsidP="00163E9D">
      <w:pPr>
        <w:rPr>
          <w:rFonts w:eastAsia="Malgun Gothic"/>
        </w:rPr>
      </w:pPr>
      <w:r w:rsidRPr="00891264">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891264">
        <w:rPr>
          <w:rFonts w:eastAsia="Malgun Gothic"/>
        </w:rPr>
        <w:t>spacing, and</w:t>
      </w:r>
      <w:proofErr w:type="gramEnd"/>
      <w:r w:rsidRPr="00891264">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5A4F3D37" w14:textId="77777777" w:rsidR="00163E9D" w:rsidRPr="00891264" w:rsidRDefault="00163E9D" w:rsidP="00163E9D">
      <w:pPr>
        <w:pStyle w:val="TH"/>
        <w:rPr>
          <w:rFonts w:eastAsia="Malgun Gothic"/>
        </w:rPr>
      </w:pPr>
      <w:r w:rsidRPr="00891264">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163E9D" w:rsidRPr="00891264" w14:paraId="7EBEC71D" w14:textId="77777777" w:rsidTr="00DD2916">
        <w:tc>
          <w:tcPr>
            <w:tcW w:w="5000" w:type="pct"/>
            <w:gridSpan w:val="5"/>
          </w:tcPr>
          <w:p w14:paraId="2CEC4278" w14:textId="77777777" w:rsidR="00163E9D" w:rsidRPr="00891264" w:rsidRDefault="00163E9D" w:rsidP="00DD2916">
            <w:pPr>
              <w:pStyle w:val="TAH"/>
              <w:rPr>
                <w:rFonts w:eastAsia="Malgun Gothic"/>
              </w:rPr>
            </w:pPr>
            <w:r w:rsidRPr="00891264">
              <w:rPr>
                <w:rFonts w:eastAsia="Malgun Gothic"/>
              </w:rPr>
              <w:t>Initial Conditions</w:t>
            </w:r>
          </w:p>
        </w:tc>
      </w:tr>
      <w:tr w:rsidR="00163E9D" w:rsidRPr="00891264" w14:paraId="205F1A35" w14:textId="77777777" w:rsidTr="00DD2916">
        <w:tc>
          <w:tcPr>
            <w:tcW w:w="1921" w:type="pct"/>
            <w:gridSpan w:val="2"/>
          </w:tcPr>
          <w:p w14:paraId="77E99559" w14:textId="77777777" w:rsidR="00163E9D" w:rsidRPr="00891264" w:rsidRDefault="00163E9D" w:rsidP="00DD2916">
            <w:pPr>
              <w:pStyle w:val="TAL"/>
              <w:rPr>
                <w:rFonts w:eastAsia="Malgun Gothic"/>
              </w:rPr>
            </w:pPr>
            <w:r w:rsidRPr="00891264">
              <w:rPr>
                <w:rFonts w:eastAsia="Malgun Gothic"/>
              </w:rPr>
              <w:t>Test Environment as specified in TS 38.508-1 [5] subclause 4.1</w:t>
            </w:r>
          </w:p>
        </w:tc>
        <w:tc>
          <w:tcPr>
            <w:tcW w:w="3079" w:type="pct"/>
            <w:gridSpan w:val="3"/>
          </w:tcPr>
          <w:p w14:paraId="5713743D" w14:textId="77777777" w:rsidR="00163E9D" w:rsidRPr="00891264" w:rsidRDefault="00163E9D" w:rsidP="00DD2916">
            <w:pPr>
              <w:pStyle w:val="TAL"/>
              <w:rPr>
                <w:rFonts w:eastAsia="Malgun Gothic"/>
              </w:rPr>
            </w:pPr>
            <w:r w:rsidRPr="00891264">
              <w:rPr>
                <w:rFonts w:eastAsia="Malgun Gothic"/>
              </w:rPr>
              <w:t>Normal, TL/VL, TL/VH, TH/VL, TH/VH</w:t>
            </w:r>
          </w:p>
        </w:tc>
      </w:tr>
      <w:tr w:rsidR="00163E9D" w:rsidRPr="00891264" w14:paraId="63587231" w14:textId="77777777" w:rsidTr="00DD2916">
        <w:tc>
          <w:tcPr>
            <w:tcW w:w="1921" w:type="pct"/>
            <w:gridSpan w:val="2"/>
          </w:tcPr>
          <w:p w14:paraId="7B7D391E" w14:textId="77777777" w:rsidR="00163E9D" w:rsidRPr="00891264" w:rsidRDefault="00163E9D" w:rsidP="00DD2916">
            <w:pPr>
              <w:pStyle w:val="TAL"/>
              <w:rPr>
                <w:rFonts w:eastAsia="Malgun Gothic"/>
              </w:rPr>
            </w:pPr>
            <w:r w:rsidRPr="00891264">
              <w:rPr>
                <w:rFonts w:eastAsia="Malgun Gothic"/>
              </w:rPr>
              <w:t>Test Frequencies as specified in TS 38.508-1 [5] subclause 4.3.1</w:t>
            </w:r>
          </w:p>
        </w:tc>
        <w:tc>
          <w:tcPr>
            <w:tcW w:w="3079" w:type="pct"/>
            <w:gridSpan w:val="3"/>
          </w:tcPr>
          <w:p w14:paraId="0E053A40" w14:textId="77777777" w:rsidR="00163E9D" w:rsidRPr="00891264" w:rsidRDefault="00163E9D" w:rsidP="00DD2916">
            <w:pPr>
              <w:pStyle w:val="TAL"/>
              <w:rPr>
                <w:rFonts w:eastAsia="Malgun Gothic"/>
              </w:rPr>
            </w:pPr>
            <w:r w:rsidRPr="00891264">
              <w:rPr>
                <w:rFonts w:eastAsia="Malgun Gothic"/>
              </w:rPr>
              <w:t>Low range for PCC and SCC</w:t>
            </w:r>
          </w:p>
          <w:p w14:paraId="79985096" w14:textId="77777777" w:rsidR="00163E9D" w:rsidRPr="00891264" w:rsidRDefault="00163E9D" w:rsidP="00DD2916">
            <w:pPr>
              <w:pStyle w:val="TAL"/>
              <w:rPr>
                <w:rFonts w:eastAsia="Malgun Gothic"/>
              </w:rPr>
            </w:pPr>
            <w:r w:rsidRPr="00891264">
              <w:rPr>
                <w:rFonts w:eastAsia="Malgun Gothic"/>
              </w:rPr>
              <w:t>High range for PCC and SCC</w:t>
            </w:r>
          </w:p>
        </w:tc>
      </w:tr>
      <w:tr w:rsidR="00163E9D" w:rsidRPr="00891264" w14:paraId="657E8EC5" w14:textId="77777777" w:rsidTr="00DD2916">
        <w:tc>
          <w:tcPr>
            <w:tcW w:w="1921" w:type="pct"/>
            <w:gridSpan w:val="2"/>
          </w:tcPr>
          <w:p w14:paraId="5321AAA0" w14:textId="77777777" w:rsidR="00163E9D" w:rsidRPr="00891264" w:rsidRDefault="00163E9D" w:rsidP="00DD2916">
            <w:pPr>
              <w:pStyle w:val="TAL"/>
              <w:rPr>
                <w:rFonts w:eastAsia="Malgun Gothic"/>
              </w:rPr>
            </w:pPr>
            <w:r w:rsidRPr="00891264">
              <w:rPr>
                <w:rFonts w:eastAsia="Malgun Gothic"/>
              </w:rPr>
              <w:t>Test Channel Bandwidths as specified in TS 38.508-1 [5] subclause 4.3.1</w:t>
            </w:r>
          </w:p>
        </w:tc>
        <w:tc>
          <w:tcPr>
            <w:tcW w:w="3079" w:type="pct"/>
            <w:gridSpan w:val="3"/>
          </w:tcPr>
          <w:p w14:paraId="4D9B9A62" w14:textId="77777777" w:rsidR="00163E9D" w:rsidRPr="00891264" w:rsidRDefault="00163E9D" w:rsidP="00DD2916">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163E9D" w:rsidRPr="00891264" w14:paraId="7F21C11E" w14:textId="77777777" w:rsidTr="00DD2916">
        <w:tc>
          <w:tcPr>
            <w:tcW w:w="1921" w:type="pct"/>
            <w:gridSpan w:val="2"/>
          </w:tcPr>
          <w:p w14:paraId="43380E5B" w14:textId="77777777" w:rsidR="00163E9D" w:rsidRPr="00891264" w:rsidRDefault="00163E9D" w:rsidP="00DD2916">
            <w:pPr>
              <w:pStyle w:val="TAL"/>
              <w:rPr>
                <w:rFonts w:eastAsia="Malgun Gothic"/>
              </w:rPr>
            </w:pPr>
            <w:r w:rsidRPr="00891264">
              <w:rPr>
                <w:rFonts w:eastAsia="Malgun Gothic"/>
              </w:rPr>
              <w:t>Test SCS as specified in Table 5.3.5-1</w:t>
            </w:r>
          </w:p>
        </w:tc>
        <w:tc>
          <w:tcPr>
            <w:tcW w:w="3079" w:type="pct"/>
            <w:gridSpan w:val="3"/>
          </w:tcPr>
          <w:p w14:paraId="588B9D63" w14:textId="77777777" w:rsidR="00163E9D" w:rsidRPr="00891264" w:rsidRDefault="00163E9D" w:rsidP="00DD2916">
            <w:pPr>
              <w:pStyle w:val="TAL"/>
              <w:rPr>
                <w:rFonts w:eastAsia="Malgun Gothic"/>
              </w:rPr>
            </w:pPr>
            <w:r w:rsidRPr="00891264">
              <w:rPr>
                <w:rFonts w:eastAsia="Malgun Gothic"/>
              </w:rPr>
              <w:t>Lowest, Highest</w:t>
            </w:r>
          </w:p>
        </w:tc>
      </w:tr>
      <w:tr w:rsidR="00163E9D" w:rsidRPr="00891264" w14:paraId="44F8A68E" w14:textId="77777777" w:rsidTr="00DD2916">
        <w:tc>
          <w:tcPr>
            <w:tcW w:w="5000" w:type="pct"/>
            <w:gridSpan w:val="5"/>
          </w:tcPr>
          <w:p w14:paraId="4CFA9A27" w14:textId="77777777" w:rsidR="00163E9D" w:rsidRPr="00891264" w:rsidRDefault="00163E9D" w:rsidP="00DD2916">
            <w:pPr>
              <w:pStyle w:val="TAH"/>
              <w:rPr>
                <w:rFonts w:eastAsia="Malgun Gothic"/>
              </w:rPr>
            </w:pPr>
            <w:r w:rsidRPr="00891264">
              <w:rPr>
                <w:rFonts w:eastAsia="Malgun Gothic"/>
              </w:rPr>
              <w:t>Test Parameters</w:t>
            </w:r>
          </w:p>
        </w:tc>
      </w:tr>
      <w:tr w:rsidR="00163E9D" w:rsidRPr="00891264" w14:paraId="0BEB9CE1" w14:textId="77777777" w:rsidTr="00DD2916">
        <w:tc>
          <w:tcPr>
            <w:tcW w:w="560" w:type="pct"/>
            <w:tcBorders>
              <w:bottom w:val="nil"/>
            </w:tcBorders>
          </w:tcPr>
          <w:p w14:paraId="121A6E01" w14:textId="77777777" w:rsidR="00163E9D" w:rsidRPr="00891264" w:rsidRDefault="00163E9D" w:rsidP="00DD2916">
            <w:pPr>
              <w:pStyle w:val="TAH"/>
              <w:rPr>
                <w:rFonts w:eastAsia="Malgun Gothic"/>
              </w:rPr>
            </w:pPr>
            <w:r w:rsidRPr="00891264">
              <w:rPr>
                <w:rFonts w:eastAsia="Malgun Gothic"/>
              </w:rPr>
              <w:t>Test ID</w:t>
            </w:r>
          </w:p>
        </w:tc>
        <w:tc>
          <w:tcPr>
            <w:tcW w:w="1362" w:type="pct"/>
            <w:tcBorders>
              <w:bottom w:val="nil"/>
            </w:tcBorders>
          </w:tcPr>
          <w:p w14:paraId="1AFADCBB" w14:textId="77777777" w:rsidR="00163E9D" w:rsidRPr="00891264" w:rsidRDefault="00163E9D" w:rsidP="00DD2916">
            <w:pPr>
              <w:pStyle w:val="TAH"/>
              <w:rPr>
                <w:rFonts w:eastAsia="Malgun Gothic"/>
              </w:rPr>
            </w:pPr>
            <w:r w:rsidRPr="00891264">
              <w:t>Downlink Configuration for PCC &amp; SCC</w:t>
            </w:r>
          </w:p>
        </w:tc>
        <w:tc>
          <w:tcPr>
            <w:tcW w:w="3079" w:type="pct"/>
            <w:gridSpan w:val="3"/>
          </w:tcPr>
          <w:p w14:paraId="24F2A689" w14:textId="77777777" w:rsidR="00163E9D" w:rsidRPr="00891264" w:rsidRDefault="00163E9D" w:rsidP="00DD2916">
            <w:pPr>
              <w:pStyle w:val="TAH"/>
              <w:rPr>
                <w:rFonts w:eastAsia="Malgun Gothic"/>
              </w:rPr>
            </w:pPr>
            <w:r w:rsidRPr="00891264">
              <w:t>Uplink Configuration</w:t>
            </w:r>
          </w:p>
        </w:tc>
      </w:tr>
      <w:tr w:rsidR="00163E9D" w:rsidRPr="00891264" w14:paraId="3FAEC1D1" w14:textId="77777777" w:rsidTr="00DD2916">
        <w:tc>
          <w:tcPr>
            <w:tcW w:w="560" w:type="pct"/>
            <w:tcBorders>
              <w:top w:val="nil"/>
              <w:bottom w:val="nil"/>
            </w:tcBorders>
          </w:tcPr>
          <w:p w14:paraId="68EE25AC" w14:textId="77777777" w:rsidR="00163E9D" w:rsidRPr="00891264" w:rsidRDefault="00163E9D" w:rsidP="00DD2916">
            <w:pPr>
              <w:pStyle w:val="TAH"/>
              <w:rPr>
                <w:rFonts w:eastAsia="Malgun Gothic"/>
              </w:rPr>
            </w:pPr>
          </w:p>
        </w:tc>
        <w:tc>
          <w:tcPr>
            <w:tcW w:w="1362" w:type="pct"/>
            <w:tcBorders>
              <w:top w:val="nil"/>
              <w:bottom w:val="nil"/>
            </w:tcBorders>
          </w:tcPr>
          <w:p w14:paraId="132831B2" w14:textId="77777777" w:rsidR="00163E9D" w:rsidRPr="00891264" w:rsidRDefault="00163E9D" w:rsidP="00DD2916">
            <w:pPr>
              <w:pStyle w:val="TAH"/>
              <w:rPr>
                <w:rFonts w:eastAsia="Malgun Gothic"/>
              </w:rPr>
            </w:pPr>
          </w:p>
        </w:tc>
        <w:tc>
          <w:tcPr>
            <w:tcW w:w="1115" w:type="pct"/>
            <w:tcBorders>
              <w:bottom w:val="nil"/>
            </w:tcBorders>
          </w:tcPr>
          <w:p w14:paraId="080736F6" w14:textId="77777777" w:rsidR="00163E9D" w:rsidRPr="00891264" w:rsidRDefault="00163E9D" w:rsidP="00DD2916">
            <w:pPr>
              <w:pStyle w:val="TAH"/>
            </w:pPr>
            <w:r w:rsidRPr="00891264">
              <w:t xml:space="preserve">Modulation for all CCs </w:t>
            </w:r>
          </w:p>
        </w:tc>
        <w:tc>
          <w:tcPr>
            <w:tcW w:w="1964" w:type="pct"/>
            <w:gridSpan w:val="2"/>
          </w:tcPr>
          <w:p w14:paraId="17D41ED0" w14:textId="77777777" w:rsidR="00163E9D" w:rsidRPr="00891264" w:rsidRDefault="00163E9D" w:rsidP="00DD2916">
            <w:pPr>
              <w:pStyle w:val="TAH"/>
            </w:pPr>
            <w:r w:rsidRPr="00891264">
              <w:t>RB allocation (NOTE 1)</w:t>
            </w:r>
          </w:p>
        </w:tc>
      </w:tr>
      <w:tr w:rsidR="00163E9D" w:rsidRPr="00891264" w14:paraId="0DB21F95" w14:textId="77777777" w:rsidTr="00DD2916">
        <w:tc>
          <w:tcPr>
            <w:tcW w:w="560" w:type="pct"/>
            <w:tcBorders>
              <w:top w:val="nil"/>
            </w:tcBorders>
          </w:tcPr>
          <w:p w14:paraId="2E4E47DE" w14:textId="77777777" w:rsidR="00163E9D" w:rsidRPr="00891264" w:rsidRDefault="00163E9D" w:rsidP="00DD2916">
            <w:pPr>
              <w:pStyle w:val="TAH"/>
              <w:rPr>
                <w:rFonts w:eastAsia="Malgun Gothic"/>
              </w:rPr>
            </w:pPr>
          </w:p>
        </w:tc>
        <w:tc>
          <w:tcPr>
            <w:tcW w:w="1362" w:type="pct"/>
            <w:tcBorders>
              <w:top w:val="nil"/>
              <w:bottom w:val="single" w:sz="4" w:space="0" w:color="auto"/>
            </w:tcBorders>
          </w:tcPr>
          <w:p w14:paraId="0C27DA6E" w14:textId="77777777" w:rsidR="00163E9D" w:rsidRPr="00891264" w:rsidRDefault="00163E9D" w:rsidP="00DD2916">
            <w:pPr>
              <w:pStyle w:val="TAH"/>
              <w:rPr>
                <w:rFonts w:eastAsia="Malgun Gothic"/>
              </w:rPr>
            </w:pPr>
          </w:p>
        </w:tc>
        <w:tc>
          <w:tcPr>
            <w:tcW w:w="1115" w:type="pct"/>
            <w:tcBorders>
              <w:top w:val="nil"/>
            </w:tcBorders>
          </w:tcPr>
          <w:p w14:paraId="6FF36C13" w14:textId="77777777" w:rsidR="00163E9D" w:rsidRPr="00891264" w:rsidRDefault="00163E9D" w:rsidP="00DD2916">
            <w:pPr>
              <w:pStyle w:val="TAH"/>
              <w:rPr>
                <w:rFonts w:eastAsia="Malgun Gothic"/>
              </w:rPr>
            </w:pPr>
            <w:r w:rsidRPr="00891264">
              <w:t>(NOTE 2)</w:t>
            </w:r>
          </w:p>
        </w:tc>
        <w:tc>
          <w:tcPr>
            <w:tcW w:w="1002" w:type="pct"/>
          </w:tcPr>
          <w:p w14:paraId="688604FE" w14:textId="77777777" w:rsidR="00163E9D" w:rsidRPr="00891264" w:rsidRDefault="00163E9D" w:rsidP="00DD2916">
            <w:pPr>
              <w:pStyle w:val="TAH"/>
              <w:rPr>
                <w:rFonts w:eastAsia="Malgun Gothic"/>
              </w:rPr>
            </w:pPr>
            <w:r w:rsidRPr="00891264">
              <w:t>PCC</w:t>
            </w:r>
          </w:p>
        </w:tc>
        <w:tc>
          <w:tcPr>
            <w:tcW w:w="962" w:type="pct"/>
          </w:tcPr>
          <w:p w14:paraId="787A7A48" w14:textId="77777777" w:rsidR="00163E9D" w:rsidRPr="00891264" w:rsidRDefault="00163E9D" w:rsidP="00DD2916">
            <w:pPr>
              <w:pStyle w:val="TAH"/>
              <w:rPr>
                <w:rFonts w:eastAsia="Malgun Gothic"/>
              </w:rPr>
            </w:pPr>
            <w:r w:rsidRPr="00891264">
              <w:t>SCC</w:t>
            </w:r>
          </w:p>
        </w:tc>
      </w:tr>
      <w:tr w:rsidR="00163E9D" w:rsidRPr="00891264" w14:paraId="025759C3" w14:textId="77777777" w:rsidTr="00DD2916">
        <w:tc>
          <w:tcPr>
            <w:tcW w:w="560" w:type="pct"/>
          </w:tcPr>
          <w:p w14:paraId="057261B0" w14:textId="77777777" w:rsidR="00163E9D" w:rsidRPr="00891264" w:rsidRDefault="00163E9D" w:rsidP="00DD2916">
            <w:pPr>
              <w:pStyle w:val="TAC"/>
              <w:rPr>
                <w:rFonts w:eastAsia="Malgun Gothic"/>
              </w:rPr>
            </w:pPr>
            <w:r w:rsidRPr="00891264">
              <w:rPr>
                <w:rFonts w:eastAsia="Malgun Gothic"/>
              </w:rPr>
              <w:t>1</w:t>
            </w:r>
          </w:p>
        </w:tc>
        <w:tc>
          <w:tcPr>
            <w:tcW w:w="1362" w:type="pct"/>
            <w:tcBorders>
              <w:bottom w:val="nil"/>
            </w:tcBorders>
          </w:tcPr>
          <w:p w14:paraId="101A4627" w14:textId="77777777" w:rsidR="00163E9D" w:rsidRPr="00891264" w:rsidRDefault="00163E9D" w:rsidP="00DD2916">
            <w:pPr>
              <w:pStyle w:val="TAC"/>
              <w:rPr>
                <w:rFonts w:eastAsia="Malgun Gothic"/>
              </w:rPr>
            </w:pPr>
            <w:r w:rsidRPr="00891264">
              <w:rPr>
                <w:rFonts w:eastAsia="Malgun Gothic"/>
              </w:rPr>
              <w:t>N/A for this test</w:t>
            </w:r>
          </w:p>
        </w:tc>
        <w:tc>
          <w:tcPr>
            <w:tcW w:w="1115" w:type="pct"/>
          </w:tcPr>
          <w:p w14:paraId="5B01F5E5" w14:textId="77777777" w:rsidR="00163E9D" w:rsidRPr="00891264" w:rsidRDefault="00163E9D" w:rsidP="00DD2916">
            <w:pPr>
              <w:pStyle w:val="TAC"/>
              <w:rPr>
                <w:rFonts w:eastAsia="Malgun Gothic"/>
              </w:rPr>
            </w:pPr>
            <w:r w:rsidRPr="00891264">
              <w:rPr>
                <w:rFonts w:eastAsia="Malgun Gothic"/>
              </w:rPr>
              <w:t>DFT-s-OFDM Pi/2 BPSK</w:t>
            </w:r>
          </w:p>
        </w:tc>
        <w:tc>
          <w:tcPr>
            <w:tcW w:w="1002" w:type="pct"/>
          </w:tcPr>
          <w:p w14:paraId="75434714" w14:textId="77777777" w:rsidR="00163E9D" w:rsidRPr="00891264" w:rsidRDefault="00163E9D" w:rsidP="00DD2916">
            <w:pPr>
              <w:pStyle w:val="TAC"/>
              <w:rPr>
                <w:rFonts w:eastAsia="Malgun Gothic"/>
              </w:rPr>
            </w:pPr>
            <w:r w:rsidRPr="00891264">
              <w:rPr>
                <w:rFonts w:eastAsia="Malgun Gothic"/>
              </w:rPr>
              <w:t>Inner Full</w:t>
            </w:r>
          </w:p>
        </w:tc>
        <w:tc>
          <w:tcPr>
            <w:tcW w:w="962" w:type="pct"/>
          </w:tcPr>
          <w:p w14:paraId="310AB1E5" w14:textId="77777777" w:rsidR="00163E9D" w:rsidRPr="00891264" w:rsidRDefault="00163E9D" w:rsidP="00DD2916">
            <w:pPr>
              <w:pStyle w:val="TAC"/>
              <w:rPr>
                <w:rFonts w:eastAsia="Malgun Gothic"/>
              </w:rPr>
            </w:pPr>
            <w:r w:rsidRPr="00891264">
              <w:rPr>
                <w:rFonts w:eastAsia="Malgun Gothic"/>
              </w:rPr>
              <w:t>Inner Full</w:t>
            </w:r>
          </w:p>
        </w:tc>
      </w:tr>
      <w:tr w:rsidR="00163E9D" w:rsidRPr="00891264" w14:paraId="5A179AC4" w14:textId="77777777" w:rsidTr="00DD2916">
        <w:tc>
          <w:tcPr>
            <w:tcW w:w="560" w:type="pct"/>
          </w:tcPr>
          <w:p w14:paraId="6C1B50D3" w14:textId="77777777" w:rsidR="00163E9D" w:rsidRPr="00891264" w:rsidRDefault="00163E9D" w:rsidP="00DD2916">
            <w:pPr>
              <w:pStyle w:val="TAC"/>
              <w:rPr>
                <w:rFonts w:eastAsia="Malgun Gothic"/>
              </w:rPr>
            </w:pPr>
            <w:r w:rsidRPr="00891264">
              <w:rPr>
                <w:rFonts w:eastAsia="Malgun Gothic"/>
              </w:rPr>
              <w:t>2</w:t>
            </w:r>
          </w:p>
        </w:tc>
        <w:tc>
          <w:tcPr>
            <w:tcW w:w="1362" w:type="pct"/>
            <w:tcBorders>
              <w:top w:val="nil"/>
              <w:bottom w:val="nil"/>
            </w:tcBorders>
          </w:tcPr>
          <w:p w14:paraId="6EF89754" w14:textId="77777777" w:rsidR="00163E9D" w:rsidRPr="00891264" w:rsidRDefault="00163E9D" w:rsidP="00DD2916">
            <w:pPr>
              <w:pStyle w:val="TAC"/>
              <w:rPr>
                <w:rFonts w:eastAsia="Malgun Gothic"/>
              </w:rPr>
            </w:pPr>
          </w:p>
        </w:tc>
        <w:tc>
          <w:tcPr>
            <w:tcW w:w="1115" w:type="pct"/>
          </w:tcPr>
          <w:p w14:paraId="51D258D7" w14:textId="77777777" w:rsidR="00163E9D" w:rsidRPr="00891264" w:rsidRDefault="00163E9D" w:rsidP="00DD2916">
            <w:pPr>
              <w:pStyle w:val="TAC"/>
              <w:rPr>
                <w:rFonts w:eastAsia="Malgun Gothic"/>
              </w:rPr>
            </w:pPr>
            <w:r w:rsidRPr="00891264">
              <w:rPr>
                <w:rFonts w:eastAsia="Malgun Gothic"/>
              </w:rPr>
              <w:t>DFT-s-OFDM Pi/2 BPSK</w:t>
            </w:r>
          </w:p>
        </w:tc>
        <w:tc>
          <w:tcPr>
            <w:tcW w:w="1002" w:type="pct"/>
          </w:tcPr>
          <w:p w14:paraId="0DA71C88" w14:textId="77777777" w:rsidR="00163E9D" w:rsidRPr="00891264" w:rsidRDefault="00163E9D" w:rsidP="00DD2916">
            <w:pPr>
              <w:pStyle w:val="TAC"/>
              <w:rPr>
                <w:rFonts w:eastAsia="Malgun Gothic"/>
              </w:rPr>
            </w:pPr>
            <w:r w:rsidRPr="00891264">
              <w:rPr>
                <w:rFonts w:eastAsia="Malgun Gothic"/>
              </w:rPr>
              <w:t>Inner 1RB Left</w:t>
            </w:r>
          </w:p>
        </w:tc>
        <w:tc>
          <w:tcPr>
            <w:tcW w:w="962" w:type="pct"/>
          </w:tcPr>
          <w:p w14:paraId="5EFE3A83" w14:textId="77777777" w:rsidR="00163E9D" w:rsidRPr="00891264" w:rsidRDefault="00163E9D" w:rsidP="00DD2916">
            <w:pPr>
              <w:pStyle w:val="TAC"/>
              <w:rPr>
                <w:rFonts w:eastAsia="Malgun Gothic"/>
              </w:rPr>
            </w:pPr>
            <w:r w:rsidRPr="00891264">
              <w:rPr>
                <w:rFonts w:eastAsia="Malgun Gothic"/>
              </w:rPr>
              <w:t>Inner 1RB Left</w:t>
            </w:r>
          </w:p>
        </w:tc>
      </w:tr>
      <w:tr w:rsidR="00163E9D" w:rsidRPr="00891264" w14:paraId="519CD37B" w14:textId="77777777" w:rsidTr="00DD2916">
        <w:tc>
          <w:tcPr>
            <w:tcW w:w="560" w:type="pct"/>
          </w:tcPr>
          <w:p w14:paraId="56992F9D" w14:textId="77777777" w:rsidR="00163E9D" w:rsidRPr="00891264" w:rsidRDefault="00163E9D" w:rsidP="00DD2916">
            <w:pPr>
              <w:pStyle w:val="TAC"/>
              <w:rPr>
                <w:rFonts w:eastAsia="Malgun Gothic"/>
              </w:rPr>
            </w:pPr>
            <w:r w:rsidRPr="00891264">
              <w:rPr>
                <w:rFonts w:eastAsia="Malgun Gothic"/>
              </w:rPr>
              <w:t>3</w:t>
            </w:r>
          </w:p>
        </w:tc>
        <w:tc>
          <w:tcPr>
            <w:tcW w:w="1362" w:type="pct"/>
            <w:tcBorders>
              <w:top w:val="nil"/>
              <w:bottom w:val="nil"/>
            </w:tcBorders>
          </w:tcPr>
          <w:p w14:paraId="4DC46EC7" w14:textId="77777777" w:rsidR="00163E9D" w:rsidRPr="00891264" w:rsidRDefault="00163E9D" w:rsidP="00DD2916">
            <w:pPr>
              <w:pStyle w:val="TAC"/>
              <w:rPr>
                <w:rFonts w:eastAsia="Malgun Gothic"/>
              </w:rPr>
            </w:pPr>
          </w:p>
        </w:tc>
        <w:tc>
          <w:tcPr>
            <w:tcW w:w="1115" w:type="pct"/>
          </w:tcPr>
          <w:p w14:paraId="03DAB2D8" w14:textId="77777777" w:rsidR="00163E9D" w:rsidRPr="00891264" w:rsidRDefault="00163E9D" w:rsidP="00DD2916">
            <w:pPr>
              <w:pStyle w:val="TAC"/>
              <w:rPr>
                <w:rFonts w:eastAsia="Malgun Gothic"/>
              </w:rPr>
            </w:pPr>
            <w:r w:rsidRPr="00891264">
              <w:rPr>
                <w:rFonts w:eastAsia="Malgun Gothic"/>
              </w:rPr>
              <w:t>DFT-s-OFDM Pi/2 BPSK</w:t>
            </w:r>
          </w:p>
        </w:tc>
        <w:tc>
          <w:tcPr>
            <w:tcW w:w="1002" w:type="pct"/>
          </w:tcPr>
          <w:p w14:paraId="780BC72E" w14:textId="77777777" w:rsidR="00163E9D" w:rsidRPr="00891264" w:rsidRDefault="00163E9D" w:rsidP="00DD2916">
            <w:pPr>
              <w:pStyle w:val="TAC"/>
              <w:rPr>
                <w:rFonts w:eastAsia="Malgun Gothic"/>
              </w:rPr>
            </w:pPr>
            <w:r w:rsidRPr="00891264">
              <w:rPr>
                <w:rFonts w:eastAsia="Malgun Gothic"/>
              </w:rPr>
              <w:t>Inner 1RB Right</w:t>
            </w:r>
          </w:p>
        </w:tc>
        <w:tc>
          <w:tcPr>
            <w:tcW w:w="962" w:type="pct"/>
          </w:tcPr>
          <w:p w14:paraId="76E5312F" w14:textId="77777777" w:rsidR="00163E9D" w:rsidRPr="00891264" w:rsidRDefault="00163E9D" w:rsidP="00DD2916">
            <w:pPr>
              <w:pStyle w:val="TAC"/>
              <w:rPr>
                <w:rFonts w:eastAsia="Malgun Gothic"/>
              </w:rPr>
            </w:pPr>
            <w:r w:rsidRPr="00891264">
              <w:rPr>
                <w:rFonts w:eastAsia="Malgun Gothic"/>
              </w:rPr>
              <w:t>Inner 1RB Right</w:t>
            </w:r>
          </w:p>
        </w:tc>
      </w:tr>
      <w:tr w:rsidR="00163E9D" w:rsidRPr="00891264" w14:paraId="07F71034" w14:textId="77777777" w:rsidTr="00DD2916">
        <w:tc>
          <w:tcPr>
            <w:tcW w:w="560" w:type="pct"/>
          </w:tcPr>
          <w:p w14:paraId="0869F5D2" w14:textId="77777777" w:rsidR="00163E9D" w:rsidRPr="00891264" w:rsidRDefault="00163E9D" w:rsidP="00DD2916">
            <w:pPr>
              <w:pStyle w:val="TAC"/>
              <w:rPr>
                <w:rFonts w:eastAsia="Malgun Gothic"/>
              </w:rPr>
            </w:pPr>
            <w:r w:rsidRPr="00891264">
              <w:rPr>
                <w:rFonts w:eastAsia="Malgun Gothic"/>
              </w:rPr>
              <w:t>4</w:t>
            </w:r>
          </w:p>
        </w:tc>
        <w:tc>
          <w:tcPr>
            <w:tcW w:w="1362" w:type="pct"/>
            <w:tcBorders>
              <w:top w:val="nil"/>
              <w:bottom w:val="nil"/>
            </w:tcBorders>
          </w:tcPr>
          <w:p w14:paraId="64082E7C" w14:textId="77777777" w:rsidR="00163E9D" w:rsidRPr="00891264" w:rsidRDefault="00163E9D" w:rsidP="00DD2916">
            <w:pPr>
              <w:pStyle w:val="TAC"/>
              <w:rPr>
                <w:rFonts w:eastAsia="Malgun Gothic"/>
              </w:rPr>
            </w:pPr>
          </w:p>
        </w:tc>
        <w:tc>
          <w:tcPr>
            <w:tcW w:w="1115" w:type="pct"/>
          </w:tcPr>
          <w:p w14:paraId="28EC49E7" w14:textId="77777777" w:rsidR="00163E9D" w:rsidRPr="00891264" w:rsidRDefault="00163E9D" w:rsidP="00DD2916">
            <w:pPr>
              <w:pStyle w:val="TAC"/>
              <w:rPr>
                <w:rFonts w:eastAsia="Malgun Gothic"/>
              </w:rPr>
            </w:pPr>
            <w:r w:rsidRPr="00891264">
              <w:rPr>
                <w:rFonts w:eastAsia="Malgun Gothic"/>
              </w:rPr>
              <w:t>DFT-s-OFDM QPSK</w:t>
            </w:r>
          </w:p>
        </w:tc>
        <w:tc>
          <w:tcPr>
            <w:tcW w:w="1002" w:type="pct"/>
          </w:tcPr>
          <w:p w14:paraId="0BDBEA41" w14:textId="77777777" w:rsidR="00163E9D" w:rsidRPr="00891264" w:rsidRDefault="00163E9D" w:rsidP="00DD2916">
            <w:pPr>
              <w:pStyle w:val="TAC"/>
              <w:rPr>
                <w:rFonts w:eastAsia="Malgun Gothic"/>
              </w:rPr>
            </w:pPr>
            <w:r w:rsidRPr="00891264">
              <w:rPr>
                <w:rFonts w:eastAsia="Malgun Gothic"/>
              </w:rPr>
              <w:t>Inner Full</w:t>
            </w:r>
          </w:p>
        </w:tc>
        <w:tc>
          <w:tcPr>
            <w:tcW w:w="962" w:type="pct"/>
          </w:tcPr>
          <w:p w14:paraId="0EB67018" w14:textId="77777777" w:rsidR="00163E9D" w:rsidRPr="00891264" w:rsidRDefault="00163E9D" w:rsidP="00DD2916">
            <w:pPr>
              <w:pStyle w:val="TAC"/>
              <w:rPr>
                <w:rFonts w:eastAsia="Malgun Gothic"/>
              </w:rPr>
            </w:pPr>
            <w:r w:rsidRPr="00891264">
              <w:rPr>
                <w:rFonts w:eastAsia="Malgun Gothic"/>
              </w:rPr>
              <w:t>Inner Full</w:t>
            </w:r>
          </w:p>
        </w:tc>
      </w:tr>
      <w:tr w:rsidR="00163E9D" w:rsidRPr="00891264" w14:paraId="5C78B25E" w14:textId="77777777" w:rsidTr="00DD2916">
        <w:tc>
          <w:tcPr>
            <w:tcW w:w="560" w:type="pct"/>
          </w:tcPr>
          <w:p w14:paraId="2C35594F" w14:textId="77777777" w:rsidR="00163E9D" w:rsidRPr="00891264" w:rsidRDefault="00163E9D" w:rsidP="00DD2916">
            <w:pPr>
              <w:pStyle w:val="TAC"/>
              <w:rPr>
                <w:rFonts w:eastAsia="Malgun Gothic"/>
              </w:rPr>
            </w:pPr>
            <w:r w:rsidRPr="00891264">
              <w:rPr>
                <w:rFonts w:eastAsia="Malgun Gothic"/>
              </w:rPr>
              <w:t>5</w:t>
            </w:r>
          </w:p>
        </w:tc>
        <w:tc>
          <w:tcPr>
            <w:tcW w:w="1362" w:type="pct"/>
            <w:tcBorders>
              <w:top w:val="nil"/>
              <w:bottom w:val="nil"/>
            </w:tcBorders>
          </w:tcPr>
          <w:p w14:paraId="15AFEAF1" w14:textId="77777777" w:rsidR="00163E9D" w:rsidRPr="00891264" w:rsidRDefault="00163E9D" w:rsidP="00DD2916">
            <w:pPr>
              <w:pStyle w:val="TAC"/>
              <w:rPr>
                <w:rFonts w:eastAsia="Malgun Gothic"/>
              </w:rPr>
            </w:pPr>
          </w:p>
        </w:tc>
        <w:tc>
          <w:tcPr>
            <w:tcW w:w="1115" w:type="pct"/>
          </w:tcPr>
          <w:p w14:paraId="18D4DEB8" w14:textId="77777777" w:rsidR="00163E9D" w:rsidRPr="00891264" w:rsidRDefault="00163E9D" w:rsidP="00DD2916">
            <w:pPr>
              <w:pStyle w:val="TAC"/>
              <w:rPr>
                <w:rFonts w:eastAsia="Malgun Gothic"/>
              </w:rPr>
            </w:pPr>
            <w:r w:rsidRPr="00891264">
              <w:rPr>
                <w:rFonts w:eastAsia="Malgun Gothic"/>
              </w:rPr>
              <w:t>DFT-s-OFDM QPSK</w:t>
            </w:r>
          </w:p>
        </w:tc>
        <w:tc>
          <w:tcPr>
            <w:tcW w:w="1002" w:type="pct"/>
          </w:tcPr>
          <w:p w14:paraId="3970F10A" w14:textId="77777777" w:rsidR="00163E9D" w:rsidRPr="00891264" w:rsidRDefault="00163E9D" w:rsidP="00DD2916">
            <w:pPr>
              <w:pStyle w:val="TAC"/>
              <w:rPr>
                <w:rFonts w:eastAsia="Malgun Gothic"/>
              </w:rPr>
            </w:pPr>
            <w:r w:rsidRPr="00891264">
              <w:rPr>
                <w:rFonts w:eastAsia="Malgun Gothic"/>
              </w:rPr>
              <w:t>Inner 1RB Left</w:t>
            </w:r>
          </w:p>
        </w:tc>
        <w:tc>
          <w:tcPr>
            <w:tcW w:w="962" w:type="pct"/>
          </w:tcPr>
          <w:p w14:paraId="3CDBEF50" w14:textId="77777777" w:rsidR="00163E9D" w:rsidRPr="00891264" w:rsidRDefault="00163E9D" w:rsidP="00DD2916">
            <w:pPr>
              <w:pStyle w:val="TAC"/>
              <w:rPr>
                <w:rFonts w:eastAsia="Malgun Gothic"/>
              </w:rPr>
            </w:pPr>
            <w:r w:rsidRPr="00891264">
              <w:rPr>
                <w:rFonts w:eastAsia="Malgun Gothic"/>
              </w:rPr>
              <w:t>Inner 1RB Left</w:t>
            </w:r>
          </w:p>
        </w:tc>
      </w:tr>
      <w:tr w:rsidR="00163E9D" w:rsidRPr="00891264" w14:paraId="59198B26" w14:textId="77777777" w:rsidTr="00DD2916">
        <w:tc>
          <w:tcPr>
            <w:tcW w:w="560" w:type="pct"/>
          </w:tcPr>
          <w:p w14:paraId="1D5FA5FA" w14:textId="77777777" w:rsidR="00163E9D" w:rsidRPr="00891264" w:rsidRDefault="00163E9D" w:rsidP="00DD2916">
            <w:pPr>
              <w:pStyle w:val="TAC"/>
              <w:rPr>
                <w:rFonts w:eastAsia="Malgun Gothic"/>
              </w:rPr>
            </w:pPr>
            <w:r w:rsidRPr="00891264">
              <w:rPr>
                <w:rFonts w:eastAsia="Malgun Gothic"/>
              </w:rPr>
              <w:t>6</w:t>
            </w:r>
          </w:p>
        </w:tc>
        <w:tc>
          <w:tcPr>
            <w:tcW w:w="1362" w:type="pct"/>
            <w:tcBorders>
              <w:top w:val="nil"/>
            </w:tcBorders>
          </w:tcPr>
          <w:p w14:paraId="796F3BE3" w14:textId="77777777" w:rsidR="00163E9D" w:rsidRPr="00891264" w:rsidRDefault="00163E9D" w:rsidP="00DD2916">
            <w:pPr>
              <w:pStyle w:val="TAC"/>
              <w:rPr>
                <w:rFonts w:eastAsia="Malgun Gothic"/>
              </w:rPr>
            </w:pPr>
          </w:p>
        </w:tc>
        <w:tc>
          <w:tcPr>
            <w:tcW w:w="1115" w:type="pct"/>
          </w:tcPr>
          <w:p w14:paraId="3B596C06" w14:textId="77777777" w:rsidR="00163E9D" w:rsidRPr="00891264" w:rsidRDefault="00163E9D" w:rsidP="00DD2916">
            <w:pPr>
              <w:pStyle w:val="TAC"/>
              <w:rPr>
                <w:rFonts w:eastAsia="Malgun Gothic"/>
              </w:rPr>
            </w:pPr>
            <w:r w:rsidRPr="00891264">
              <w:rPr>
                <w:rFonts w:eastAsia="Malgun Gothic"/>
              </w:rPr>
              <w:t>DFT-s-OFDM QPSK</w:t>
            </w:r>
          </w:p>
        </w:tc>
        <w:tc>
          <w:tcPr>
            <w:tcW w:w="1002" w:type="pct"/>
          </w:tcPr>
          <w:p w14:paraId="7092060E" w14:textId="77777777" w:rsidR="00163E9D" w:rsidRPr="00891264" w:rsidRDefault="00163E9D" w:rsidP="00DD2916">
            <w:pPr>
              <w:pStyle w:val="TAC"/>
              <w:rPr>
                <w:rFonts w:eastAsia="Malgun Gothic"/>
              </w:rPr>
            </w:pPr>
            <w:r w:rsidRPr="00891264">
              <w:rPr>
                <w:rFonts w:eastAsia="Malgun Gothic"/>
              </w:rPr>
              <w:t>Inner 1RB Right</w:t>
            </w:r>
          </w:p>
        </w:tc>
        <w:tc>
          <w:tcPr>
            <w:tcW w:w="962" w:type="pct"/>
          </w:tcPr>
          <w:p w14:paraId="2CFF4C29" w14:textId="77777777" w:rsidR="00163E9D" w:rsidRPr="00891264" w:rsidRDefault="00163E9D" w:rsidP="00DD2916">
            <w:pPr>
              <w:pStyle w:val="TAC"/>
              <w:rPr>
                <w:rFonts w:eastAsia="Malgun Gothic"/>
              </w:rPr>
            </w:pPr>
            <w:r w:rsidRPr="00891264">
              <w:rPr>
                <w:rFonts w:eastAsia="Malgun Gothic"/>
              </w:rPr>
              <w:t>Inner 1RB Right</w:t>
            </w:r>
          </w:p>
        </w:tc>
      </w:tr>
      <w:tr w:rsidR="00163E9D" w:rsidRPr="00891264" w14:paraId="1E4E496F" w14:textId="77777777" w:rsidTr="00DD2916">
        <w:tc>
          <w:tcPr>
            <w:tcW w:w="5000" w:type="pct"/>
            <w:gridSpan w:val="5"/>
          </w:tcPr>
          <w:p w14:paraId="43FC0ADE" w14:textId="77777777" w:rsidR="00163E9D" w:rsidRPr="00891264" w:rsidRDefault="00163E9D" w:rsidP="00DD2916">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3739CD3A" w14:textId="77777777" w:rsidR="00163E9D" w:rsidRDefault="00163E9D" w:rsidP="00DD2916">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3F82F719" w14:textId="77777777" w:rsidR="00163E9D" w:rsidRPr="00891264" w:rsidRDefault="00163E9D" w:rsidP="00DD2916">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3C63E883" w14:textId="77777777" w:rsidR="00163E9D" w:rsidRPr="00891264" w:rsidRDefault="00163E9D" w:rsidP="00163E9D">
      <w:pPr>
        <w:rPr>
          <w:rFonts w:eastAsia="Malgun Gothic"/>
        </w:rPr>
      </w:pPr>
    </w:p>
    <w:p w14:paraId="5FDBC47A" w14:textId="77777777" w:rsidR="00163E9D" w:rsidRPr="00891264" w:rsidRDefault="00163E9D" w:rsidP="00163E9D">
      <w:pPr>
        <w:pStyle w:val="TH"/>
        <w:rPr>
          <w:rFonts w:eastAsia="Malgun Gothic"/>
        </w:rPr>
      </w:pPr>
      <w:r w:rsidRPr="00891264">
        <w:rPr>
          <w:rFonts w:eastAsia="Malgun Gothic"/>
        </w:rPr>
        <w:t>Table 6.2A.1.1.4.1-2: Intra-band contiguous CA Test Configuration Table</w:t>
      </w:r>
    </w:p>
    <w:p w14:paraId="0D0D62D3" w14:textId="77777777" w:rsidR="00163E9D" w:rsidRPr="00891264" w:rsidRDefault="00163E9D" w:rsidP="00163E9D">
      <w:pPr>
        <w:pStyle w:val="NO"/>
      </w:pPr>
      <w:r w:rsidRPr="00891264">
        <w:t>NOTE:</w:t>
      </w:r>
      <w:r w:rsidRPr="00891264">
        <w:tab/>
        <w:t>No test points are defined since there is no configuration satisfying MPR=0dB requirements in TS 38.101-1.</w:t>
      </w:r>
    </w:p>
    <w:p w14:paraId="5594FEB6" w14:textId="77777777" w:rsidR="00163E9D" w:rsidRPr="00891264" w:rsidRDefault="00163E9D" w:rsidP="00163E9D">
      <w:pPr>
        <w:pStyle w:val="TH"/>
        <w:rPr>
          <w:rFonts w:eastAsia="Malgun Gothic"/>
        </w:rPr>
      </w:pPr>
      <w:r w:rsidRPr="00891264">
        <w:rPr>
          <w:rFonts w:eastAsia="Malgun Gothic"/>
        </w:rPr>
        <w:t>Table 6.2A.1.1.4.1-3: Intra-band non-contiguous CA Test Configuration Table</w:t>
      </w:r>
    </w:p>
    <w:p w14:paraId="4FFC5F96" w14:textId="77777777" w:rsidR="00163E9D" w:rsidRPr="00891264" w:rsidRDefault="00163E9D" w:rsidP="00163E9D">
      <w:pPr>
        <w:pStyle w:val="NO"/>
        <w:rPr>
          <w:rFonts w:eastAsia="Malgun Gothic"/>
        </w:rPr>
      </w:pPr>
      <w:r w:rsidRPr="00891264">
        <w:t>NOTE:</w:t>
      </w:r>
      <w:r w:rsidRPr="00891264">
        <w:tab/>
        <w:t>No test points are defined since there is no configuration satisfying MPR=0dB requirements in RAN4.</w:t>
      </w:r>
    </w:p>
    <w:p w14:paraId="1FEBE4AC" w14:textId="77777777" w:rsidR="00163E9D" w:rsidRPr="00891264" w:rsidRDefault="00163E9D" w:rsidP="00163E9D">
      <w:pPr>
        <w:pStyle w:val="B1"/>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37B05288" w14:textId="77777777" w:rsidR="00163E9D" w:rsidRPr="00891264" w:rsidRDefault="00163E9D" w:rsidP="00163E9D">
      <w:pPr>
        <w:pStyle w:val="B1"/>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025B0027" w14:textId="77777777" w:rsidR="00163E9D" w:rsidRPr="00891264" w:rsidRDefault="00163E9D" w:rsidP="00163E9D">
      <w:pPr>
        <w:pStyle w:val="B1"/>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78219C5A" w14:textId="77777777" w:rsidR="00163E9D" w:rsidRPr="00891264" w:rsidRDefault="00163E9D" w:rsidP="00163E9D">
      <w:pPr>
        <w:pStyle w:val="B1"/>
        <w:rPr>
          <w:rFonts w:eastAsia="Malgun Gothic"/>
        </w:rPr>
      </w:pPr>
      <w:r w:rsidRPr="00891264">
        <w:rPr>
          <w:rFonts w:eastAsia="Malgun Gothic"/>
        </w:rPr>
        <w:t>4.</w:t>
      </w:r>
      <w:r w:rsidRPr="00891264">
        <w:rPr>
          <w:rFonts w:eastAsia="Malgun Gothic"/>
        </w:rPr>
        <w:tab/>
        <w:t>The UL Reference Measurement Channel is set according to Table 6.2A.1.1.4.1-1.</w:t>
      </w:r>
    </w:p>
    <w:p w14:paraId="3C780DC7" w14:textId="77777777" w:rsidR="00163E9D" w:rsidRPr="00891264" w:rsidRDefault="00163E9D" w:rsidP="00163E9D">
      <w:pPr>
        <w:pStyle w:val="B1"/>
        <w:rPr>
          <w:rFonts w:eastAsia="Malgun Gothic"/>
        </w:rPr>
      </w:pPr>
      <w:r w:rsidRPr="00891264">
        <w:rPr>
          <w:rFonts w:eastAsia="Malgun Gothic"/>
        </w:rPr>
        <w:t>5.</w:t>
      </w:r>
      <w:r w:rsidRPr="00891264">
        <w:rPr>
          <w:rFonts w:eastAsia="Malgun Gothic"/>
        </w:rPr>
        <w:tab/>
        <w:t>Propagation conditions are set according to Annex B.0.</w:t>
      </w:r>
    </w:p>
    <w:p w14:paraId="64B5570B" w14:textId="77777777" w:rsidR="00163E9D" w:rsidRPr="00891264" w:rsidRDefault="00163E9D" w:rsidP="00163E9D">
      <w:pPr>
        <w:pStyle w:val="B1"/>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w:t>
      </w:r>
      <w:proofErr w:type="gramStart"/>
      <w:r w:rsidRPr="00891264">
        <w:rPr>
          <w:rFonts w:eastAsia="Malgun Gothic"/>
        </w:rPr>
        <w:t>Connected</w:t>
      </w:r>
      <w:proofErr w:type="gramEnd"/>
      <w:r w:rsidRPr="00891264">
        <w:rPr>
          <w:rFonts w:eastAsia="Malgun Gothic"/>
        </w:rPr>
        <w:t xml:space="preserve"> without release </w:t>
      </w:r>
      <w:r w:rsidRPr="00891264">
        <w:rPr>
          <w:rFonts w:eastAsia="Malgun Gothic"/>
          <w:i/>
        </w:rPr>
        <w:t xml:space="preserve">On, </w:t>
      </w:r>
      <w:r w:rsidRPr="00891264">
        <w:rPr>
          <w:rFonts w:eastAsia="Malgun Gothic"/>
        </w:rPr>
        <w:t>Test Mode</w:t>
      </w:r>
      <w:r w:rsidRPr="00891264">
        <w:rPr>
          <w:rFonts w:eastAsia="Malgun Gothic"/>
          <w:i/>
        </w:rPr>
        <w:t xml:space="preserve"> </w:t>
      </w:r>
      <w:proofErr w:type="gramStart"/>
      <w:r w:rsidRPr="00891264">
        <w:rPr>
          <w:rFonts w:eastAsia="Malgun Gothic"/>
          <w:i/>
        </w:rPr>
        <w:t>On</w:t>
      </w:r>
      <w:proofErr w:type="gramEnd"/>
      <w:r w:rsidRPr="00891264">
        <w:rPr>
          <w:rFonts w:eastAsia="Malgun Gothic"/>
          <w:i/>
        </w:rPr>
        <w:t xml:space="preserve">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1BD93357" w14:textId="77777777" w:rsidR="00163E9D" w:rsidRPr="00891264" w:rsidRDefault="00163E9D" w:rsidP="00163E9D">
      <w:pPr>
        <w:pStyle w:val="H6"/>
        <w:rPr>
          <w:rFonts w:eastAsia="Malgun Gothic"/>
          <w:lang w:eastAsia="en-US"/>
        </w:rPr>
      </w:pPr>
      <w:r w:rsidRPr="00891264">
        <w:rPr>
          <w:rFonts w:eastAsia="Malgun Gothic"/>
          <w:lang w:eastAsia="en-US"/>
        </w:rPr>
        <w:t>6.2A.1.1.4.2</w:t>
      </w:r>
      <w:r w:rsidRPr="00891264">
        <w:rPr>
          <w:rFonts w:eastAsia="Malgun Gothic"/>
          <w:lang w:eastAsia="en-US"/>
        </w:rPr>
        <w:tab/>
        <w:t>Test procedure</w:t>
      </w:r>
    </w:p>
    <w:p w14:paraId="76934B1F" w14:textId="77777777" w:rsidR="00163E9D" w:rsidRPr="00891264" w:rsidRDefault="00163E9D" w:rsidP="00163E9D">
      <w:pPr>
        <w:pStyle w:val="B1"/>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0BB5DF26" w14:textId="77777777" w:rsidR="00163E9D" w:rsidRPr="00891264" w:rsidRDefault="00163E9D" w:rsidP="00163E9D">
      <w:pPr>
        <w:pStyle w:val="B1"/>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5B3E6415" w14:textId="77777777" w:rsidR="00163E9D" w:rsidRPr="00891264" w:rsidRDefault="00163E9D" w:rsidP="00163E9D">
      <w:pPr>
        <w:pStyle w:val="B1"/>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03926B13" w14:textId="77777777" w:rsidR="00163E9D" w:rsidRPr="00891264" w:rsidRDefault="00163E9D" w:rsidP="00163E9D">
      <w:pPr>
        <w:pStyle w:val="B1"/>
        <w:rPr>
          <w:rFonts w:eastAsia="Malgun Gothic"/>
        </w:rPr>
      </w:pPr>
      <w:r w:rsidRPr="00891264">
        <w:rPr>
          <w:rFonts w:eastAsia="Malgun Gothic"/>
        </w:rPr>
        <w:lastRenderedPageBreak/>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3226B88" w14:textId="77777777" w:rsidR="00163E9D" w:rsidRPr="00891264" w:rsidRDefault="00163E9D" w:rsidP="00163E9D">
      <w:pPr>
        <w:pStyle w:val="B1"/>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7A83F9A6" w14:textId="77777777" w:rsidR="00163E9D" w:rsidRPr="00891264" w:rsidRDefault="00163E9D" w:rsidP="00163E9D">
      <w:pPr>
        <w:pStyle w:val="B1"/>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46" w:name="_Hlk95313891"/>
      <w:r w:rsidRPr="00891264">
        <w:t>For FDD band in inter-band CA with both TDD band and FDD band, only slots overlapping with only UL symbols in TDD are under test.</w:t>
      </w:r>
      <w:bookmarkEnd w:id="46"/>
    </w:p>
    <w:p w14:paraId="340D4CD1" w14:textId="77777777" w:rsidR="00163E9D" w:rsidRPr="00891264" w:rsidRDefault="00163E9D" w:rsidP="00163E9D">
      <w:pPr>
        <w:pStyle w:val="H6"/>
        <w:rPr>
          <w:rFonts w:eastAsia="Malgun Gothic"/>
          <w:lang w:eastAsia="en-US"/>
        </w:rPr>
      </w:pPr>
      <w:r w:rsidRPr="00891264">
        <w:rPr>
          <w:rFonts w:eastAsia="Malgun Gothic"/>
          <w:lang w:eastAsia="en-US"/>
        </w:rPr>
        <w:t>6.2A.1.1.4.3</w:t>
      </w:r>
      <w:r w:rsidRPr="00891264">
        <w:rPr>
          <w:rFonts w:eastAsia="Malgun Gothic"/>
          <w:lang w:eastAsia="en-US"/>
        </w:rPr>
        <w:tab/>
        <w:t>Message contents</w:t>
      </w:r>
    </w:p>
    <w:p w14:paraId="7D48BCF9" w14:textId="77777777" w:rsidR="00163E9D" w:rsidRPr="00891264" w:rsidRDefault="00163E9D" w:rsidP="00163E9D">
      <w:pPr>
        <w:rPr>
          <w:rFonts w:eastAsia="Malgun Gothic"/>
        </w:rPr>
      </w:pPr>
      <w:r w:rsidRPr="00891264">
        <w:rPr>
          <w:rFonts w:eastAsia="Malgun Gothic"/>
        </w:rPr>
        <w:t>Message contents are according to TS 38.508-1 [5] subclause 4.6 and 5.4 with the following exceptions.</w:t>
      </w:r>
    </w:p>
    <w:p w14:paraId="6A868E7F" w14:textId="77777777" w:rsidR="00163E9D" w:rsidRPr="00891264" w:rsidRDefault="00163E9D" w:rsidP="00163E9D">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63E9D" w:rsidRPr="00891264" w14:paraId="204EE4F9" w14:textId="77777777" w:rsidTr="00DD2916">
        <w:tc>
          <w:tcPr>
            <w:tcW w:w="9747" w:type="dxa"/>
          </w:tcPr>
          <w:p w14:paraId="471589A9" w14:textId="77777777" w:rsidR="00163E9D" w:rsidRPr="00891264" w:rsidRDefault="00163E9D" w:rsidP="00DD2916">
            <w:pPr>
              <w:pStyle w:val="TAL"/>
              <w:rPr>
                <w:rFonts w:eastAsia="Malgun Gothic"/>
              </w:rPr>
            </w:pPr>
            <w:r w:rsidRPr="00891264">
              <w:rPr>
                <w:rFonts w:eastAsia="Malgun Gothic"/>
              </w:rPr>
              <w:t>Derivation Path: TS 38.508-1 [5], Table 4.6.3-118 with condition TRANSFORM_PRECODER_ENABLED</w:t>
            </w:r>
          </w:p>
        </w:tc>
      </w:tr>
    </w:tbl>
    <w:p w14:paraId="0DB2F05D" w14:textId="77777777" w:rsidR="00163E9D" w:rsidRPr="00891264" w:rsidRDefault="00163E9D" w:rsidP="00163E9D"/>
    <w:p w14:paraId="24BBD356" w14:textId="77777777" w:rsidR="00163E9D" w:rsidRPr="00891264" w:rsidRDefault="00163E9D" w:rsidP="00163E9D">
      <w:pPr>
        <w:pStyle w:val="TH"/>
      </w:pPr>
      <w:bookmarkStart w:id="47"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63E9D" w:rsidRPr="00891264" w14:paraId="34894D5F" w14:textId="77777777" w:rsidTr="00DD2916">
        <w:tc>
          <w:tcPr>
            <w:tcW w:w="9635" w:type="dxa"/>
            <w:gridSpan w:val="4"/>
          </w:tcPr>
          <w:p w14:paraId="54A762E2" w14:textId="77777777" w:rsidR="00163E9D" w:rsidRPr="00891264" w:rsidRDefault="00163E9D" w:rsidP="00DD2916">
            <w:pPr>
              <w:pStyle w:val="TAL"/>
            </w:pPr>
            <w:r w:rsidRPr="00891264">
              <w:t xml:space="preserve">Derivation Path: TS 38.508-1 [5] Table 4.6.3-62 </w:t>
            </w:r>
            <w:proofErr w:type="spellStart"/>
            <w:r w:rsidRPr="00891264">
              <w:t>FrequencyInfoUL</w:t>
            </w:r>
            <w:proofErr w:type="spellEnd"/>
            <w:r w:rsidRPr="00891264">
              <w:t>-SIB</w:t>
            </w:r>
          </w:p>
        </w:tc>
      </w:tr>
      <w:tr w:rsidR="00163E9D" w:rsidRPr="00891264" w14:paraId="7B19DBD2" w14:textId="77777777" w:rsidTr="00DD2916">
        <w:tc>
          <w:tcPr>
            <w:tcW w:w="3397" w:type="dxa"/>
          </w:tcPr>
          <w:p w14:paraId="126A041D" w14:textId="77777777" w:rsidR="00163E9D" w:rsidRPr="00891264" w:rsidRDefault="00163E9D" w:rsidP="00DD2916">
            <w:pPr>
              <w:pStyle w:val="TAH"/>
            </w:pPr>
            <w:r w:rsidRPr="00891264">
              <w:t>Information Element</w:t>
            </w:r>
          </w:p>
        </w:tc>
        <w:tc>
          <w:tcPr>
            <w:tcW w:w="1843" w:type="dxa"/>
          </w:tcPr>
          <w:p w14:paraId="082C94C5" w14:textId="77777777" w:rsidR="00163E9D" w:rsidRPr="00891264" w:rsidRDefault="00163E9D" w:rsidP="00DD2916">
            <w:pPr>
              <w:pStyle w:val="TAH"/>
            </w:pPr>
            <w:r w:rsidRPr="00891264">
              <w:t>Value/remark</w:t>
            </w:r>
          </w:p>
        </w:tc>
        <w:tc>
          <w:tcPr>
            <w:tcW w:w="1276" w:type="dxa"/>
          </w:tcPr>
          <w:p w14:paraId="315400F1" w14:textId="77777777" w:rsidR="00163E9D" w:rsidRPr="00891264" w:rsidRDefault="00163E9D" w:rsidP="00DD2916">
            <w:pPr>
              <w:pStyle w:val="TAH"/>
            </w:pPr>
            <w:r w:rsidRPr="00891264">
              <w:t>Comment</w:t>
            </w:r>
          </w:p>
        </w:tc>
        <w:tc>
          <w:tcPr>
            <w:tcW w:w="3119" w:type="dxa"/>
          </w:tcPr>
          <w:p w14:paraId="7EB4D9F1" w14:textId="77777777" w:rsidR="00163E9D" w:rsidRPr="00891264" w:rsidRDefault="00163E9D" w:rsidP="00DD2916">
            <w:pPr>
              <w:pStyle w:val="TAH"/>
            </w:pPr>
            <w:r w:rsidRPr="00891264">
              <w:t>Condition</w:t>
            </w:r>
          </w:p>
        </w:tc>
      </w:tr>
      <w:tr w:rsidR="00163E9D" w:rsidRPr="00891264" w14:paraId="62869BE1" w14:textId="77777777" w:rsidTr="00DD2916">
        <w:tc>
          <w:tcPr>
            <w:tcW w:w="3397" w:type="dxa"/>
            <w:vMerge w:val="restart"/>
          </w:tcPr>
          <w:p w14:paraId="2A130F6F" w14:textId="77777777" w:rsidR="00163E9D" w:rsidRPr="00891264" w:rsidRDefault="00163E9D" w:rsidP="00DD2916">
            <w:pPr>
              <w:pStyle w:val="TAL"/>
            </w:pPr>
            <w:r w:rsidRPr="00891264">
              <w:t>p-Max</w:t>
            </w:r>
          </w:p>
        </w:tc>
        <w:tc>
          <w:tcPr>
            <w:tcW w:w="1843" w:type="dxa"/>
          </w:tcPr>
          <w:p w14:paraId="3843F0D0" w14:textId="77777777" w:rsidR="00163E9D" w:rsidRPr="00891264" w:rsidRDefault="00163E9D" w:rsidP="00DD2916">
            <w:pPr>
              <w:pStyle w:val="TAL"/>
            </w:pPr>
            <w:r w:rsidRPr="00891264">
              <w:t>20</w:t>
            </w:r>
          </w:p>
        </w:tc>
        <w:tc>
          <w:tcPr>
            <w:tcW w:w="1276" w:type="dxa"/>
          </w:tcPr>
          <w:p w14:paraId="217A2D16" w14:textId="77777777" w:rsidR="00163E9D" w:rsidRPr="00891264" w:rsidRDefault="00163E9D" w:rsidP="00DD2916"/>
        </w:tc>
        <w:tc>
          <w:tcPr>
            <w:tcW w:w="3119" w:type="dxa"/>
          </w:tcPr>
          <w:p w14:paraId="67207071" w14:textId="77777777" w:rsidR="00163E9D" w:rsidRPr="00891264" w:rsidRDefault="00163E9D" w:rsidP="00DD2916">
            <w:pPr>
              <w:pStyle w:val="TAL"/>
            </w:pPr>
            <w:r w:rsidRPr="00891264">
              <w:t>Power class 3 and Inter-band CA</w:t>
            </w:r>
          </w:p>
        </w:tc>
      </w:tr>
      <w:tr w:rsidR="00163E9D" w:rsidRPr="00891264" w14:paraId="76255D63" w14:textId="77777777" w:rsidTr="00DD2916">
        <w:tc>
          <w:tcPr>
            <w:tcW w:w="3397" w:type="dxa"/>
            <w:vMerge/>
          </w:tcPr>
          <w:p w14:paraId="6116F81A" w14:textId="77777777" w:rsidR="00163E9D" w:rsidRPr="00891264" w:rsidRDefault="00163E9D" w:rsidP="00DD2916">
            <w:pPr>
              <w:pStyle w:val="TAL"/>
            </w:pPr>
          </w:p>
        </w:tc>
        <w:tc>
          <w:tcPr>
            <w:tcW w:w="1843" w:type="dxa"/>
          </w:tcPr>
          <w:p w14:paraId="4938F6D4" w14:textId="77777777" w:rsidR="00163E9D" w:rsidRPr="00891264" w:rsidRDefault="00163E9D" w:rsidP="00DD2916">
            <w:pPr>
              <w:pStyle w:val="TAL"/>
            </w:pPr>
            <w:r w:rsidRPr="00891264">
              <w:rPr>
                <w:lang w:eastAsia="zh-CN"/>
              </w:rPr>
              <w:t>23</w:t>
            </w:r>
          </w:p>
        </w:tc>
        <w:tc>
          <w:tcPr>
            <w:tcW w:w="1276" w:type="dxa"/>
          </w:tcPr>
          <w:p w14:paraId="296206BF" w14:textId="77777777" w:rsidR="00163E9D" w:rsidRPr="00891264" w:rsidRDefault="00163E9D" w:rsidP="00DD2916"/>
        </w:tc>
        <w:tc>
          <w:tcPr>
            <w:tcW w:w="3119" w:type="dxa"/>
          </w:tcPr>
          <w:p w14:paraId="30A99E29" w14:textId="77777777" w:rsidR="00163E9D" w:rsidRPr="00891264" w:rsidRDefault="00163E9D" w:rsidP="00DD2916">
            <w:pPr>
              <w:pStyle w:val="TAL"/>
            </w:pPr>
            <w:r w:rsidRPr="00891264">
              <w:t>Power class 2 and Inter-band CA</w:t>
            </w:r>
          </w:p>
        </w:tc>
      </w:tr>
      <w:tr w:rsidR="00163E9D" w:rsidRPr="00891264" w14:paraId="3096AA4C" w14:textId="77777777" w:rsidTr="00DD2916">
        <w:tc>
          <w:tcPr>
            <w:tcW w:w="3397" w:type="dxa"/>
          </w:tcPr>
          <w:p w14:paraId="127C9EA5" w14:textId="77777777" w:rsidR="00163E9D" w:rsidRPr="00891264" w:rsidRDefault="00163E9D" w:rsidP="00DD2916">
            <w:pPr>
              <w:pStyle w:val="TAL"/>
            </w:pPr>
          </w:p>
        </w:tc>
        <w:tc>
          <w:tcPr>
            <w:tcW w:w="1843" w:type="dxa"/>
          </w:tcPr>
          <w:p w14:paraId="51DEE733" w14:textId="77777777" w:rsidR="00163E9D" w:rsidRPr="00891264" w:rsidRDefault="00163E9D" w:rsidP="00DD2916">
            <w:pPr>
              <w:pStyle w:val="TAL"/>
              <w:rPr>
                <w:lang w:eastAsia="zh-CN"/>
              </w:rPr>
            </w:pPr>
            <w:r w:rsidRPr="00891264">
              <w:rPr>
                <w:lang w:eastAsia="zh-CN"/>
              </w:rPr>
              <w:t>Not Present</w:t>
            </w:r>
          </w:p>
        </w:tc>
        <w:tc>
          <w:tcPr>
            <w:tcW w:w="1276" w:type="dxa"/>
          </w:tcPr>
          <w:p w14:paraId="6F585F66" w14:textId="77777777" w:rsidR="00163E9D" w:rsidRPr="00891264" w:rsidRDefault="00163E9D" w:rsidP="00DD2916"/>
        </w:tc>
        <w:tc>
          <w:tcPr>
            <w:tcW w:w="3119" w:type="dxa"/>
          </w:tcPr>
          <w:p w14:paraId="2C50BE06" w14:textId="77777777" w:rsidR="00163E9D" w:rsidRPr="00891264" w:rsidRDefault="00163E9D" w:rsidP="00DD2916">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47"/>
    </w:tbl>
    <w:p w14:paraId="1F0FEF57" w14:textId="77777777" w:rsidR="00163E9D" w:rsidRPr="00891264" w:rsidRDefault="00163E9D" w:rsidP="00163E9D">
      <w:pPr>
        <w:rPr>
          <w:rFonts w:eastAsia="Malgun Gothic"/>
        </w:rPr>
      </w:pPr>
    </w:p>
    <w:p w14:paraId="415DAC41" w14:textId="77777777" w:rsidR="00163E9D" w:rsidRPr="00891264" w:rsidRDefault="00163E9D" w:rsidP="00163E9D">
      <w:pPr>
        <w:pStyle w:val="H6"/>
        <w:rPr>
          <w:rFonts w:eastAsia="Malgun Gothic"/>
          <w:lang w:eastAsia="en-US"/>
        </w:rPr>
      </w:pPr>
      <w:bookmarkStart w:id="48" w:name="_Toc52989955"/>
      <w:bookmarkStart w:id="49" w:name="_Toc60823151"/>
      <w:bookmarkStart w:id="50" w:name="_Toc60825073"/>
      <w:bookmarkStart w:id="51" w:name="_Toc69305970"/>
      <w:r w:rsidRPr="00891264">
        <w:rPr>
          <w:rFonts w:eastAsia="Malgun Gothic"/>
          <w:lang w:eastAsia="en-US"/>
        </w:rPr>
        <w:t>6.2A.1.1.5</w:t>
      </w:r>
      <w:r w:rsidRPr="00891264">
        <w:rPr>
          <w:rFonts w:eastAsia="Malgun Gothic"/>
          <w:lang w:eastAsia="en-US"/>
        </w:rPr>
        <w:tab/>
        <w:t>Test requirement</w:t>
      </w:r>
      <w:bookmarkEnd w:id="48"/>
      <w:bookmarkEnd w:id="49"/>
      <w:bookmarkEnd w:id="50"/>
      <w:bookmarkEnd w:id="51"/>
    </w:p>
    <w:p w14:paraId="41A616AD" w14:textId="77777777" w:rsidR="00163E9D" w:rsidRPr="00891264" w:rsidRDefault="00163E9D" w:rsidP="00163E9D">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1BC0B541" w14:textId="77777777" w:rsidR="00163E9D" w:rsidRPr="00891264" w:rsidRDefault="00163E9D" w:rsidP="00163E9D">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163E9D" w:rsidRPr="00891264" w14:paraId="469567C2" w14:textId="77777777" w:rsidTr="00DD2916">
        <w:tc>
          <w:tcPr>
            <w:tcW w:w="1435" w:type="dxa"/>
            <w:tcBorders>
              <w:top w:val="single" w:sz="4" w:space="0" w:color="auto"/>
              <w:left w:val="single" w:sz="4" w:space="0" w:color="auto"/>
              <w:bottom w:val="single" w:sz="4" w:space="0" w:color="auto"/>
              <w:right w:val="single" w:sz="4" w:space="0" w:color="auto"/>
            </w:tcBorders>
            <w:hideMark/>
          </w:tcPr>
          <w:p w14:paraId="4AF64040" w14:textId="77777777" w:rsidR="00163E9D" w:rsidRPr="00891264" w:rsidRDefault="00163E9D" w:rsidP="00DD2916">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40BB595" w14:textId="77777777" w:rsidR="00163E9D" w:rsidRPr="00891264" w:rsidRDefault="00163E9D" w:rsidP="00DD2916">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30420945" w14:textId="77777777" w:rsidR="00163E9D" w:rsidRPr="00891264" w:rsidRDefault="00163E9D" w:rsidP="00DD2916">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706A645F" w14:textId="77777777" w:rsidR="00163E9D" w:rsidRPr="00891264" w:rsidRDefault="00163E9D" w:rsidP="00DD2916">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3C997537" w14:textId="77777777" w:rsidR="00163E9D" w:rsidRPr="00891264" w:rsidRDefault="00163E9D" w:rsidP="00DD2916">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6329D9D" w14:textId="77777777" w:rsidR="00163E9D" w:rsidRPr="00891264" w:rsidRDefault="00163E9D" w:rsidP="00DD2916">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3ED579AF" w14:textId="77777777" w:rsidR="00163E9D" w:rsidRPr="00891264" w:rsidRDefault="00163E9D" w:rsidP="00DD2916">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1EAA0CC3" w14:textId="77777777" w:rsidR="00163E9D" w:rsidRPr="00891264" w:rsidRDefault="00163E9D" w:rsidP="00DD2916">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7CB854AD" w14:textId="77777777" w:rsidR="00163E9D" w:rsidRPr="00891264" w:rsidRDefault="00163E9D" w:rsidP="00DD2916">
            <w:pPr>
              <w:pStyle w:val="TAH"/>
            </w:pPr>
            <w:r w:rsidRPr="00891264">
              <w:t>Tolerance (dB)</w:t>
            </w:r>
          </w:p>
        </w:tc>
      </w:tr>
      <w:tr w:rsidR="00163E9D" w:rsidRPr="00891264" w14:paraId="521209BA" w14:textId="77777777" w:rsidTr="00DD2916">
        <w:tc>
          <w:tcPr>
            <w:tcW w:w="1435" w:type="dxa"/>
            <w:tcBorders>
              <w:top w:val="single" w:sz="4" w:space="0" w:color="auto"/>
              <w:left w:val="single" w:sz="4" w:space="0" w:color="auto"/>
              <w:bottom w:val="single" w:sz="4" w:space="0" w:color="auto"/>
              <w:right w:val="single" w:sz="4" w:space="0" w:color="auto"/>
            </w:tcBorders>
          </w:tcPr>
          <w:p w14:paraId="6CBA6181" w14:textId="77777777" w:rsidR="00163E9D" w:rsidRPr="00891264" w:rsidRDefault="00163E9D" w:rsidP="00DD2916">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453B7E8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67129C1"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0E5B938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A366CCA"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4F872AD"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5422E7"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CBB967"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A949B2F" w14:textId="77777777" w:rsidR="00163E9D" w:rsidRPr="00891264" w:rsidRDefault="00163E9D" w:rsidP="00DD2916">
            <w:pPr>
              <w:pStyle w:val="TAC"/>
            </w:pPr>
          </w:p>
        </w:tc>
      </w:tr>
      <w:tr w:rsidR="00163E9D" w:rsidRPr="00891264" w14:paraId="2B79B583" w14:textId="77777777" w:rsidTr="00DD2916">
        <w:tc>
          <w:tcPr>
            <w:tcW w:w="1435" w:type="dxa"/>
            <w:tcBorders>
              <w:top w:val="single" w:sz="4" w:space="0" w:color="auto"/>
              <w:left w:val="single" w:sz="4" w:space="0" w:color="auto"/>
              <w:bottom w:val="single" w:sz="4" w:space="0" w:color="auto"/>
              <w:right w:val="single" w:sz="4" w:space="0" w:color="auto"/>
            </w:tcBorders>
          </w:tcPr>
          <w:p w14:paraId="190C127E" w14:textId="77777777" w:rsidR="00163E9D" w:rsidRPr="00891264" w:rsidRDefault="00163E9D" w:rsidP="00DD2916">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7F2E3127"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A20AD04"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29A321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07F982F"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9FE0D08"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46AA1A"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F851C8"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066312F" w14:textId="77777777" w:rsidR="00163E9D" w:rsidRPr="00891264" w:rsidRDefault="00163E9D" w:rsidP="00DD2916">
            <w:pPr>
              <w:pStyle w:val="TAC"/>
            </w:pPr>
          </w:p>
        </w:tc>
      </w:tr>
      <w:tr w:rsidR="00163E9D" w:rsidRPr="00891264" w14:paraId="49AFA1F0" w14:textId="77777777" w:rsidTr="00DD2916">
        <w:tc>
          <w:tcPr>
            <w:tcW w:w="1435" w:type="dxa"/>
            <w:tcBorders>
              <w:top w:val="single" w:sz="4" w:space="0" w:color="auto"/>
              <w:left w:val="single" w:sz="4" w:space="0" w:color="auto"/>
              <w:bottom w:val="single" w:sz="4" w:space="0" w:color="auto"/>
              <w:right w:val="single" w:sz="4" w:space="0" w:color="auto"/>
            </w:tcBorders>
          </w:tcPr>
          <w:p w14:paraId="77352978" w14:textId="77777777" w:rsidR="00163E9D" w:rsidRPr="00891264" w:rsidRDefault="00163E9D" w:rsidP="00DD2916">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4D84DA5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CB98EFA"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5AEF65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42C780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905DFCA"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671F27"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22DBA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0528B1D" w14:textId="77777777" w:rsidR="00163E9D" w:rsidRPr="00891264" w:rsidRDefault="00163E9D" w:rsidP="00DD2916">
            <w:pPr>
              <w:pStyle w:val="TAC"/>
            </w:pPr>
          </w:p>
        </w:tc>
      </w:tr>
      <w:tr w:rsidR="00163E9D" w:rsidRPr="00891264" w14:paraId="1270103E" w14:textId="77777777" w:rsidTr="00DD2916">
        <w:tc>
          <w:tcPr>
            <w:tcW w:w="1435" w:type="dxa"/>
            <w:tcBorders>
              <w:top w:val="single" w:sz="4" w:space="0" w:color="auto"/>
              <w:left w:val="single" w:sz="4" w:space="0" w:color="auto"/>
              <w:bottom w:val="single" w:sz="4" w:space="0" w:color="auto"/>
              <w:right w:val="single" w:sz="4" w:space="0" w:color="auto"/>
            </w:tcBorders>
          </w:tcPr>
          <w:p w14:paraId="71E45C2F" w14:textId="77777777" w:rsidR="00163E9D" w:rsidRPr="00891264" w:rsidRDefault="00163E9D" w:rsidP="00DD2916">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60B17BC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3E628C8"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FB74FE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6823E0B"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D930B15"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1CEB5C"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7E143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4DB76FA" w14:textId="77777777" w:rsidR="00163E9D" w:rsidRPr="00891264" w:rsidRDefault="00163E9D" w:rsidP="00DD2916">
            <w:pPr>
              <w:pStyle w:val="TAC"/>
            </w:pPr>
          </w:p>
        </w:tc>
      </w:tr>
      <w:tr w:rsidR="00163E9D" w:rsidRPr="00891264" w14:paraId="1CB5E366" w14:textId="77777777" w:rsidTr="00DD2916">
        <w:tc>
          <w:tcPr>
            <w:tcW w:w="1435" w:type="dxa"/>
            <w:tcBorders>
              <w:top w:val="single" w:sz="4" w:space="0" w:color="auto"/>
              <w:left w:val="single" w:sz="4" w:space="0" w:color="auto"/>
              <w:bottom w:val="single" w:sz="4" w:space="0" w:color="auto"/>
              <w:right w:val="single" w:sz="4" w:space="0" w:color="auto"/>
            </w:tcBorders>
          </w:tcPr>
          <w:p w14:paraId="702BCF92" w14:textId="77777777" w:rsidR="00163E9D" w:rsidRPr="00891264" w:rsidRDefault="00163E9D" w:rsidP="00DD2916">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5BC704F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D15FAA6"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F3DB5B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D71917E"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58E737FC"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5B94A4"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62261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55C9B13" w14:textId="77777777" w:rsidR="00163E9D" w:rsidRPr="00891264" w:rsidRDefault="00163E9D" w:rsidP="00DD2916">
            <w:pPr>
              <w:pStyle w:val="TAC"/>
            </w:pPr>
          </w:p>
        </w:tc>
      </w:tr>
      <w:tr w:rsidR="00163E9D" w:rsidRPr="00891264" w14:paraId="2BCED60B" w14:textId="77777777" w:rsidTr="00DD2916">
        <w:tc>
          <w:tcPr>
            <w:tcW w:w="1435" w:type="dxa"/>
            <w:tcBorders>
              <w:top w:val="single" w:sz="4" w:space="0" w:color="auto"/>
              <w:left w:val="single" w:sz="4" w:space="0" w:color="auto"/>
              <w:bottom w:val="single" w:sz="4" w:space="0" w:color="auto"/>
              <w:right w:val="single" w:sz="4" w:space="0" w:color="auto"/>
            </w:tcBorders>
          </w:tcPr>
          <w:p w14:paraId="08E17C13" w14:textId="77777777" w:rsidR="00163E9D" w:rsidRPr="00891264" w:rsidRDefault="00163E9D" w:rsidP="00DD2916">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4D61AB5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6F6D231"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5EA745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E7F40CB"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2E5953E"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9B6222"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10A0E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8F861DB" w14:textId="77777777" w:rsidR="00163E9D" w:rsidRPr="00891264" w:rsidRDefault="00163E9D" w:rsidP="00DD2916">
            <w:pPr>
              <w:pStyle w:val="TAC"/>
            </w:pPr>
          </w:p>
        </w:tc>
      </w:tr>
      <w:tr w:rsidR="00163E9D" w:rsidRPr="00891264" w14:paraId="13B3EDA9" w14:textId="77777777" w:rsidTr="00DD2916">
        <w:tc>
          <w:tcPr>
            <w:tcW w:w="1435" w:type="dxa"/>
            <w:tcBorders>
              <w:top w:val="single" w:sz="4" w:space="0" w:color="auto"/>
              <w:left w:val="single" w:sz="4" w:space="0" w:color="auto"/>
              <w:bottom w:val="single" w:sz="4" w:space="0" w:color="auto"/>
              <w:right w:val="single" w:sz="4" w:space="0" w:color="auto"/>
            </w:tcBorders>
            <w:hideMark/>
          </w:tcPr>
          <w:p w14:paraId="38F6226A" w14:textId="77777777" w:rsidR="00163E9D" w:rsidRPr="00891264" w:rsidRDefault="00163E9D" w:rsidP="00DD2916">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5592FBB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2D0B3EB"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B92F69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009FB5B"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FCCB5E"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212B1FD"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42EC69"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C744625" w14:textId="77777777" w:rsidR="00163E9D" w:rsidRPr="00891264" w:rsidRDefault="00163E9D" w:rsidP="00DD2916">
            <w:pPr>
              <w:pStyle w:val="TAC"/>
            </w:pPr>
          </w:p>
        </w:tc>
      </w:tr>
      <w:tr w:rsidR="00163E9D" w:rsidRPr="00891264" w14:paraId="3834FB6D" w14:textId="77777777" w:rsidTr="00DD2916">
        <w:tc>
          <w:tcPr>
            <w:tcW w:w="1435" w:type="dxa"/>
            <w:tcBorders>
              <w:top w:val="single" w:sz="4" w:space="0" w:color="auto"/>
              <w:left w:val="single" w:sz="4" w:space="0" w:color="auto"/>
              <w:bottom w:val="single" w:sz="4" w:space="0" w:color="auto"/>
              <w:right w:val="single" w:sz="4" w:space="0" w:color="auto"/>
            </w:tcBorders>
            <w:hideMark/>
          </w:tcPr>
          <w:p w14:paraId="78B11561" w14:textId="77777777" w:rsidR="00163E9D" w:rsidRPr="00891264" w:rsidRDefault="00163E9D" w:rsidP="00DD2916">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3C8E11C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14D4D6C"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D9FF64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CB918E0"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FC4408"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FCACE15"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50DA0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2C98660" w14:textId="77777777" w:rsidR="00163E9D" w:rsidRPr="00891264" w:rsidRDefault="00163E9D" w:rsidP="00DD2916">
            <w:pPr>
              <w:pStyle w:val="TAC"/>
            </w:pPr>
          </w:p>
        </w:tc>
      </w:tr>
      <w:tr w:rsidR="00163E9D" w:rsidRPr="00891264" w14:paraId="1CFD8F6F" w14:textId="77777777" w:rsidTr="00DD2916">
        <w:tc>
          <w:tcPr>
            <w:tcW w:w="1435" w:type="dxa"/>
            <w:tcBorders>
              <w:top w:val="single" w:sz="4" w:space="0" w:color="auto"/>
              <w:left w:val="single" w:sz="4" w:space="0" w:color="auto"/>
              <w:bottom w:val="single" w:sz="4" w:space="0" w:color="auto"/>
              <w:right w:val="single" w:sz="4" w:space="0" w:color="auto"/>
            </w:tcBorders>
          </w:tcPr>
          <w:p w14:paraId="639E5A64" w14:textId="77777777" w:rsidR="00163E9D" w:rsidRPr="00891264" w:rsidRDefault="00163E9D" w:rsidP="00DD2916">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4CFE8758"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B9B0CB7"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643A8D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CB10A36"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EE185BF"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D4B8D7"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C402B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5AA2FED" w14:textId="77777777" w:rsidR="00163E9D" w:rsidRPr="00891264" w:rsidRDefault="00163E9D" w:rsidP="00DD2916">
            <w:pPr>
              <w:pStyle w:val="TAC"/>
            </w:pPr>
          </w:p>
        </w:tc>
      </w:tr>
      <w:tr w:rsidR="00163E9D" w:rsidRPr="00891264" w14:paraId="06B947E2" w14:textId="77777777" w:rsidTr="00DD2916">
        <w:tc>
          <w:tcPr>
            <w:tcW w:w="1435" w:type="dxa"/>
            <w:tcBorders>
              <w:top w:val="single" w:sz="4" w:space="0" w:color="auto"/>
              <w:left w:val="single" w:sz="4" w:space="0" w:color="auto"/>
              <w:bottom w:val="single" w:sz="4" w:space="0" w:color="auto"/>
              <w:right w:val="single" w:sz="4" w:space="0" w:color="auto"/>
            </w:tcBorders>
          </w:tcPr>
          <w:p w14:paraId="46746460" w14:textId="77777777" w:rsidR="00163E9D" w:rsidRPr="00891264" w:rsidRDefault="00163E9D" w:rsidP="00DD2916">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7A3B828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80C4698"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9FD1A4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DE6B0B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06167E41" w14:textId="77777777" w:rsidR="00163E9D" w:rsidRPr="00891264" w:rsidRDefault="00163E9D" w:rsidP="00DD2916">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27F63D4F" w14:textId="77777777" w:rsidR="00163E9D" w:rsidRPr="00891264" w:rsidRDefault="00163E9D" w:rsidP="00DD2916">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2C9AD44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ACF1DDB" w14:textId="77777777" w:rsidR="00163E9D" w:rsidRPr="00891264" w:rsidRDefault="00163E9D" w:rsidP="00DD2916">
            <w:pPr>
              <w:pStyle w:val="TAC"/>
            </w:pPr>
          </w:p>
        </w:tc>
      </w:tr>
      <w:tr w:rsidR="00163E9D" w:rsidRPr="00891264" w14:paraId="0A73432E" w14:textId="77777777" w:rsidTr="00DD2916">
        <w:tc>
          <w:tcPr>
            <w:tcW w:w="1435" w:type="dxa"/>
            <w:tcBorders>
              <w:top w:val="single" w:sz="4" w:space="0" w:color="auto"/>
              <w:left w:val="single" w:sz="4" w:space="0" w:color="auto"/>
              <w:bottom w:val="single" w:sz="4" w:space="0" w:color="auto"/>
              <w:right w:val="single" w:sz="4" w:space="0" w:color="auto"/>
            </w:tcBorders>
          </w:tcPr>
          <w:p w14:paraId="0D075D1B" w14:textId="77777777" w:rsidR="00163E9D" w:rsidRPr="00891264" w:rsidRDefault="00163E9D" w:rsidP="00DD2916">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6E8B8A88"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A4E664F"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CB7DBE9"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47C5330"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50900E3C"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7EFDAC"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D67C3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267FD75" w14:textId="77777777" w:rsidR="00163E9D" w:rsidRPr="00891264" w:rsidRDefault="00163E9D" w:rsidP="00DD2916">
            <w:pPr>
              <w:pStyle w:val="TAC"/>
            </w:pPr>
          </w:p>
        </w:tc>
      </w:tr>
      <w:tr w:rsidR="00163E9D" w:rsidRPr="00891264" w14:paraId="5A66D058" w14:textId="77777777" w:rsidTr="00DD2916">
        <w:tc>
          <w:tcPr>
            <w:tcW w:w="1435" w:type="dxa"/>
            <w:tcBorders>
              <w:top w:val="single" w:sz="4" w:space="0" w:color="auto"/>
              <w:left w:val="single" w:sz="4" w:space="0" w:color="auto"/>
              <w:bottom w:val="single" w:sz="4" w:space="0" w:color="auto"/>
              <w:right w:val="single" w:sz="4" w:space="0" w:color="auto"/>
            </w:tcBorders>
          </w:tcPr>
          <w:p w14:paraId="02E4EEBE" w14:textId="77777777" w:rsidR="00163E9D" w:rsidRPr="00891264" w:rsidRDefault="00163E9D" w:rsidP="00DD2916">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23A796E3"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F544E38"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0499D5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325510A"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9A2EF4E"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C37B25"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58255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89E426B" w14:textId="77777777" w:rsidR="00163E9D" w:rsidRPr="00891264" w:rsidRDefault="00163E9D" w:rsidP="00DD2916">
            <w:pPr>
              <w:pStyle w:val="TAC"/>
            </w:pPr>
          </w:p>
        </w:tc>
      </w:tr>
      <w:tr w:rsidR="00163E9D" w:rsidRPr="00891264" w14:paraId="64929F5C" w14:textId="77777777" w:rsidTr="00DD2916">
        <w:tc>
          <w:tcPr>
            <w:tcW w:w="1435" w:type="dxa"/>
            <w:tcBorders>
              <w:top w:val="single" w:sz="4" w:space="0" w:color="auto"/>
              <w:left w:val="single" w:sz="4" w:space="0" w:color="auto"/>
              <w:bottom w:val="single" w:sz="4" w:space="0" w:color="auto"/>
              <w:right w:val="single" w:sz="4" w:space="0" w:color="auto"/>
            </w:tcBorders>
          </w:tcPr>
          <w:p w14:paraId="3553B921" w14:textId="77777777" w:rsidR="00163E9D" w:rsidRPr="00891264" w:rsidRDefault="00163E9D" w:rsidP="00DD2916">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67F1F5D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87009B3"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0D30E967"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876D1F0"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1609C88"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61FE07"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5B065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30E3EF8" w14:textId="77777777" w:rsidR="00163E9D" w:rsidRPr="00891264" w:rsidRDefault="00163E9D" w:rsidP="00DD2916">
            <w:pPr>
              <w:pStyle w:val="TAC"/>
            </w:pPr>
          </w:p>
        </w:tc>
      </w:tr>
      <w:tr w:rsidR="00163E9D" w:rsidRPr="00891264" w14:paraId="3FF40A91" w14:textId="77777777" w:rsidTr="00DD2916">
        <w:tc>
          <w:tcPr>
            <w:tcW w:w="1435" w:type="dxa"/>
            <w:tcBorders>
              <w:top w:val="single" w:sz="4" w:space="0" w:color="auto"/>
              <w:left w:val="single" w:sz="4" w:space="0" w:color="auto"/>
              <w:bottom w:val="single" w:sz="4" w:space="0" w:color="auto"/>
              <w:right w:val="single" w:sz="4" w:space="0" w:color="auto"/>
            </w:tcBorders>
          </w:tcPr>
          <w:p w14:paraId="67F88282" w14:textId="77777777" w:rsidR="00163E9D" w:rsidRPr="00891264" w:rsidRDefault="00163E9D" w:rsidP="00DD2916">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43B3994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C0B3F42"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686AF5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801EA82"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C8E5CC3"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896F04"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74E5E9"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2A5066A" w14:textId="77777777" w:rsidR="00163E9D" w:rsidRPr="00891264" w:rsidRDefault="00163E9D" w:rsidP="00DD2916">
            <w:pPr>
              <w:pStyle w:val="TAC"/>
            </w:pPr>
          </w:p>
        </w:tc>
      </w:tr>
      <w:tr w:rsidR="00163E9D" w:rsidRPr="00891264" w14:paraId="29300BE3" w14:textId="77777777" w:rsidTr="00DD2916">
        <w:tc>
          <w:tcPr>
            <w:tcW w:w="1435" w:type="dxa"/>
            <w:tcBorders>
              <w:top w:val="single" w:sz="4" w:space="0" w:color="auto"/>
              <w:left w:val="single" w:sz="4" w:space="0" w:color="auto"/>
              <w:bottom w:val="single" w:sz="4" w:space="0" w:color="auto"/>
              <w:right w:val="single" w:sz="4" w:space="0" w:color="auto"/>
            </w:tcBorders>
          </w:tcPr>
          <w:p w14:paraId="10463279" w14:textId="77777777" w:rsidR="00163E9D" w:rsidRPr="00891264" w:rsidRDefault="00163E9D" w:rsidP="00DD2916">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700AFE9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0D6786A"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ED6814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62B5E7C"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8D48A19"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C2ACC2"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6A79D9"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6D15ED7" w14:textId="77777777" w:rsidR="00163E9D" w:rsidRPr="00891264" w:rsidRDefault="00163E9D" w:rsidP="00DD2916">
            <w:pPr>
              <w:pStyle w:val="TAC"/>
            </w:pPr>
          </w:p>
        </w:tc>
      </w:tr>
      <w:tr w:rsidR="00163E9D" w:rsidRPr="00891264" w14:paraId="3247635B" w14:textId="77777777" w:rsidTr="00DD2916">
        <w:tc>
          <w:tcPr>
            <w:tcW w:w="1435" w:type="dxa"/>
            <w:tcBorders>
              <w:top w:val="single" w:sz="4" w:space="0" w:color="auto"/>
              <w:left w:val="single" w:sz="4" w:space="0" w:color="auto"/>
              <w:bottom w:val="single" w:sz="4" w:space="0" w:color="auto"/>
              <w:right w:val="single" w:sz="4" w:space="0" w:color="auto"/>
            </w:tcBorders>
          </w:tcPr>
          <w:p w14:paraId="3344DCA1" w14:textId="77777777" w:rsidR="00163E9D" w:rsidRPr="00891264" w:rsidRDefault="00163E9D" w:rsidP="00DD2916">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73D0EC2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1012C1A"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505AC4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5AFCB0F"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40DC410"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274378"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054527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DEDAE5F" w14:textId="77777777" w:rsidR="00163E9D" w:rsidRPr="00891264" w:rsidRDefault="00163E9D" w:rsidP="00DD2916">
            <w:pPr>
              <w:pStyle w:val="TAC"/>
            </w:pPr>
          </w:p>
        </w:tc>
      </w:tr>
      <w:tr w:rsidR="00163E9D" w:rsidRPr="00891264" w14:paraId="3C42094F" w14:textId="77777777" w:rsidTr="00DD2916">
        <w:tc>
          <w:tcPr>
            <w:tcW w:w="1435" w:type="dxa"/>
            <w:tcBorders>
              <w:top w:val="single" w:sz="4" w:space="0" w:color="auto"/>
              <w:left w:val="single" w:sz="4" w:space="0" w:color="auto"/>
              <w:bottom w:val="single" w:sz="4" w:space="0" w:color="auto"/>
              <w:right w:val="single" w:sz="4" w:space="0" w:color="auto"/>
            </w:tcBorders>
          </w:tcPr>
          <w:p w14:paraId="77BB62A9" w14:textId="77777777" w:rsidR="00163E9D" w:rsidRPr="00891264" w:rsidRDefault="00163E9D" w:rsidP="00DD2916">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AC4EDF8"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FEA379C"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7642087"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740D87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DBD767E" w14:textId="77777777" w:rsidR="00163E9D" w:rsidRPr="00891264" w:rsidRDefault="00163E9D" w:rsidP="00DD2916">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877A621"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2CF84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53CE59F" w14:textId="77777777" w:rsidR="00163E9D" w:rsidRPr="00891264" w:rsidRDefault="00163E9D" w:rsidP="00DD2916">
            <w:pPr>
              <w:pStyle w:val="TAC"/>
            </w:pPr>
          </w:p>
        </w:tc>
      </w:tr>
      <w:tr w:rsidR="00163E9D" w:rsidRPr="00891264" w14:paraId="586045CA" w14:textId="77777777" w:rsidTr="00DD2916">
        <w:tc>
          <w:tcPr>
            <w:tcW w:w="1435" w:type="dxa"/>
            <w:tcBorders>
              <w:top w:val="single" w:sz="4" w:space="0" w:color="auto"/>
              <w:left w:val="single" w:sz="4" w:space="0" w:color="auto"/>
              <w:bottom w:val="single" w:sz="4" w:space="0" w:color="auto"/>
              <w:right w:val="single" w:sz="4" w:space="0" w:color="auto"/>
            </w:tcBorders>
          </w:tcPr>
          <w:p w14:paraId="4C6C01FA" w14:textId="77777777" w:rsidR="00163E9D" w:rsidRPr="00891264" w:rsidRDefault="00163E9D" w:rsidP="00DD2916">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694AB5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07DE213"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856D8F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6CDF1C4"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5C0BFF9" w14:textId="77777777" w:rsidR="00163E9D" w:rsidRPr="00891264" w:rsidRDefault="00163E9D" w:rsidP="00DD2916">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E919026"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53A95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1955165" w14:textId="77777777" w:rsidR="00163E9D" w:rsidRPr="00891264" w:rsidRDefault="00163E9D" w:rsidP="00DD2916">
            <w:pPr>
              <w:pStyle w:val="TAC"/>
            </w:pPr>
          </w:p>
        </w:tc>
      </w:tr>
      <w:tr w:rsidR="00163E9D" w:rsidRPr="00891264" w14:paraId="5B0FEB6F" w14:textId="77777777" w:rsidTr="00DD2916">
        <w:tc>
          <w:tcPr>
            <w:tcW w:w="1435" w:type="dxa"/>
            <w:tcBorders>
              <w:top w:val="single" w:sz="4" w:space="0" w:color="auto"/>
              <w:left w:val="single" w:sz="4" w:space="0" w:color="auto"/>
              <w:bottom w:val="single" w:sz="4" w:space="0" w:color="auto"/>
              <w:right w:val="single" w:sz="4" w:space="0" w:color="auto"/>
            </w:tcBorders>
          </w:tcPr>
          <w:p w14:paraId="00624145" w14:textId="77777777" w:rsidR="00163E9D" w:rsidRPr="00891264" w:rsidRDefault="00163E9D" w:rsidP="00DD2916">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546EA7F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42F9065"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FC341B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0BDE1B4"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F887B67" w14:textId="77777777" w:rsidR="00163E9D" w:rsidRPr="00891264" w:rsidRDefault="00163E9D" w:rsidP="00DD2916">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F2DD0F"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175C97"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4480C63" w14:textId="77777777" w:rsidR="00163E9D" w:rsidRPr="00891264" w:rsidRDefault="00163E9D" w:rsidP="00DD2916">
            <w:pPr>
              <w:pStyle w:val="TAC"/>
            </w:pPr>
          </w:p>
        </w:tc>
      </w:tr>
      <w:tr w:rsidR="00163E9D" w:rsidRPr="00891264" w14:paraId="5E2073D2" w14:textId="77777777" w:rsidTr="00DD2916">
        <w:tc>
          <w:tcPr>
            <w:tcW w:w="1435" w:type="dxa"/>
            <w:tcBorders>
              <w:top w:val="single" w:sz="4" w:space="0" w:color="auto"/>
              <w:left w:val="single" w:sz="4" w:space="0" w:color="auto"/>
              <w:bottom w:val="single" w:sz="4" w:space="0" w:color="auto"/>
              <w:right w:val="single" w:sz="4" w:space="0" w:color="auto"/>
            </w:tcBorders>
            <w:hideMark/>
          </w:tcPr>
          <w:p w14:paraId="0CC7E761" w14:textId="77777777" w:rsidR="00163E9D" w:rsidRPr="00891264" w:rsidRDefault="00163E9D" w:rsidP="00DD2916">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6C0436D9"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8B90F06"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E826478"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B554336"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002C96"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EBB3248"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84F26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D548287" w14:textId="77777777" w:rsidR="00163E9D" w:rsidRPr="00891264" w:rsidRDefault="00163E9D" w:rsidP="00DD2916">
            <w:pPr>
              <w:pStyle w:val="TAC"/>
            </w:pPr>
          </w:p>
        </w:tc>
      </w:tr>
      <w:tr w:rsidR="00163E9D" w:rsidRPr="00891264" w14:paraId="04D69390" w14:textId="77777777" w:rsidTr="00DD2916">
        <w:tc>
          <w:tcPr>
            <w:tcW w:w="1435" w:type="dxa"/>
            <w:tcBorders>
              <w:top w:val="single" w:sz="4" w:space="0" w:color="auto"/>
              <w:left w:val="single" w:sz="4" w:space="0" w:color="auto"/>
              <w:bottom w:val="single" w:sz="4" w:space="0" w:color="auto"/>
              <w:right w:val="single" w:sz="4" w:space="0" w:color="auto"/>
            </w:tcBorders>
          </w:tcPr>
          <w:p w14:paraId="1E082605" w14:textId="77777777" w:rsidR="00163E9D" w:rsidRPr="00891264" w:rsidRDefault="00163E9D" w:rsidP="00DD2916">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39A7426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0ABC9FA"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970641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7BDCD1C"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7726877"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1E6709" w14:textId="77777777" w:rsidR="00163E9D" w:rsidRPr="00891264" w:rsidRDefault="00163E9D" w:rsidP="00DD2916">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8639AE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039CF68" w14:textId="77777777" w:rsidR="00163E9D" w:rsidRPr="00891264" w:rsidRDefault="00163E9D" w:rsidP="00DD2916">
            <w:pPr>
              <w:pStyle w:val="TAC"/>
            </w:pPr>
          </w:p>
        </w:tc>
      </w:tr>
      <w:tr w:rsidR="00163E9D" w:rsidRPr="00891264" w14:paraId="0034C8FA" w14:textId="77777777" w:rsidTr="00DD2916">
        <w:tc>
          <w:tcPr>
            <w:tcW w:w="1435" w:type="dxa"/>
            <w:tcBorders>
              <w:top w:val="single" w:sz="4" w:space="0" w:color="auto"/>
              <w:left w:val="single" w:sz="4" w:space="0" w:color="auto"/>
              <w:bottom w:val="single" w:sz="4" w:space="0" w:color="auto"/>
              <w:right w:val="single" w:sz="4" w:space="0" w:color="auto"/>
            </w:tcBorders>
            <w:hideMark/>
          </w:tcPr>
          <w:p w14:paraId="36E7B96E" w14:textId="77777777" w:rsidR="00163E9D" w:rsidRPr="00891264" w:rsidRDefault="00163E9D" w:rsidP="00DD2916">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72C17AB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38CA7F4"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613F26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6479DE2"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80A49F"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638201B" w14:textId="77777777" w:rsidR="00163E9D" w:rsidRPr="00891264" w:rsidRDefault="00163E9D" w:rsidP="00DD2916">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2349C6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761DBA9" w14:textId="77777777" w:rsidR="00163E9D" w:rsidRPr="00891264" w:rsidRDefault="00163E9D" w:rsidP="00DD2916">
            <w:pPr>
              <w:pStyle w:val="TAC"/>
            </w:pPr>
          </w:p>
        </w:tc>
      </w:tr>
      <w:tr w:rsidR="00163E9D" w:rsidRPr="00891264" w14:paraId="00110FB8" w14:textId="77777777" w:rsidTr="00DD2916">
        <w:tc>
          <w:tcPr>
            <w:tcW w:w="1435" w:type="dxa"/>
            <w:tcBorders>
              <w:top w:val="single" w:sz="4" w:space="0" w:color="auto"/>
              <w:left w:val="single" w:sz="4" w:space="0" w:color="auto"/>
              <w:bottom w:val="single" w:sz="4" w:space="0" w:color="auto"/>
              <w:right w:val="single" w:sz="4" w:space="0" w:color="auto"/>
            </w:tcBorders>
          </w:tcPr>
          <w:p w14:paraId="040EC590" w14:textId="77777777" w:rsidR="00163E9D" w:rsidRPr="00891264" w:rsidRDefault="00163E9D" w:rsidP="00DD2916">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5BDD54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EAB8382"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4E0D1D7"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FDF071D"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A20AD7E"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2AC78F6" w14:textId="77777777" w:rsidR="00163E9D" w:rsidRPr="00891264" w:rsidRDefault="00163E9D" w:rsidP="00DD2916">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DA96C6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7B18390" w14:textId="77777777" w:rsidR="00163E9D" w:rsidRPr="00891264" w:rsidRDefault="00163E9D" w:rsidP="00DD2916">
            <w:pPr>
              <w:pStyle w:val="TAC"/>
            </w:pPr>
          </w:p>
        </w:tc>
      </w:tr>
      <w:tr w:rsidR="00163E9D" w:rsidRPr="00891264" w14:paraId="701D2271" w14:textId="77777777" w:rsidTr="00DD2916">
        <w:tc>
          <w:tcPr>
            <w:tcW w:w="1435" w:type="dxa"/>
            <w:tcBorders>
              <w:top w:val="single" w:sz="4" w:space="0" w:color="auto"/>
              <w:left w:val="single" w:sz="4" w:space="0" w:color="auto"/>
              <w:bottom w:val="single" w:sz="4" w:space="0" w:color="auto"/>
              <w:right w:val="single" w:sz="4" w:space="0" w:color="auto"/>
            </w:tcBorders>
            <w:hideMark/>
          </w:tcPr>
          <w:p w14:paraId="2994C89B" w14:textId="77777777" w:rsidR="00163E9D" w:rsidRPr="00891264" w:rsidRDefault="00163E9D" w:rsidP="00DD2916">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4BE0B61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6B60798"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04DFC08"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ACA8006"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9E13BC"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C67FDEB"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850C6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73A3C03" w14:textId="77777777" w:rsidR="00163E9D" w:rsidRPr="00891264" w:rsidRDefault="00163E9D" w:rsidP="00DD2916">
            <w:pPr>
              <w:pStyle w:val="TAC"/>
            </w:pPr>
          </w:p>
        </w:tc>
      </w:tr>
      <w:tr w:rsidR="00163E9D" w:rsidRPr="00891264" w14:paraId="5B30FE8D" w14:textId="77777777" w:rsidTr="00DD2916">
        <w:tc>
          <w:tcPr>
            <w:tcW w:w="1435" w:type="dxa"/>
            <w:tcBorders>
              <w:top w:val="single" w:sz="4" w:space="0" w:color="auto"/>
              <w:left w:val="single" w:sz="4" w:space="0" w:color="auto"/>
              <w:bottom w:val="single" w:sz="4" w:space="0" w:color="auto"/>
              <w:right w:val="single" w:sz="4" w:space="0" w:color="auto"/>
            </w:tcBorders>
          </w:tcPr>
          <w:p w14:paraId="28BF43B6" w14:textId="77777777" w:rsidR="00163E9D" w:rsidRPr="00891264" w:rsidRDefault="00163E9D" w:rsidP="00DD2916">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4C955DE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94151E0"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9EEACC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46652A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47E029F"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3776D0"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D5D683"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1934E56" w14:textId="77777777" w:rsidR="00163E9D" w:rsidRPr="00891264" w:rsidRDefault="00163E9D" w:rsidP="00DD2916">
            <w:pPr>
              <w:pStyle w:val="TAC"/>
            </w:pPr>
          </w:p>
        </w:tc>
      </w:tr>
      <w:tr w:rsidR="00163E9D" w:rsidRPr="00891264" w14:paraId="4ACAB867" w14:textId="77777777" w:rsidTr="00DD2916">
        <w:tc>
          <w:tcPr>
            <w:tcW w:w="1435" w:type="dxa"/>
            <w:tcBorders>
              <w:top w:val="single" w:sz="4" w:space="0" w:color="auto"/>
              <w:left w:val="single" w:sz="4" w:space="0" w:color="auto"/>
              <w:bottom w:val="single" w:sz="4" w:space="0" w:color="auto"/>
              <w:right w:val="single" w:sz="4" w:space="0" w:color="auto"/>
            </w:tcBorders>
          </w:tcPr>
          <w:p w14:paraId="01A241BD" w14:textId="77777777" w:rsidR="00163E9D" w:rsidRPr="00891264" w:rsidRDefault="00163E9D" w:rsidP="00DD2916">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48C0B35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3AC2B75"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F0BDE3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5583B4C"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4E7943F"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2F133A"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013F7C"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AED405C" w14:textId="77777777" w:rsidR="00163E9D" w:rsidRPr="00891264" w:rsidRDefault="00163E9D" w:rsidP="00DD2916">
            <w:pPr>
              <w:pStyle w:val="TAC"/>
            </w:pPr>
          </w:p>
        </w:tc>
      </w:tr>
      <w:tr w:rsidR="00163E9D" w:rsidRPr="00891264" w14:paraId="5DA03ACD" w14:textId="77777777" w:rsidTr="00DD2916">
        <w:tc>
          <w:tcPr>
            <w:tcW w:w="1435" w:type="dxa"/>
            <w:tcBorders>
              <w:top w:val="single" w:sz="4" w:space="0" w:color="auto"/>
              <w:left w:val="single" w:sz="4" w:space="0" w:color="auto"/>
              <w:bottom w:val="single" w:sz="4" w:space="0" w:color="auto"/>
              <w:right w:val="single" w:sz="4" w:space="0" w:color="auto"/>
            </w:tcBorders>
          </w:tcPr>
          <w:p w14:paraId="5E111CFC" w14:textId="77777777" w:rsidR="00163E9D" w:rsidRPr="00891264" w:rsidRDefault="00163E9D" w:rsidP="00DD2916">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5191DA0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365CFED"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53E6965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0220F8C"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5BB5170"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301EE3"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1DC53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C233475" w14:textId="77777777" w:rsidR="00163E9D" w:rsidRPr="00891264" w:rsidRDefault="00163E9D" w:rsidP="00DD2916">
            <w:pPr>
              <w:pStyle w:val="TAC"/>
            </w:pPr>
          </w:p>
        </w:tc>
      </w:tr>
      <w:tr w:rsidR="00163E9D" w:rsidRPr="00891264" w14:paraId="45E864E5" w14:textId="77777777" w:rsidTr="00DD2916">
        <w:tc>
          <w:tcPr>
            <w:tcW w:w="1435" w:type="dxa"/>
            <w:tcBorders>
              <w:top w:val="single" w:sz="4" w:space="0" w:color="auto"/>
              <w:left w:val="single" w:sz="4" w:space="0" w:color="auto"/>
              <w:bottom w:val="single" w:sz="4" w:space="0" w:color="auto"/>
              <w:right w:val="single" w:sz="4" w:space="0" w:color="auto"/>
            </w:tcBorders>
          </w:tcPr>
          <w:p w14:paraId="66FCC38E" w14:textId="77777777" w:rsidR="00163E9D" w:rsidRPr="00891264" w:rsidRDefault="00163E9D" w:rsidP="00DD2916">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09E70CC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FE31C17"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6B995B7"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8B174F5"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AE0AEED"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A37E5C"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33551C"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354C3CC" w14:textId="77777777" w:rsidR="00163E9D" w:rsidRPr="00891264" w:rsidRDefault="00163E9D" w:rsidP="00DD2916">
            <w:pPr>
              <w:pStyle w:val="TAC"/>
            </w:pPr>
          </w:p>
        </w:tc>
      </w:tr>
      <w:tr w:rsidR="00163E9D" w:rsidRPr="00891264" w14:paraId="25DEA388" w14:textId="77777777" w:rsidTr="00DD2916">
        <w:tc>
          <w:tcPr>
            <w:tcW w:w="1435" w:type="dxa"/>
            <w:tcBorders>
              <w:top w:val="single" w:sz="4" w:space="0" w:color="auto"/>
              <w:left w:val="single" w:sz="4" w:space="0" w:color="auto"/>
              <w:bottom w:val="single" w:sz="4" w:space="0" w:color="auto"/>
              <w:right w:val="single" w:sz="4" w:space="0" w:color="auto"/>
            </w:tcBorders>
          </w:tcPr>
          <w:p w14:paraId="7F73725D" w14:textId="77777777" w:rsidR="00163E9D" w:rsidRPr="00891264" w:rsidRDefault="00163E9D" w:rsidP="00DD2916">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0AF75D7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EC84AB5"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4E6E45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8D378C2"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3CC9480"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69CD2A"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F095D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3B1C4FC" w14:textId="77777777" w:rsidR="00163E9D" w:rsidRPr="00891264" w:rsidRDefault="00163E9D" w:rsidP="00DD2916">
            <w:pPr>
              <w:pStyle w:val="TAC"/>
            </w:pPr>
          </w:p>
        </w:tc>
      </w:tr>
      <w:tr w:rsidR="00163E9D" w:rsidRPr="00891264" w14:paraId="1922C82A" w14:textId="77777777" w:rsidTr="00DD2916">
        <w:tc>
          <w:tcPr>
            <w:tcW w:w="1435" w:type="dxa"/>
            <w:tcBorders>
              <w:top w:val="single" w:sz="4" w:space="0" w:color="auto"/>
              <w:left w:val="single" w:sz="4" w:space="0" w:color="auto"/>
              <w:bottom w:val="single" w:sz="4" w:space="0" w:color="auto"/>
              <w:right w:val="single" w:sz="4" w:space="0" w:color="auto"/>
            </w:tcBorders>
            <w:hideMark/>
          </w:tcPr>
          <w:p w14:paraId="693463C8" w14:textId="77777777" w:rsidR="00163E9D" w:rsidRPr="00891264" w:rsidRDefault="00163E9D" w:rsidP="00DD2916">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19E4E58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D45EE70"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ED937B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E3A8EFD"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8C6C55"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124CC6D"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C3396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B7D1887" w14:textId="77777777" w:rsidR="00163E9D" w:rsidRPr="00891264" w:rsidRDefault="00163E9D" w:rsidP="00DD2916">
            <w:pPr>
              <w:pStyle w:val="TAC"/>
            </w:pPr>
          </w:p>
        </w:tc>
      </w:tr>
      <w:tr w:rsidR="00163E9D" w:rsidRPr="00891264" w14:paraId="42F0F225" w14:textId="77777777" w:rsidTr="00DD2916">
        <w:tc>
          <w:tcPr>
            <w:tcW w:w="1435" w:type="dxa"/>
            <w:tcBorders>
              <w:top w:val="single" w:sz="4" w:space="0" w:color="auto"/>
              <w:left w:val="single" w:sz="4" w:space="0" w:color="auto"/>
              <w:bottom w:val="single" w:sz="4" w:space="0" w:color="auto"/>
              <w:right w:val="single" w:sz="4" w:space="0" w:color="auto"/>
            </w:tcBorders>
          </w:tcPr>
          <w:p w14:paraId="6665B3EB" w14:textId="77777777" w:rsidR="00163E9D" w:rsidRPr="00891264" w:rsidRDefault="00163E9D" w:rsidP="00DD2916">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66B4353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A6A0F3E"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1D780F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37B2321"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5FF6096"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292BCA"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81C14C"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3E13D14" w14:textId="77777777" w:rsidR="00163E9D" w:rsidRPr="00891264" w:rsidRDefault="00163E9D" w:rsidP="00DD2916">
            <w:pPr>
              <w:pStyle w:val="TAC"/>
            </w:pPr>
          </w:p>
        </w:tc>
      </w:tr>
      <w:tr w:rsidR="00163E9D" w:rsidRPr="00891264" w14:paraId="05CBBA9B" w14:textId="77777777" w:rsidTr="00DD2916">
        <w:tc>
          <w:tcPr>
            <w:tcW w:w="1435" w:type="dxa"/>
            <w:tcBorders>
              <w:top w:val="single" w:sz="4" w:space="0" w:color="auto"/>
              <w:left w:val="single" w:sz="4" w:space="0" w:color="auto"/>
              <w:bottom w:val="single" w:sz="4" w:space="0" w:color="auto"/>
              <w:right w:val="single" w:sz="4" w:space="0" w:color="auto"/>
            </w:tcBorders>
            <w:hideMark/>
          </w:tcPr>
          <w:p w14:paraId="30865307" w14:textId="77777777" w:rsidR="00163E9D" w:rsidRPr="00891264" w:rsidRDefault="00163E9D" w:rsidP="00DD2916">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2C2C085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049A2F1"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3FCB22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04B10ED"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D54BFC"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3D0CE00"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7BAC78"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F944299" w14:textId="77777777" w:rsidR="00163E9D" w:rsidRPr="00891264" w:rsidRDefault="00163E9D" w:rsidP="00DD2916">
            <w:pPr>
              <w:pStyle w:val="TAC"/>
            </w:pPr>
          </w:p>
        </w:tc>
      </w:tr>
      <w:tr w:rsidR="00163E9D" w:rsidRPr="00BD3271" w14:paraId="703E1778" w14:textId="77777777" w:rsidTr="00DD2916">
        <w:tc>
          <w:tcPr>
            <w:tcW w:w="1435" w:type="dxa"/>
            <w:tcBorders>
              <w:top w:val="single" w:sz="4" w:space="0" w:color="auto"/>
              <w:left w:val="single" w:sz="4" w:space="0" w:color="auto"/>
              <w:bottom w:val="single" w:sz="4" w:space="0" w:color="auto"/>
              <w:right w:val="single" w:sz="4" w:space="0" w:color="auto"/>
            </w:tcBorders>
          </w:tcPr>
          <w:p w14:paraId="73C289AC" w14:textId="77777777" w:rsidR="00163E9D" w:rsidRPr="00BD3271" w:rsidRDefault="00163E9D" w:rsidP="00DD2916">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092882A0" w14:textId="77777777" w:rsidR="00163E9D" w:rsidRPr="00BD3271"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227E068" w14:textId="77777777" w:rsidR="00163E9D" w:rsidRPr="00BD3271"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ED8DD07" w14:textId="77777777" w:rsidR="00163E9D" w:rsidRPr="00BD3271"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0A4616F" w14:textId="77777777" w:rsidR="00163E9D" w:rsidRPr="00BD3271"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D3ABDF6" w14:textId="77777777" w:rsidR="00163E9D" w:rsidRPr="00BD3271" w:rsidRDefault="00163E9D" w:rsidP="00DD2916">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19649A6" w14:textId="77777777" w:rsidR="00163E9D" w:rsidRPr="00BD3271" w:rsidRDefault="00163E9D" w:rsidP="00DD2916">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2D9469DB" w14:textId="77777777" w:rsidR="00163E9D" w:rsidRPr="00BD3271"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1ADB679" w14:textId="77777777" w:rsidR="00163E9D" w:rsidRPr="00BD3271" w:rsidRDefault="00163E9D" w:rsidP="00DD2916">
            <w:pPr>
              <w:pStyle w:val="TAC"/>
            </w:pPr>
          </w:p>
        </w:tc>
      </w:tr>
      <w:tr w:rsidR="00163E9D" w:rsidRPr="00891264" w14:paraId="1F49A4C4" w14:textId="77777777" w:rsidTr="00DD2916">
        <w:tc>
          <w:tcPr>
            <w:tcW w:w="1435" w:type="dxa"/>
            <w:tcBorders>
              <w:top w:val="single" w:sz="4" w:space="0" w:color="auto"/>
              <w:left w:val="single" w:sz="4" w:space="0" w:color="auto"/>
              <w:bottom w:val="single" w:sz="4" w:space="0" w:color="auto"/>
              <w:right w:val="single" w:sz="4" w:space="0" w:color="auto"/>
            </w:tcBorders>
            <w:hideMark/>
          </w:tcPr>
          <w:p w14:paraId="19175CCB" w14:textId="77777777" w:rsidR="00163E9D" w:rsidRPr="00891264" w:rsidRDefault="00163E9D" w:rsidP="00DD2916">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304F9783"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874462B"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FB4C7B3"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55DDD0A"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F5BF9F"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C4FB52"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EA5A59"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698CEFE" w14:textId="77777777" w:rsidR="00163E9D" w:rsidRPr="00891264" w:rsidRDefault="00163E9D" w:rsidP="00DD2916">
            <w:pPr>
              <w:pStyle w:val="TAC"/>
            </w:pPr>
          </w:p>
        </w:tc>
      </w:tr>
      <w:tr w:rsidR="00163E9D" w:rsidRPr="00891264" w14:paraId="1B40B67E" w14:textId="77777777" w:rsidTr="00DD2916">
        <w:tc>
          <w:tcPr>
            <w:tcW w:w="1435" w:type="dxa"/>
            <w:tcBorders>
              <w:top w:val="single" w:sz="4" w:space="0" w:color="auto"/>
              <w:left w:val="single" w:sz="4" w:space="0" w:color="auto"/>
              <w:bottom w:val="single" w:sz="4" w:space="0" w:color="auto"/>
              <w:right w:val="single" w:sz="4" w:space="0" w:color="auto"/>
            </w:tcBorders>
          </w:tcPr>
          <w:p w14:paraId="6742B969" w14:textId="77777777" w:rsidR="00163E9D" w:rsidRPr="00891264" w:rsidRDefault="00163E9D" w:rsidP="00DD2916">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05CFD28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0CD4A2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EA2BFB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4A0B701"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49962B4"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6C55DA"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266A7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ACED14F" w14:textId="77777777" w:rsidR="00163E9D" w:rsidRPr="00891264" w:rsidRDefault="00163E9D" w:rsidP="00DD2916">
            <w:pPr>
              <w:pStyle w:val="TAC"/>
            </w:pPr>
          </w:p>
        </w:tc>
      </w:tr>
      <w:tr w:rsidR="00163E9D" w:rsidRPr="00891264" w14:paraId="0D68AD7D" w14:textId="77777777" w:rsidTr="00DD2916">
        <w:tc>
          <w:tcPr>
            <w:tcW w:w="1435" w:type="dxa"/>
            <w:tcBorders>
              <w:top w:val="single" w:sz="4" w:space="0" w:color="auto"/>
              <w:left w:val="single" w:sz="4" w:space="0" w:color="auto"/>
              <w:bottom w:val="single" w:sz="4" w:space="0" w:color="auto"/>
              <w:right w:val="single" w:sz="4" w:space="0" w:color="auto"/>
            </w:tcBorders>
          </w:tcPr>
          <w:p w14:paraId="1CA5BDBE" w14:textId="77777777" w:rsidR="00163E9D" w:rsidRPr="00891264" w:rsidRDefault="00163E9D" w:rsidP="00DD2916">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1D6CDDD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48672D0"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4EF983C"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6B02D9B"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FD27E28"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3E9F20"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6B32E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58C2B5F" w14:textId="77777777" w:rsidR="00163E9D" w:rsidRPr="00891264" w:rsidRDefault="00163E9D" w:rsidP="00DD2916">
            <w:pPr>
              <w:pStyle w:val="TAC"/>
            </w:pPr>
          </w:p>
        </w:tc>
      </w:tr>
      <w:tr w:rsidR="00163E9D" w:rsidRPr="00891264" w14:paraId="7CCCC724" w14:textId="77777777" w:rsidTr="00DD2916">
        <w:tc>
          <w:tcPr>
            <w:tcW w:w="1435" w:type="dxa"/>
            <w:tcBorders>
              <w:top w:val="single" w:sz="4" w:space="0" w:color="auto"/>
              <w:left w:val="single" w:sz="4" w:space="0" w:color="auto"/>
              <w:bottom w:val="single" w:sz="4" w:space="0" w:color="auto"/>
              <w:right w:val="single" w:sz="4" w:space="0" w:color="auto"/>
            </w:tcBorders>
          </w:tcPr>
          <w:p w14:paraId="03D43CF3" w14:textId="77777777" w:rsidR="00163E9D" w:rsidRPr="00891264" w:rsidRDefault="00163E9D" w:rsidP="00DD2916">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0032F40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DC83111"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40F3D6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7B48E8A"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04CCF4FD"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DF51DF"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54A83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1C4FA8E" w14:textId="77777777" w:rsidR="00163E9D" w:rsidRPr="00891264" w:rsidRDefault="00163E9D" w:rsidP="00DD2916">
            <w:pPr>
              <w:pStyle w:val="TAC"/>
            </w:pPr>
          </w:p>
        </w:tc>
      </w:tr>
      <w:tr w:rsidR="00163E9D" w:rsidRPr="00891264" w14:paraId="46CACF29" w14:textId="77777777" w:rsidTr="00DD2916">
        <w:tc>
          <w:tcPr>
            <w:tcW w:w="1435" w:type="dxa"/>
            <w:tcBorders>
              <w:top w:val="single" w:sz="4" w:space="0" w:color="auto"/>
              <w:left w:val="single" w:sz="4" w:space="0" w:color="auto"/>
              <w:bottom w:val="single" w:sz="4" w:space="0" w:color="auto"/>
              <w:right w:val="single" w:sz="4" w:space="0" w:color="auto"/>
            </w:tcBorders>
          </w:tcPr>
          <w:p w14:paraId="57009AB4" w14:textId="77777777" w:rsidR="00163E9D" w:rsidRPr="00891264" w:rsidRDefault="00163E9D" w:rsidP="00DD2916">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4D3BC81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9777532"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6D7AF0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B631575"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033B08E4"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D0CF13"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A4C0E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6885251" w14:textId="77777777" w:rsidR="00163E9D" w:rsidRPr="00891264" w:rsidRDefault="00163E9D" w:rsidP="00DD2916">
            <w:pPr>
              <w:pStyle w:val="TAC"/>
            </w:pPr>
          </w:p>
        </w:tc>
      </w:tr>
      <w:tr w:rsidR="00163E9D" w:rsidRPr="00891264" w14:paraId="4E1377AA" w14:textId="77777777" w:rsidTr="00DD2916">
        <w:tc>
          <w:tcPr>
            <w:tcW w:w="1435" w:type="dxa"/>
            <w:tcBorders>
              <w:top w:val="single" w:sz="4" w:space="0" w:color="auto"/>
              <w:left w:val="single" w:sz="4" w:space="0" w:color="auto"/>
              <w:bottom w:val="single" w:sz="4" w:space="0" w:color="auto"/>
              <w:right w:val="single" w:sz="4" w:space="0" w:color="auto"/>
            </w:tcBorders>
          </w:tcPr>
          <w:p w14:paraId="6D7A33C1" w14:textId="77777777" w:rsidR="00163E9D" w:rsidRPr="00891264" w:rsidRDefault="00163E9D" w:rsidP="00DD2916">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0420677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A2E909B"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76E699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1D6AE0A"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3DF6EBB"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A7BF25"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5CDCA9"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08A20A8" w14:textId="77777777" w:rsidR="00163E9D" w:rsidRPr="00891264" w:rsidRDefault="00163E9D" w:rsidP="00DD2916">
            <w:pPr>
              <w:pStyle w:val="TAC"/>
            </w:pPr>
          </w:p>
        </w:tc>
      </w:tr>
      <w:tr w:rsidR="00163E9D" w:rsidRPr="00891264" w14:paraId="1EA8B681" w14:textId="77777777" w:rsidTr="00DD2916">
        <w:tc>
          <w:tcPr>
            <w:tcW w:w="1435" w:type="dxa"/>
            <w:tcBorders>
              <w:top w:val="single" w:sz="4" w:space="0" w:color="auto"/>
              <w:left w:val="single" w:sz="4" w:space="0" w:color="auto"/>
              <w:bottom w:val="single" w:sz="4" w:space="0" w:color="auto"/>
              <w:right w:val="single" w:sz="4" w:space="0" w:color="auto"/>
            </w:tcBorders>
          </w:tcPr>
          <w:p w14:paraId="5BE29C29" w14:textId="77777777" w:rsidR="00163E9D" w:rsidRPr="00891264" w:rsidRDefault="00163E9D" w:rsidP="00DD2916">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1F8DA95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8A5226E"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2268A9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B9E7D6B"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A3E5A2C"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5161DD5"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8331AC"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0155D4B" w14:textId="77777777" w:rsidR="00163E9D" w:rsidRPr="00891264" w:rsidRDefault="00163E9D" w:rsidP="00DD2916">
            <w:pPr>
              <w:pStyle w:val="TAC"/>
            </w:pPr>
          </w:p>
        </w:tc>
      </w:tr>
      <w:tr w:rsidR="00163E9D" w:rsidRPr="00891264" w14:paraId="75A08957" w14:textId="77777777" w:rsidTr="00DD2916">
        <w:tc>
          <w:tcPr>
            <w:tcW w:w="1435" w:type="dxa"/>
            <w:tcBorders>
              <w:top w:val="single" w:sz="4" w:space="0" w:color="auto"/>
              <w:left w:val="single" w:sz="4" w:space="0" w:color="auto"/>
              <w:bottom w:val="single" w:sz="4" w:space="0" w:color="auto"/>
              <w:right w:val="single" w:sz="4" w:space="0" w:color="auto"/>
            </w:tcBorders>
          </w:tcPr>
          <w:p w14:paraId="496E2571" w14:textId="77777777" w:rsidR="00163E9D" w:rsidRPr="00891264" w:rsidRDefault="00163E9D" w:rsidP="00DD2916">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219F2AD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23AEB7E"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596930D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384844C"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DD434AB"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F574E3"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92108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5916370" w14:textId="77777777" w:rsidR="00163E9D" w:rsidRPr="00891264" w:rsidRDefault="00163E9D" w:rsidP="00DD2916">
            <w:pPr>
              <w:pStyle w:val="TAC"/>
            </w:pPr>
          </w:p>
        </w:tc>
      </w:tr>
      <w:tr w:rsidR="00163E9D" w:rsidRPr="00891264" w14:paraId="53CC1A7A" w14:textId="77777777" w:rsidTr="00DD2916">
        <w:tc>
          <w:tcPr>
            <w:tcW w:w="1435" w:type="dxa"/>
            <w:tcBorders>
              <w:top w:val="single" w:sz="4" w:space="0" w:color="auto"/>
              <w:left w:val="single" w:sz="4" w:space="0" w:color="auto"/>
              <w:bottom w:val="single" w:sz="4" w:space="0" w:color="auto"/>
              <w:right w:val="single" w:sz="4" w:space="0" w:color="auto"/>
            </w:tcBorders>
          </w:tcPr>
          <w:p w14:paraId="2AC1BDA7" w14:textId="77777777" w:rsidR="00163E9D" w:rsidRPr="00891264" w:rsidRDefault="00163E9D" w:rsidP="00DD2916">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65956AA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028C72F"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76E12F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4DB679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02243CE"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900CE7"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4BD64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A6946C1" w14:textId="77777777" w:rsidR="00163E9D" w:rsidRPr="00891264" w:rsidRDefault="00163E9D" w:rsidP="00DD2916">
            <w:pPr>
              <w:pStyle w:val="TAC"/>
            </w:pPr>
          </w:p>
        </w:tc>
      </w:tr>
      <w:tr w:rsidR="00163E9D" w:rsidRPr="00891264" w14:paraId="4562FFD4" w14:textId="77777777" w:rsidTr="00DD2916">
        <w:tc>
          <w:tcPr>
            <w:tcW w:w="1435" w:type="dxa"/>
            <w:tcBorders>
              <w:top w:val="single" w:sz="4" w:space="0" w:color="auto"/>
              <w:left w:val="single" w:sz="4" w:space="0" w:color="auto"/>
              <w:bottom w:val="single" w:sz="4" w:space="0" w:color="auto"/>
              <w:right w:val="single" w:sz="4" w:space="0" w:color="auto"/>
            </w:tcBorders>
          </w:tcPr>
          <w:p w14:paraId="58209548" w14:textId="77777777" w:rsidR="00163E9D" w:rsidRPr="00891264" w:rsidRDefault="00163E9D" w:rsidP="00DD2916">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750BD8A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2825A6C"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DD3DB7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39661B6"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B2F268F"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E71292"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C01D9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E3D012D" w14:textId="77777777" w:rsidR="00163E9D" w:rsidRPr="00891264" w:rsidRDefault="00163E9D" w:rsidP="00DD2916">
            <w:pPr>
              <w:pStyle w:val="TAC"/>
            </w:pPr>
          </w:p>
        </w:tc>
      </w:tr>
      <w:tr w:rsidR="00163E9D" w:rsidRPr="00891264" w14:paraId="725B47EF" w14:textId="77777777" w:rsidTr="00DD2916">
        <w:tc>
          <w:tcPr>
            <w:tcW w:w="1435" w:type="dxa"/>
            <w:tcBorders>
              <w:top w:val="single" w:sz="4" w:space="0" w:color="auto"/>
              <w:left w:val="single" w:sz="4" w:space="0" w:color="auto"/>
              <w:bottom w:val="single" w:sz="4" w:space="0" w:color="auto"/>
              <w:right w:val="single" w:sz="4" w:space="0" w:color="auto"/>
            </w:tcBorders>
          </w:tcPr>
          <w:p w14:paraId="01FD31C0" w14:textId="77777777" w:rsidR="00163E9D" w:rsidRPr="00891264" w:rsidRDefault="00163E9D" w:rsidP="00DD2916">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696A3C09"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B8E0256"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01FC584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8D3C774"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F978C4C"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3EE4AAC"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B3AD7C"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3133168" w14:textId="77777777" w:rsidR="00163E9D" w:rsidRPr="00891264" w:rsidRDefault="00163E9D" w:rsidP="00DD2916">
            <w:pPr>
              <w:pStyle w:val="TAC"/>
            </w:pPr>
          </w:p>
        </w:tc>
      </w:tr>
      <w:tr w:rsidR="00163E9D" w:rsidRPr="00891264" w14:paraId="3DA87AC8" w14:textId="77777777" w:rsidTr="00DD2916">
        <w:tc>
          <w:tcPr>
            <w:tcW w:w="1435" w:type="dxa"/>
            <w:tcBorders>
              <w:top w:val="single" w:sz="4" w:space="0" w:color="auto"/>
              <w:left w:val="single" w:sz="4" w:space="0" w:color="auto"/>
              <w:bottom w:val="single" w:sz="4" w:space="0" w:color="auto"/>
              <w:right w:val="single" w:sz="4" w:space="0" w:color="auto"/>
            </w:tcBorders>
          </w:tcPr>
          <w:p w14:paraId="32E37DE8" w14:textId="77777777" w:rsidR="00163E9D" w:rsidRPr="00891264" w:rsidRDefault="00163E9D" w:rsidP="00DD2916">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5C61FE47"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664D132"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54BA381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7079F48"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A765277"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84679BF"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B9580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B739F06" w14:textId="77777777" w:rsidR="00163E9D" w:rsidRPr="00891264" w:rsidRDefault="00163E9D" w:rsidP="00DD2916">
            <w:pPr>
              <w:pStyle w:val="TAC"/>
            </w:pPr>
          </w:p>
        </w:tc>
      </w:tr>
      <w:tr w:rsidR="00163E9D" w:rsidRPr="00891264" w14:paraId="219CBE2A" w14:textId="77777777" w:rsidTr="00DD2916">
        <w:tc>
          <w:tcPr>
            <w:tcW w:w="1435" w:type="dxa"/>
            <w:tcBorders>
              <w:top w:val="single" w:sz="4" w:space="0" w:color="auto"/>
              <w:left w:val="single" w:sz="4" w:space="0" w:color="auto"/>
              <w:bottom w:val="single" w:sz="4" w:space="0" w:color="auto"/>
              <w:right w:val="single" w:sz="4" w:space="0" w:color="auto"/>
            </w:tcBorders>
          </w:tcPr>
          <w:p w14:paraId="037B0DB9" w14:textId="77777777" w:rsidR="00163E9D" w:rsidRPr="00891264" w:rsidRDefault="00163E9D" w:rsidP="00DD2916">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22CA152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D9938D4"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A25EC7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BEC7335"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90C8F06"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D799B2"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30043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81DFDC2" w14:textId="77777777" w:rsidR="00163E9D" w:rsidRPr="00891264" w:rsidRDefault="00163E9D" w:rsidP="00DD2916">
            <w:pPr>
              <w:pStyle w:val="TAC"/>
            </w:pPr>
          </w:p>
        </w:tc>
      </w:tr>
      <w:tr w:rsidR="00163E9D" w:rsidRPr="00891264" w14:paraId="42903D3D" w14:textId="77777777" w:rsidTr="00DD2916">
        <w:tc>
          <w:tcPr>
            <w:tcW w:w="1435" w:type="dxa"/>
            <w:tcBorders>
              <w:top w:val="single" w:sz="4" w:space="0" w:color="auto"/>
              <w:left w:val="single" w:sz="4" w:space="0" w:color="auto"/>
              <w:bottom w:val="single" w:sz="4" w:space="0" w:color="auto"/>
              <w:right w:val="single" w:sz="4" w:space="0" w:color="auto"/>
            </w:tcBorders>
          </w:tcPr>
          <w:p w14:paraId="15381E10" w14:textId="77777777" w:rsidR="00163E9D" w:rsidRPr="00891264" w:rsidRDefault="00163E9D" w:rsidP="00DD2916">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24E6064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78ADF87"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5AE17C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2D42AE7"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07EBD6E"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35F2D1"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B0E4D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E47C654" w14:textId="77777777" w:rsidR="00163E9D" w:rsidRPr="00891264" w:rsidRDefault="00163E9D" w:rsidP="00DD2916">
            <w:pPr>
              <w:pStyle w:val="TAC"/>
            </w:pPr>
          </w:p>
        </w:tc>
      </w:tr>
      <w:tr w:rsidR="00163E9D" w:rsidRPr="00891264" w14:paraId="0DF432C2" w14:textId="77777777" w:rsidTr="00DD2916">
        <w:tc>
          <w:tcPr>
            <w:tcW w:w="1435" w:type="dxa"/>
            <w:tcBorders>
              <w:top w:val="single" w:sz="4" w:space="0" w:color="auto"/>
              <w:left w:val="single" w:sz="4" w:space="0" w:color="auto"/>
              <w:bottom w:val="single" w:sz="4" w:space="0" w:color="auto"/>
              <w:right w:val="single" w:sz="4" w:space="0" w:color="auto"/>
            </w:tcBorders>
          </w:tcPr>
          <w:p w14:paraId="328A13E5" w14:textId="77777777" w:rsidR="00163E9D" w:rsidRPr="00891264" w:rsidRDefault="00163E9D" w:rsidP="00DD2916">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7629FDA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3F4B1C1"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D541B0C"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E9E5E58"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5C963EA4"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EE1045"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F2CFC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318EACB" w14:textId="77777777" w:rsidR="00163E9D" w:rsidRPr="00891264" w:rsidRDefault="00163E9D" w:rsidP="00DD2916">
            <w:pPr>
              <w:pStyle w:val="TAC"/>
            </w:pPr>
          </w:p>
        </w:tc>
      </w:tr>
      <w:tr w:rsidR="00163E9D" w:rsidRPr="00891264" w14:paraId="6A250E93" w14:textId="77777777" w:rsidTr="00DD2916">
        <w:tc>
          <w:tcPr>
            <w:tcW w:w="1435" w:type="dxa"/>
            <w:tcBorders>
              <w:top w:val="single" w:sz="4" w:space="0" w:color="auto"/>
              <w:left w:val="single" w:sz="4" w:space="0" w:color="auto"/>
              <w:bottom w:val="single" w:sz="4" w:space="0" w:color="auto"/>
              <w:right w:val="single" w:sz="4" w:space="0" w:color="auto"/>
            </w:tcBorders>
          </w:tcPr>
          <w:p w14:paraId="6C4BFB1D" w14:textId="77777777" w:rsidR="00163E9D" w:rsidRPr="00891264" w:rsidRDefault="00163E9D" w:rsidP="00DD2916">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39ED820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7A2B93C"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8A9197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A4224C6"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6898B29"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AC6575"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BD10D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D3D0CE9" w14:textId="77777777" w:rsidR="00163E9D" w:rsidRPr="00891264" w:rsidRDefault="00163E9D" w:rsidP="00DD2916">
            <w:pPr>
              <w:pStyle w:val="TAC"/>
            </w:pPr>
          </w:p>
        </w:tc>
      </w:tr>
      <w:tr w:rsidR="00163E9D" w:rsidRPr="00891264" w14:paraId="5B90E461" w14:textId="77777777" w:rsidTr="00DD2916">
        <w:tc>
          <w:tcPr>
            <w:tcW w:w="1435" w:type="dxa"/>
            <w:tcBorders>
              <w:top w:val="single" w:sz="4" w:space="0" w:color="auto"/>
              <w:left w:val="single" w:sz="4" w:space="0" w:color="auto"/>
              <w:bottom w:val="single" w:sz="4" w:space="0" w:color="auto"/>
              <w:right w:val="single" w:sz="4" w:space="0" w:color="auto"/>
            </w:tcBorders>
          </w:tcPr>
          <w:p w14:paraId="2AAD05A1" w14:textId="77777777" w:rsidR="00163E9D" w:rsidRPr="00891264" w:rsidRDefault="00163E9D" w:rsidP="00DD2916">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4ABDBE5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C3CDD8F"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60CA6B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E65A12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BE48F83"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628AD5"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74B2C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4FAFB8A" w14:textId="77777777" w:rsidR="00163E9D" w:rsidRPr="00891264" w:rsidRDefault="00163E9D" w:rsidP="00DD2916">
            <w:pPr>
              <w:pStyle w:val="TAC"/>
            </w:pPr>
          </w:p>
        </w:tc>
      </w:tr>
      <w:tr w:rsidR="00163E9D" w:rsidRPr="00891264" w14:paraId="683AF187" w14:textId="77777777" w:rsidTr="00DD2916">
        <w:tc>
          <w:tcPr>
            <w:tcW w:w="1435" w:type="dxa"/>
            <w:tcBorders>
              <w:top w:val="single" w:sz="4" w:space="0" w:color="auto"/>
              <w:left w:val="single" w:sz="4" w:space="0" w:color="auto"/>
              <w:bottom w:val="single" w:sz="4" w:space="0" w:color="auto"/>
              <w:right w:val="single" w:sz="4" w:space="0" w:color="auto"/>
            </w:tcBorders>
          </w:tcPr>
          <w:p w14:paraId="60963D5F" w14:textId="77777777" w:rsidR="00163E9D" w:rsidRPr="00891264" w:rsidRDefault="00163E9D" w:rsidP="00DD2916">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7EBD411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D764E65"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7EAA4018"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469DCE4"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C4C008D"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BE0661"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0772F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3D1F1ED" w14:textId="77777777" w:rsidR="00163E9D" w:rsidRPr="00891264" w:rsidRDefault="00163E9D" w:rsidP="00DD2916">
            <w:pPr>
              <w:pStyle w:val="TAC"/>
            </w:pPr>
          </w:p>
        </w:tc>
      </w:tr>
      <w:tr w:rsidR="00163E9D" w:rsidRPr="00891264" w14:paraId="5A5C52B8" w14:textId="77777777" w:rsidTr="00DD2916">
        <w:tc>
          <w:tcPr>
            <w:tcW w:w="1435" w:type="dxa"/>
            <w:tcBorders>
              <w:top w:val="single" w:sz="4" w:space="0" w:color="auto"/>
              <w:left w:val="single" w:sz="4" w:space="0" w:color="auto"/>
              <w:bottom w:val="single" w:sz="4" w:space="0" w:color="auto"/>
              <w:right w:val="single" w:sz="4" w:space="0" w:color="auto"/>
            </w:tcBorders>
          </w:tcPr>
          <w:p w14:paraId="3850BF7B" w14:textId="77777777" w:rsidR="00163E9D" w:rsidRPr="00891264" w:rsidRDefault="00163E9D" w:rsidP="00DD2916">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0CCE99B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CEAE421"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0A3EB51C"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2B6B50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564BE725"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8EF5E38"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FE53C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4E0AD12" w14:textId="77777777" w:rsidR="00163E9D" w:rsidRPr="00891264" w:rsidRDefault="00163E9D" w:rsidP="00DD2916">
            <w:pPr>
              <w:pStyle w:val="TAC"/>
            </w:pPr>
          </w:p>
        </w:tc>
      </w:tr>
      <w:tr w:rsidR="00163E9D" w:rsidRPr="00891264" w14:paraId="08701FD7" w14:textId="77777777" w:rsidTr="00DD2916">
        <w:tc>
          <w:tcPr>
            <w:tcW w:w="1435" w:type="dxa"/>
            <w:tcBorders>
              <w:top w:val="single" w:sz="4" w:space="0" w:color="auto"/>
              <w:left w:val="single" w:sz="4" w:space="0" w:color="auto"/>
              <w:bottom w:val="single" w:sz="4" w:space="0" w:color="auto"/>
              <w:right w:val="single" w:sz="4" w:space="0" w:color="auto"/>
            </w:tcBorders>
          </w:tcPr>
          <w:p w14:paraId="22DE4C1D" w14:textId="77777777" w:rsidR="00163E9D" w:rsidRPr="00891264" w:rsidRDefault="00163E9D" w:rsidP="00DD2916">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451AC44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EE7FC02"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4BB9F03"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CCFF81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516DD842"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0E3B82"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0DDAC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58E8AD0" w14:textId="77777777" w:rsidR="00163E9D" w:rsidRPr="00891264" w:rsidRDefault="00163E9D" w:rsidP="00DD2916">
            <w:pPr>
              <w:pStyle w:val="TAC"/>
            </w:pPr>
          </w:p>
        </w:tc>
      </w:tr>
      <w:tr w:rsidR="00163E9D" w:rsidRPr="00891264" w14:paraId="34132558" w14:textId="77777777" w:rsidTr="00DD2916">
        <w:tc>
          <w:tcPr>
            <w:tcW w:w="1435" w:type="dxa"/>
            <w:tcBorders>
              <w:top w:val="single" w:sz="4" w:space="0" w:color="auto"/>
              <w:left w:val="single" w:sz="4" w:space="0" w:color="auto"/>
              <w:bottom w:val="single" w:sz="4" w:space="0" w:color="auto"/>
              <w:right w:val="single" w:sz="4" w:space="0" w:color="auto"/>
            </w:tcBorders>
          </w:tcPr>
          <w:p w14:paraId="50823027" w14:textId="77777777" w:rsidR="00163E9D" w:rsidRPr="00891264" w:rsidRDefault="00163E9D" w:rsidP="00DD2916">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2D7E391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E60D091"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32E20C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BABF417"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EBFFDFB"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7F680A"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C72A29"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3A961A1" w14:textId="77777777" w:rsidR="00163E9D" w:rsidRPr="00891264" w:rsidRDefault="00163E9D" w:rsidP="00DD2916">
            <w:pPr>
              <w:pStyle w:val="TAC"/>
            </w:pPr>
          </w:p>
        </w:tc>
      </w:tr>
      <w:tr w:rsidR="00163E9D" w:rsidRPr="00891264" w14:paraId="1BC646F8" w14:textId="77777777" w:rsidTr="00DD2916">
        <w:tc>
          <w:tcPr>
            <w:tcW w:w="1435" w:type="dxa"/>
            <w:tcBorders>
              <w:top w:val="single" w:sz="4" w:space="0" w:color="auto"/>
              <w:left w:val="single" w:sz="4" w:space="0" w:color="auto"/>
              <w:bottom w:val="single" w:sz="4" w:space="0" w:color="auto"/>
              <w:right w:val="single" w:sz="4" w:space="0" w:color="auto"/>
            </w:tcBorders>
          </w:tcPr>
          <w:p w14:paraId="5D8C8239" w14:textId="77777777" w:rsidR="00163E9D" w:rsidRPr="00891264" w:rsidRDefault="00163E9D" w:rsidP="00DD2916">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726CBC1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077BF93"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CFD5DB8"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F01243A"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9D78A61"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E485C0"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EC00C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9E68697" w14:textId="77777777" w:rsidR="00163E9D" w:rsidRPr="00891264" w:rsidRDefault="00163E9D" w:rsidP="00DD2916">
            <w:pPr>
              <w:pStyle w:val="TAC"/>
            </w:pPr>
          </w:p>
        </w:tc>
      </w:tr>
      <w:tr w:rsidR="00163E9D" w:rsidRPr="00891264" w14:paraId="421F34CD" w14:textId="77777777" w:rsidTr="00DD2916">
        <w:tc>
          <w:tcPr>
            <w:tcW w:w="1435" w:type="dxa"/>
            <w:tcBorders>
              <w:top w:val="single" w:sz="4" w:space="0" w:color="auto"/>
              <w:left w:val="single" w:sz="4" w:space="0" w:color="auto"/>
              <w:bottom w:val="single" w:sz="4" w:space="0" w:color="auto"/>
              <w:right w:val="single" w:sz="4" w:space="0" w:color="auto"/>
            </w:tcBorders>
            <w:hideMark/>
          </w:tcPr>
          <w:p w14:paraId="209D522A" w14:textId="77777777" w:rsidR="00163E9D" w:rsidRPr="00891264" w:rsidRDefault="00163E9D" w:rsidP="00DD2916">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4E65E65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64212E3"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FDB574C"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CB0C75E"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DD22EF"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2921719"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8CDF9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C6B7973" w14:textId="77777777" w:rsidR="00163E9D" w:rsidRPr="00891264" w:rsidRDefault="00163E9D" w:rsidP="00DD2916">
            <w:pPr>
              <w:pStyle w:val="TAC"/>
            </w:pPr>
          </w:p>
        </w:tc>
      </w:tr>
      <w:tr w:rsidR="00163E9D" w14:paraId="367FA2F5" w14:textId="77777777" w:rsidTr="00DD2916">
        <w:tc>
          <w:tcPr>
            <w:tcW w:w="1435" w:type="dxa"/>
            <w:tcBorders>
              <w:top w:val="single" w:sz="4" w:space="0" w:color="auto"/>
              <w:left w:val="single" w:sz="4" w:space="0" w:color="auto"/>
              <w:bottom w:val="single" w:sz="4" w:space="0" w:color="auto"/>
              <w:right w:val="single" w:sz="4" w:space="0" w:color="auto"/>
            </w:tcBorders>
          </w:tcPr>
          <w:p w14:paraId="42397869" w14:textId="77777777" w:rsidR="00163E9D" w:rsidRDefault="00163E9D" w:rsidP="00DD2916">
            <w:pPr>
              <w:pStyle w:val="TAC"/>
            </w:pPr>
            <w:proofErr w:type="spellStart"/>
            <w:r>
              <w:t>CA_n</w:t>
            </w:r>
            <w:proofErr w:type="spellEnd"/>
            <w:r>
              <w:rPr>
                <w:rFonts w:eastAsia="SimSun"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31CD291D" w14:textId="77777777" w:rsidR="00163E9D"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6AF16A0" w14:textId="77777777" w:rsidR="00163E9D"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603D0D8" w14:textId="77777777" w:rsidR="00163E9D"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B6FA457" w14:textId="77777777" w:rsidR="00163E9D"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05008E74" w14:textId="77777777" w:rsidR="00163E9D" w:rsidRDefault="00163E9D" w:rsidP="00DD2916">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01659A89" w14:textId="77777777" w:rsidR="00163E9D" w:rsidRDefault="00163E9D" w:rsidP="00DD2916">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1E63B8F" w14:textId="77777777" w:rsidR="00163E9D"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887A2DB" w14:textId="77777777" w:rsidR="00163E9D" w:rsidRDefault="00163E9D" w:rsidP="00DD2916">
            <w:pPr>
              <w:pStyle w:val="TAC"/>
            </w:pPr>
          </w:p>
        </w:tc>
      </w:tr>
      <w:tr w:rsidR="00163E9D" w:rsidRPr="00891264" w14:paraId="77D3965B" w14:textId="77777777" w:rsidTr="00DD2916">
        <w:tc>
          <w:tcPr>
            <w:tcW w:w="1435" w:type="dxa"/>
            <w:tcBorders>
              <w:top w:val="single" w:sz="4" w:space="0" w:color="auto"/>
              <w:left w:val="single" w:sz="4" w:space="0" w:color="auto"/>
              <w:bottom w:val="single" w:sz="4" w:space="0" w:color="auto"/>
              <w:right w:val="single" w:sz="4" w:space="0" w:color="auto"/>
            </w:tcBorders>
          </w:tcPr>
          <w:p w14:paraId="599B68AB" w14:textId="77777777" w:rsidR="00163E9D" w:rsidRPr="00891264" w:rsidRDefault="00163E9D" w:rsidP="00DD2916">
            <w:pPr>
              <w:pStyle w:val="TAC"/>
            </w:pPr>
            <w:r w:rsidRPr="00891264">
              <w:t>CA_n40A-n7</w:t>
            </w:r>
            <w:r>
              <w:t>1</w:t>
            </w:r>
            <w:r w:rsidRPr="00891264">
              <w:t>A</w:t>
            </w:r>
          </w:p>
        </w:tc>
        <w:tc>
          <w:tcPr>
            <w:tcW w:w="970" w:type="dxa"/>
            <w:tcBorders>
              <w:top w:val="single" w:sz="4" w:space="0" w:color="auto"/>
              <w:left w:val="single" w:sz="4" w:space="0" w:color="auto"/>
              <w:bottom w:val="single" w:sz="4" w:space="0" w:color="auto"/>
              <w:right w:val="single" w:sz="4" w:space="0" w:color="auto"/>
            </w:tcBorders>
          </w:tcPr>
          <w:p w14:paraId="3A0B55E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FEAE9A3"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5211FBF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6FB0B58"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7EEEAB0"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AE32DC"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E2025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5812E21" w14:textId="77777777" w:rsidR="00163E9D" w:rsidRPr="00891264" w:rsidRDefault="00163E9D" w:rsidP="00DD2916">
            <w:pPr>
              <w:pStyle w:val="TAC"/>
            </w:pPr>
          </w:p>
        </w:tc>
      </w:tr>
      <w:tr w:rsidR="00163E9D" w:rsidRPr="00891264" w14:paraId="19B09C9E" w14:textId="77777777" w:rsidTr="00DD2916">
        <w:tc>
          <w:tcPr>
            <w:tcW w:w="1435" w:type="dxa"/>
            <w:tcBorders>
              <w:top w:val="single" w:sz="4" w:space="0" w:color="auto"/>
              <w:left w:val="single" w:sz="4" w:space="0" w:color="auto"/>
              <w:bottom w:val="single" w:sz="4" w:space="0" w:color="auto"/>
              <w:right w:val="single" w:sz="4" w:space="0" w:color="auto"/>
            </w:tcBorders>
          </w:tcPr>
          <w:p w14:paraId="0B3C1055" w14:textId="77777777" w:rsidR="00163E9D" w:rsidRPr="00891264" w:rsidRDefault="00163E9D" w:rsidP="00DD2916">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1A4B365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26F860F"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B76D5F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8FB9A35"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757BA8C"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9C57C9"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E0AC6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1440640" w14:textId="77777777" w:rsidR="00163E9D" w:rsidRPr="00891264" w:rsidRDefault="00163E9D" w:rsidP="00DD2916">
            <w:pPr>
              <w:pStyle w:val="TAC"/>
            </w:pPr>
          </w:p>
        </w:tc>
      </w:tr>
      <w:tr w:rsidR="00163E9D" w:rsidRPr="00891264" w14:paraId="6620E711" w14:textId="77777777" w:rsidTr="00DD2916">
        <w:tc>
          <w:tcPr>
            <w:tcW w:w="1435" w:type="dxa"/>
            <w:tcBorders>
              <w:top w:val="single" w:sz="4" w:space="0" w:color="auto"/>
              <w:left w:val="single" w:sz="4" w:space="0" w:color="auto"/>
              <w:bottom w:val="single" w:sz="4" w:space="0" w:color="auto"/>
              <w:right w:val="single" w:sz="4" w:space="0" w:color="auto"/>
            </w:tcBorders>
          </w:tcPr>
          <w:p w14:paraId="27752B4C" w14:textId="77777777" w:rsidR="00163E9D" w:rsidRPr="00891264" w:rsidRDefault="00163E9D" w:rsidP="00DD2916">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550ACA8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A08F85C"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52CAE4C"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E278162"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C9B7C65"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0008D6"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5F9A9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EB94F38" w14:textId="77777777" w:rsidR="00163E9D" w:rsidRPr="00891264" w:rsidRDefault="00163E9D" w:rsidP="00DD2916">
            <w:pPr>
              <w:pStyle w:val="TAC"/>
            </w:pPr>
          </w:p>
        </w:tc>
      </w:tr>
      <w:tr w:rsidR="00163E9D" w:rsidRPr="00891264" w14:paraId="25E9E449" w14:textId="77777777" w:rsidTr="00DD2916">
        <w:tc>
          <w:tcPr>
            <w:tcW w:w="1435" w:type="dxa"/>
            <w:tcBorders>
              <w:top w:val="single" w:sz="4" w:space="0" w:color="auto"/>
              <w:left w:val="single" w:sz="4" w:space="0" w:color="auto"/>
              <w:bottom w:val="single" w:sz="4" w:space="0" w:color="auto"/>
              <w:right w:val="single" w:sz="4" w:space="0" w:color="auto"/>
            </w:tcBorders>
            <w:hideMark/>
          </w:tcPr>
          <w:p w14:paraId="174D5B35" w14:textId="77777777" w:rsidR="00163E9D" w:rsidRPr="00891264" w:rsidRDefault="00163E9D" w:rsidP="00DD2916">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0DB0C68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1BD5E25"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8D18C4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9FE7926"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7A70FC"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E4D46A4"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59BEC47"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9C42C71" w14:textId="77777777" w:rsidR="00163E9D" w:rsidRPr="00891264" w:rsidRDefault="00163E9D" w:rsidP="00DD2916">
            <w:pPr>
              <w:pStyle w:val="TAC"/>
            </w:pPr>
          </w:p>
        </w:tc>
      </w:tr>
      <w:tr w:rsidR="00163E9D" w:rsidRPr="00891264" w14:paraId="5BD42600" w14:textId="77777777" w:rsidTr="00DD2916">
        <w:tc>
          <w:tcPr>
            <w:tcW w:w="1435" w:type="dxa"/>
            <w:tcBorders>
              <w:top w:val="single" w:sz="4" w:space="0" w:color="auto"/>
              <w:left w:val="single" w:sz="4" w:space="0" w:color="auto"/>
              <w:bottom w:val="single" w:sz="4" w:space="0" w:color="auto"/>
              <w:right w:val="single" w:sz="4" w:space="0" w:color="auto"/>
            </w:tcBorders>
          </w:tcPr>
          <w:p w14:paraId="18E79A51" w14:textId="77777777" w:rsidR="00163E9D" w:rsidRPr="00891264" w:rsidRDefault="00163E9D" w:rsidP="00DD2916">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0817C81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3637904"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A26487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9B62DE1"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D0B033B"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87B6E3"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80151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3B68334" w14:textId="77777777" w:rsidR="00163E9D" w:rsidRPr="00891264" w:rsidRDefault="00163E9D" w:rsidP="00DD2916">
            <w:pPr>
              <w:pStyle w:val="TAC"/>
            </w:pPr>
          </w:p>
        </w:tc>
      </w:tr>
      <w:tr w:rsidR="00163E9D" w:rsidRPr="00891264" w14:paraId="7D63E4D4" w14:textId="77777777" w:rsidTr="00DD2916">
        <w:tc>
          <w:tcPr>
            <w:tcW w:w="1435" w:type="dxa"/>
            <w:tcBorders>
              <w:top w:val="single" w:sz="4" w:space="0" w:color="auto"/>
              <w:left w:val="single" w:sz="4" w:space="0" w:color="auto"/>
              <w:bottom w:val="single" w:sz="4" w:space="0" w:color="auto"/>
              <w:right w:val="single" w:sz="4" w:space="0" w:color="auto"/>
            </w:tcBorders>
          </w:tcPr>
          <w:p w14:paraId="74C2AC1B" w14:textId="77777777" w:rsidR="00163E9D" w:rsidRPr="00891264" w:rsidRDefault="00163E9D" w:rsidP="00DD2916">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6B518D67"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2AAA387"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5750364D"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B401405"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244CDACF"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730C9E"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B7E5E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CFCE82E" w14:textId="77777777" w:rsidR="00163E9D" w:rsidRPr="00891264" w:rsidRDefault="00163E9D" w:rsidP="00DD2916">
            <w:pPr>
              <w:pStyle w:val="TAC"/>
            </w:pPr>
          </w:p>
        </w:tc>
      </w:tr>
      <w:tr w:rsidR="00163E9D" w:rsidRPr="00891264" w14:paraId="497EA9DA" w14:textId="77777777" w:rsidTr="00DD2916">
        <w:tc>
          <w:tcPr>
            <w:tcW w:w="1435" w:type="dxa"/>
            <w:tcBorders>
              <w:top w:val="single" w:sz="4" w:space="0" w:color="auto"/>
              <w:left w:val="single" w:sz="4" w:space="0" w:color="auto"/>
              <w:bottom w:val="single" w:sz="4" w:space="0" w:color="auto"/>
              <w:right w:val="single" w:sz="4" w:space="0" w:color="auto"/>
            </w:tcBorders>
          </w:tcPr>
          <w:p w14:paraId="7C4E9B16" w14:textId="77777777" w:rsidR="00163E9D" w:rsidRPr="00891264" w:rsidRDefault="00163E9D" w:rsidP="00DD2916">
            <w:pPr>
              <w:pStyle w:val="TAC"/>
            </w:pPr>
            <w:r w:rsidRPr="00891264">
              <w:lastRenderedPageBreak/>
              <w:t>CA_n48A-n71A</w:t>
            </w:r>
          </w:p>
        </w:tc>
        <w:tc>
          <w:tcPr>
            <w:tcW w:w="970" w:type="dxa"/>
            <w:tcBorders>
              <w:top w:val="single" w:sz="4" w:space="0" w:color="auto"/>
              <w:left w:val="single" w:sz="4" w:space="0" w:color="auto"/>
              <w:bottom w:val="single" w:sz="4" w:space="0" w:color="auto"/>
              <w:right w:val="single" w:sz="4" w:space="0" w:color="auto"/>
            </w:tcBorders>
          </w:tcPr>
          <w:p w14:paraId="6EA0A7C8"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4518930"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708AEB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3233F67"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0A44309B"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096A25"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3A045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DC5D4BA" w14:textId="77777777" w:rsidR="00163E9D" w:rsidRPr="00891264" w:rsidRDefault="00163E9D" w:rsidP="00DD2916">
            <w:pPr>
              <w:pStyle w:val="TAC"/>
            </w:pPr>
          </w:p>
        </w:tc>
      </w:tr>
      <w:tr w:rsidR="00163E9D" w:rsidRPr="00891264" w14:paraId="6E346D1C" w14:textId="77777777" w:rsidTr="00DD2916">
        <w:tc>
          <w:tcPr>
            <w:tcW w:w="1435" w:type="dxa"/>
            <w:tcBorders>
              <w:top w:val="single" w:sz="4" w:space="0" w:color="auto"/>
              <w:left w:val="single" w:sz="4" w:space="0" w:color="auto"/>
              <w:bottom w:val="single" w:sz="4" w:space="0" w:color="auto"/>
              <w:right w:val="single" w:sz="4" w:space="0" w:color="auto"/>
            </w:tcBorders>
          </w:tcPr>
          <w:p w14:paraId="1B46F893" w14:textId="77777777" w:rsidR="00163E9D" w:rsidRPr="00891264" w:rsidRDefault="00163E9D" w:rsidP="00DD2916">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0CBAD3DB"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65E31BA"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6A69D1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0E634C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A83AEED"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8DAA4DF"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F3D2A1"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2E45F99" w14:textId="77777777" w:rsidR="00163E9D" w:rsidRPr="00891264" w:rsidRDefault="00163E9D" w:rsidP="00DD2916">
            <w:pPr>
              <w:pStyle w:val="TAC"/>
            </w:pPr>
          </w:p>
        </w:tc>
      </w:tr>
      <w:tr w:rsidR="00163E9D" w:rsidRPr="00891264" w14:paraId="6024E1B2" w14:textId="77777777" w:rsidTr="00DD2916">
        <w:tc>
          <w:tcPr>
            <w:tcW w:w="1435" w:type="dxa"/>
            <w:tcBorders>
              <w:top w:val="single" w:sz="4" w:space="0" w:color="auto"/>
              <w:left w:val="single" w:sz="4" w:space="0" w:color="auto"/>
              <w:bottom w:val="single" w:sz="4" w:space="0" w:color="auto"/>
              <w:right w:val="single" w:sz="4" w:space="0" w:color="auto"/>
            </w:tcBorders>
          </w:tcPr>
          <w:p w14:paraId="6C4AC707" w14:textId="77777777" w:rsidR="00163E9D" w:rsidRPr="00891264" w:rsidRDefault="00163E9D" w:rsidP="00DD2916">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0BC23B20"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562FD8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1A5527A"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E59E6C4"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49F6BBE1"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9275F1"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C351C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A26089A" w14:textId="77777777" w:rsidR="00163E9D" w:rsidRPr="00891264" w:rsidRDefault="00163E9D" w:rsidP="00DD2916">
            <w:pPr>
              <w:pStyle w:val="TAC"/>
            </w:pPr>
          </w:p>
        </w:tc>
      </w:tr>
      <w:tr w:rsidR="00163E9D" w:rsidRPr="00891264" w14:paraId="30585075" w14:textId="77777777" w:rsidTr="00DD2916">
        <w:tc>
          <w:tcPr>
            <w:tcW w:w="1435" w:type="dxa"/>
            <w:tcBorders>
              <w:top w:val="single" w:sz="4" w:space="0" w:color="auto"/>
              <w:left w:val="single" w:sz="4" w:space="0" w:color="auto"/>
              <w:bottom w:val="single" w:sz="4" w:space="0" w:color="auto"/>
              <w:right w:val="single" w:sz="4" w:space="0" w:color="auto"/>
            </w:tcBorders>
          </w:tcPr>
          <w:p w14:paraId="01F35D22" w14:textId="77777777" w:rsidR="00163E9D" w:rsidRPr="00891264" w:rsidRDefault="00163E9D" w:rsidP="00DD2916">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7048914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AFB40C5"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03F09179"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F098282"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AE08DDD"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AF52EB"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0CD01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E990B6D" w14:textId="77777777" w:rsidR="00163E9D" w:rsidRPr="00891264" w:rsidRDefault="00163E9D" w:rsidP="00DD2916">
            <w:pPr>
              <w:pStyle w:val="TAC"/>
            </w:pPr>
          </w:p>
        </w:tc>
      </w:tr>
      <w:tr w:rsidR="00163E9D" w:rsidRPr="00891264" w14:paraId="0C727F91" w14:textId="77777777" w:rsidTr="00DD2916">
        <w:tc>
          <w:tcPr>
            <w:tcW w:w="1435" w:type="dxa"/>
            <w:tcBorders>
              <w:top w:val="single" w:sz="4" w:space="0" w:color="auto"/>
              <w:left w:val="single" w:sz="4" w:space="0" w:color="auto"/>
              <w:bottom w:val="single" w:sz="4" w:space="0" w:color="auto"/>
              <w:right w:val="single" w:sz="4" w:space="0" w:color="auto"/>
            </w:tcBorders>
          </w:tcPr>
          <w:p w14:paraId="471355A5" w14:textId="77777777" w:rsidR="00163E9D" w:rsidRPr="00891264" w:rsidRDefault="00163E9D" w:rsidP="00DD2916">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4BC97D2C"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BD3DFD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5A3F39A8"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693DA37"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127574F"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4D37AF"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5E0114"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7F5C2132" w14:textId="77777777" w:rsidR="00163E9D" w:rsidRPr="00891264" w:rsidRDefault="00163E9D" w:rsidP="00DD2916">
            <w:pPr>
              <w:pStyle w:val="TAC"/>
            </w:pPr>
          </w:p>
        </w:tc>
      </w:tr>
      <w:tr w:rsidR="00163E9D" w:rsidRPr="00891264" w14:paraId="4B996336" w14:textId="77777777" w:rsidTr="00DD2916">
        <w:tc>
          <w:tcPr>
            <w:tcW w:w="1435" w:type="dxa"/>
            <w:tcBorders>
              <w:top w:val="single" w:sz="4" w:space="0" w:color="auto"/>
              <w:left w:val="single" w:sz="4" w:space="0" w:color="auto"/>
              <w:bottom w:val="single" w:sz="4" w:space="0" w:color="auto"/>
              <w:right w:val="single" w:sz="4" w:space="0" w:color="auto"/>
            </w:tcBorders>
          </w:tcPr>
          <w:p w14:paraId="1F948FA8" w14:textId="77777777" w:rsidR="00163E9D" w:rsidRPr="00891264" w:rsidRDefault="00163E9D" w:rsidP="00DD2916">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2157D96E"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423D09AF"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3AA9454F"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0AD4AD29"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1C03BFFC"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E8E1F7"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319C25"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6D4001FE" w14:textId="77777777" w:rsidR="00163E9D" w:rsidRPr="00891264" w:rsidRDefault="00163E9D" w:rsidP="00DD2916">
            <w:pPr>
              <w:pStyle w:val="TAC"/>
            </w:pPr>
          </w:p>
        </w:tc>
      </w:tr>
      <w:tr w:rsidR="00163E9D" w:rsidRPr="00891264" w14:paraId="089E4F28" w14:textId="77777777" w:rsidTr="00DD2916">
        <w:tc>
          <w:tcPr>
            <w:tcW w:w="1435" w:type="dxa"/>
            <w:tcBorders>
              <w:top w:val="single" w:sz="4" w:space="0" w:color="auto"/>
              <w:left w:val="single" w:sz="4" w:space="0" w:color="auto"/>
              <w:bottom w:val="single" w:sz="4" w:space="0" w:color="auto"/>
              <w:right w:val="single" w:sz="4" w:space="0" w:color="auto"/>
            </w:tcBorders>
          </w:tcPr>
          <w:p w14:paraId="567FE4DC" w14:textId="77777777" w:rsidR="00163E9D" w:rsidRPr="00891264" w:rsidRDefault="00163E9D" w:rsidP="00DD2916">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037BA863"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9F796FC"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A68242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383FC782"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01D589D1"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14C441"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B9EDB2"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2AE0AECA" w14:textId="77777777" w:rsidR="00163E9D" w:rsidRPr="00891264" w:rsidRDefault="00163E9D" w:rsidP="00DD2916">
            <w:pPr>
              <w:pStyle w:val="TAC"/>
            </w:pPr>
          </w:p>
        </w:tc>
      </w:tr>
      <w:tr w:rsidR="00163E9D" w:rsidRPr="00891264" w14:paraId="221230B8" w14:textId="77777777" w:rsidTr="00DD2916">
        <w:tc>
          <w:tcPr>
            <w:tcW w:w="1435" w:type="dxa"/>
            <w:tcBorders>
              <w:top w:val="single" w:sz="4" w:space="0" w:color="auto"/>
              <w:left w:val="single" w:sz="4" w:space="0" w:color="auto"/>
              <w:bottom w:val="single" w:sz="4" w:space="0" w:color="auto"/>
              <w:right w:val="single" w:sz="4" w:space="0" w:color="auto"/>
            </w:tcBorders>
          </w:tcPr>
          <w:p w14:paraId="3C4F67DB" w14:textId="77777777" w:rsidR="00163E9D" w:rsidRPr="00891264" w:rsidRDefault="00163E9D" w:rsidP="00DD2916">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D500A7C"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2AF0D4B"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09DAC58"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1BE98B5B" w14:textId="77777777" w:rsidR="00163E9D" w:rsidRPr="00891264" w:rsidRDefault="00163E9D" w:rsidP="00DD2916">
            <w:pPr>
              <w:pStyle w:val="TAC"/>
            </w:pPr>
          </w:p>
        </w:tc>
        <w:tc>
          <w:tcPr>
            <w:tcW w:w="972" w:type="dxa"/>
            <w:tcBorders>
              <w:top w:val="single" w:sz="4" w:space="0" w:color="auto"/>
              <w:left w:val="single" w:sz="4" w:space="0" w:color="auto"/>
              <w:bottom w:val="single" w:sz="4" w:space="0" w:color="auto"/>
              <w:right w:val="single" w:sz="4" w:space="0" w:color="auto"/>
            </w:tcBorders>
          </w:tcPr>
          <w:p w14:paraId="6993DE4C" w14:textId="77777777" w:rsidR="00163E9D" w:rsidRPr="00891264" w:rsidRDefault="00163E9D" w:rsidP="00DD291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C40B4F" w14:textId="77777777" w:rsidR="00163E9D" w:rsidRPr="00891264" w:rsidRDefault="00163E9D" w:rsidP="00DD291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F2BFA6" w14:textId="77777777" w:rsidR="00163E9D" w:rsidRPr="00891264" w:rsidRDefault="00163E9D" w:rsidP="00DD2916">
            <w:pPr>
              <w:pStyle w:val="TAC"/>
            </w:pPr>
          </w:p>
        </w:tc>
        <w:tc>
          <w:tcPr>
            <w:tcW w:w="1100" w:type="dxa"/>
            <w:tcBorders>
              <w:top w:val="single" w:sz="4" w:space="0" w:color="auto"/>
              <w:left w:val="single" w:sz="4" w:space="0" w:color="auto"/>
              <w:bottom w:val="single" w:sz="4" w:space="0" w:color="auto"/>
              <w:right w:val="single" w:sz="4" w:space="0" w:color="auto"/>
            </w:tcBorders>
          </w:tcPr>
          <w:p w14:paraId="52AF1700" w14:textId="77777777" w:rsidR="00163E9D" w:rsidRPr="00891264" w:rsidRDefault="00163E9D" w:rsidP="00DD2916">
            <w:pPr>
              <w:pStyle w:val="TAC"/>
            </w:pPr>
          </w:p>
        </w:tc>
      </w:tr>
      <w:tr w:rsidR="00163E9D" w:rsidRPr="00891264" w14:paraId="012B057B" w14:textId="77777777" w:rsidTr="00DD2916">
        <w:tc>
          <w:tcPr>
            <w:tcW w:w="9722" w:type="dxa"/>
            <w:gridSpan w:val="9"/>
            <w:tcBorders>
              <w:top w:val="single" w:sz="4" w:space="0" w:color="auto"/>
              <w:left w:val="single" w:sz="4" w:space="0" w:color="auto"/>
              <w:bottom w:val="single" w:sz="4" w:space="0" w:color="auto"/>
              <w:right w:val="single" w:sz="4" w:space="0" w:color="auto"/>
            </w:tcBorders>
            <w:hideMark/>
          </w:tcPr>
          <w:p w14:paraId="2EE3D4E4" w14:textId="77777777" w:rsidR="00163E9D" w:rsidRPr="00891264" w:rsidRDefault="00163E9D" w:rsidP="00DD2916">
            <w:pPr>
              <w:pStyle w:val="TAN"/>
            </w:pPr>
            <w:r w:rsidRPr="00891264">
              <w:t>NOTE 1:</w:t>
            </w:r>
            <w:r w:rsidRPr="00891264">
              <w:tab/>
              <w:t>Void.</w:t>
            </w:r>
          </w:p>
          <w:p w14:paraId="756B04B1" w14:textId="77777777" w:rsidR="00163E9D" w:rsidRPr="00891264" w:rsidRDefault="00163E9D" w:rsidP="00DD2916">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25A000A6" w14:textId="77777777" w:rsidR="00163E9D" w:rsidRPr="00891264" w:rsidRDefault="00163E9D" w:rsidP="00DD2916">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645AE02" w14:textId="77777777" w:rsidR="00163E9D" w:rsidRPr="00891264" w:rsidRDefault="00163E9D" w:rsidP="00DD2916">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3A314411" w14:textId="77777777" w:rsidR="00163E9D" w:rsidRPr="00891264" w:rsidRDefault="00163E9D" w:rsidP="00DD2916">
            <w:pPr>
              <w:pStyle w:val="TAN"/>
            </w:pPr>
            <w:r w:rsidRPr="00891264">
              <w:t>NOTE 5:</w:t>
            </w:r>
            <w:r w:rsidRPr="00891264">
              <w:tab/>
              <w:t>Power class 3 is the default power class unless otherwise stated.</w:t>
            </w:r>
          </w:p>
          <w:p w14:paraId="0F0D02A4" w14:textId="77777777" w:rsidR="00163E9D" w:rsidRPr="00891264" w:rsidRDefault="00163E9D" w:rsidP="00DD2916">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A7DE020" w14:textId="77777777" w:rsidR="00163E9D" w:rsidRPr="00891264" w:rsidRDefault="00163E9D" w:rsidP="00163E9D">
      <w:pPr>
        <w:rPr>
          <w:lang w:eastAsia="zh-CN"/>
        </w:rPr>
      </w:pPr>
    </w:p>
    <w:p w14:paraId="7A0C1E6A" w14:textId="77777777" w:rsidR="00163E9D" w:rsidRPr="00891264" w:rsidRDefault="00163E9D" w:rsidP="00163E9D">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163E9D" w:rsidRPr="00891264" w14:paraId="1091796E" w14:textId="77777777" w:rsidTr="00DD2916">
        <w:tc>
          <w:tcPr>
            <w:tcW w:w="1531" w:type="dxa"/>
            <w:tcBorders>
              <w:top w:val="single" w:sz="4" w:space="0" w:color="auto"/>
              <w:left w:val="single" w:sz="4" w:space="0" w:color="auto"/>
              <w:bottom w:val="single" w:sz="4" w:space="0" w:color="auto"/>
              <w:right w:val="single" w:sz="4" w:space="0" w:color="auto"/>
            </w:tcBorders>
          </w:tcPr>
          <w:p w14:paraId="3DF7B84D" w14:textId="77777777" w:rsidR="00163E9D" w:rsidRPr="00891264" w:rsidRDefault="00163E9D" w:rsidP="00DD2916">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63663C1C" w14:textId="77777777" w:rsidR="00163E9D" w:rsidRPr="00891264" w:rsidRDefault="00163E9D" w:rsidP="00DD2916">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641CEBB7" w14:textId="77777777" w:rsidR="00163E9D" w:rsidRPr="00891264" w:rsidRDefault="00163E9D" w:rsidP="00DD2916">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448BBAC0" w14:textId="77777777" w:rsidR="00163E9D" w:rsidRPr="00891264" w:rsidRDefault="00163E9D" w:rsidP="00DD2916">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3F882779" w14:textId="77777777" w:rsidR="00163E9D" w:rsidRPr="00891264" w:rsidRDefault="00163E9D" w:rsidP="00DD2916">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655F30FC" w14:textId="77777777" w:rsidR="00163E9D" w:rsidRPr="00891264" w:rsidRDefault="00163E9D" w:rsidP="00DD2916">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0FE72032" w14:textId="77777777" w:rsidR="00163E9D" w:rsidRPr="00891264" w:rsidRDefault="00163E9D" w:rsidP="00DD2916">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30CAE02D" w14:textId="77777777" w:rsidR="00163E9D" w:rsidRPr="00891264" w:rsidRDefault="00163E9D" w:rsidP="00DD2916">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7206F928" w14:textId="77777777" w:rsidR="00163E9D" w:rsidRPr="00891264" w:rsidRDefault="00163E9D" w:rsidP="00DD2916">
            <w:pPr>
              <w:pStyle w:val="TAH"/>
            </w:pPr>
            <w:r w:rsidRPr="00891264">
              <w:t>Tolerance (dB)</w:t>
            </w:r>
          </w:p>
        </w:tc>
      </w:tr>
      <w:tr w:rsidR="00163E9D" w:rsidRPr="00891264" w14:paraId="1A42803F" w14:textId="77777777" w:rsidTr="00DD2916">
        <w:tc>
          <w:tcPr>
            <w:tcW w:w="1531" w:type="dxa"/>
            <w:tcBorders>
              <w:top w:val="single" w:sz="4" w:space="0" w:color="auto"/>
              <w:left w:val="single" w:sz="4" w:space="0" w:color="auto"/>
              <w:bottom w:val="single" w:sz="4" w:space="0" w:color="auto"/>
              <w:right w:val="single" w:sz="4" w:space="0" w:color="auto"/>
            </w:tcBorders>
          </w:tcPr>
          <w:p w14:paraId="37EC3B37" w14:textId="77777777" w:rsidR="00163E9D" w:rsidRPr="00891264" w:rsidRDefault="00163E9D" w:rsidP="00DD2916">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7CA8870A"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68519792"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1D30AF82" w14:textId="77777777" w:rsidR="00163E9D" w:rsidRPr="00891264" w:rsidRDefault="00163E9D" w:rsidP="00DD291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C9BE2E"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991CE24"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599E166A"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20CECA75"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3839BE33" w14:textId="77777777" w:rsidR="00163E9D" w:rsidRPr="00891264" w:rsidRDefault="00163E9D" w:rsidP="00DD2916">
            <w:pPr>
              <w:pStyle w:val="TAC"/>
            </w:pPr>
          </w:p>
        </w:tc>
      </w:tr>
      <w:tr w:rsidR="00163E9D" w:rsidRPr="00891264" w14:paraId="7AFA43FC" w14:textId="77777777" w:rsidTr="00DD2916">
        <w:tc>
          <w:tcPr>
            <w:tcW w:w="1531" w:type="dxa"/>
            <w:tcBorders>
              <w:top w:val="single" w:sz="4" w:space="0" w:color="auto"/>
              <w:left w:val="single" w:sz="4" w:space="0" w:color="auto"/>
              <w:bottom w:val="single" w:sz="4" w:space="0" w:color="auto"/>
              <w:right w:val="single" w:sz="4" w:space="0" w:color="auto"/>
            </w:tcBorders>
          </w:tcPr>
          <w:p w14:paraId="043EC2F0" w14:textId="77777777" w:rsidR="00163E9D" w:rsidRPr="00891264" w:rsidRDefault="00163E9D" w:rsidP="00DD2916">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76C920B0"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1CF80649"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7215EC38" w14:textId="77777777" w:rsidR="00163E9D" w:rsidRPr="00891264" w:rsidRDefault="00163E9D" w:rsidP="00DD291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E14080B"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18576D1"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282C348D"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42E8CC2E"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77EDDB12" w14:textId="77777777" w:rsidR="00163E9D" w:rsidRPr="00891264" w:rsidRDefault="00163E9D" w:rsidP="00DD2916">
            <w:pPr>
              <w:pStyle w:val="TAC"/>
            </w:pPr>
          </w:p>
        </w:tc>
      </w:tr>
      <w:tr w:rsidR="00163E9D" w:rsidRPr="00891264" w14:paraId="53CC6925" w14:textId="77777777" w:rsidTr="00DD2916">
        <w:tc>
          <w:tcPr>
            <w:tcW w:w="1531" w:type="dxa"/>
            <w:tcBorders>
              <w:top w:val="single" w:sz="4" w:space="0" w:color="auto"/>
              <w:left w:val="single" w:sz="4" w:space="0" w:color="auto"/>
              <w:bottom w:val="single" w:sz="4" w:space="0" w:color="auto"/>
              <w:right w:val="single" w:sz="4" w:space="0" w:color="auto"/>
            </w:tcBorders>
          </w:tcPr>
          <w:p w14:paraId="6E0F23E3" w14:textId="77777777" w:rsidR="00163E9D" w:rsidRPr="00891264" w:rsidRDefault="00163E9D" w:rsidP="00DD2916">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55E0B9B8"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2941A43B"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564643D9" w14:textId="77777777" w:rsidR="00163E9D" w:rsidRPr="00891264" w:rsidRDefault="00163E9D" w:rsidP="00DD2916">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0A5C28F"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225C2E9"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0DB3521E"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33620AD6"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3468796" w14:textId="77777777" w:rsidR="00163E9D" w:rsidRPr="00891264" w:rsidRDefault="00163E9D" w:rsidP="00DD2916">
            <w:pPr>
              <w:pStyle w:val="TAC"/>
            </w:pPr>
          </w:p>
        </w:tc>
      </w:tr>
      <w:tr w:rsidR="00163E9D" w:rsidRPr="00891264" w14:paraId="26B85F53" w14:textId="77777777" w:rsidTr="00DD2916">
        <w:tc>
          <w:tcPr>
            <w:tcW w:w="1531" w:type="dxa"/>
            <w:tcBorders>
              <w:top w:val="single" w:sz="4" w:space="0" w:color="auto"/>
              <w:left w:val="single" w:sz="4" w:space="0" w:color="auto"/>
              <w:bottom w:val="single" w:sz="4" w:space="0" w:color="auto"/>
              <w:right w:val="single" w:sz="4" w:space="0" w:color="auto"/>
            </w:tcBorders>
          </w:tcPr>
          <w:p w14:paraId="63EAA09B" w14:textId="77777777" w:rsidR="00163E9D" w:rsidRPr="00891264" w:rsidRDefault="00163E9D" w:rsidP="00DD2916">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3B20574A"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62C18AD2"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35F78B6F" w14:textId="77777777" w:rsidR="00163E9D" w:rsidRPr="00891264" w:rsidRDefault="00163E9D" w:rsidP="00DD291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4ACDF70"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704BBC8"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7BA4B74D"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79190865"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063FB9C" w14:textId="77777777" w:rsidR="00163E9D" w:rsidRPr="00891264" w:rsidRDefault="00163E9D" w:rsidP="00DD2916">
            <w:pPr>
              <w:pStyle w:val="TAC"/>
            </w:pPr>
          </w:p>
        </w:tc>
      </w:tr>
      <w:tr w:rsidR="00163E9D" w:rsidRPr="00891264" w14:paraId="41EEA1E2" w14:textId="77777777" w:rsidTr="00DD2916">
        <w:tc>
          <w:tcPr>
            <w:tcW w:w="1531" w:type="dxa"/>
            <w:tcBorders>
              <w:top w:val="single" w:sz="4" w:space="0" w:color="auto"/>
              <w:left w:val="single" w:sz="4" w:space="0" w:color="auto"/>
              <w:bottom w:val="single" w:sz="4" w:space="0" w:color="auto"/>
              <w:right w:val="single" w:sz="4" w:space="0" w:color="auto"/>
            </w:tcBorders>
          </w:tcPr>
          <w:p w14:paraId="0A2DA9DB" w14:textId="77777777" w:rsidR="00163E9D" w:rsidRPr="00891264" w:rsidRDefault="00163E9D" w:rsidP="00DD2916">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14D9DA9A"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04A40796"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23C3BD77" w14:textId="77777777" w:rsidR="00163E9D" w:rsidRPr="00891264" w:rsidRDefault="00163E9D" w:rsidP="00DD291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7484C02"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B98B109"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4BCC649C"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7B3C934E"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DEC00FC" w14:textId="77777777" w:rsidR="00163E9D" w:rsidRPr="00891264" w:rsidRDefault="00163E9D" w:rsidP="00DD2916">
            <w:pPr>
              <w:pStyle w:val="TAC"/>
            </w:pPr>
          </w:p>
        </w:tc>
      </w:tr>
      <w:tr w:rsidR="00163E9D" w:rsidRPr="00891264" w14:paraId="7168EED1" w14:textId="77777777" w:rsidTr="00DD2916">
        <w:tc>
          <w:tcPr>
            <w:tcW w:w="1531" w:type="dxa"/>
            <w:tcBorders>
              <w:top w:val="single" w:sz="4" w:space="0" w:color="auto"/>
              <w:left w:val="single" w:sz="4" w:space="0" w:color="auto"/>
              <w:bottom w:val="single" w:sz="4" w:space="0" w:color="auto"/>
              <w:right w:val="single" w:sz="4" w:space="0" w:color="auto"/>
            </w:tcBorders>
          </w:tcPr>
          <w:p w14:paraId="7AC528E0" w14:textId="77777777" w:rsidR="00163E9D" w:rsidRPr="00891264" w:rsidRDefault="00163E9D" w:rsidP="00DD2916">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78BE080A"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2D4772C7"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290AFB9C" w14:textId="77777777" w:rsidR="00163E9D" w:rsidRPr="00891264" w:rsidRDefault="00163E9D" w:rsidP="00DD291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56355CF"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EDF9A46"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132E527D"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731F3DFA"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099A559" w14:textId="77777777" w:rsidR="00163E9D" w:rsidRPr="00891264" w:rsidRDefault="00163E9D" w:rsidP="00DD2916">
            <w:pPr>
              <w:pStyle w:val="TAC"/>
            </w:pPr>
          </w:p>
        </w:tc>
      </w:tr>
      <w:tr w:rsidR="00163E9D" w:rsidRPr="00891264" w14:paraId="51FB7E26" w14:textId="77777777" w:rsidTr="00DD2916">
        <w:tc>
          <w:tcPr>
            <w:tcW w:w="1531" w:type="dxa"/>
            <w:tcBorders>
              <w:top w:val="single" w:sz="4" w:space="0" w:color="auto"/>
              <w:left w:val="single" w:sz="4" w:space="0" w:color="auto"/>
              <w:bottom w:val="single" w:sz="4" w:space="0" w:color="auto"/>
              <w:right w:val="single" w:sz="4" w:space="0" w:color="auto"/>
            </w:tcBorders>
          </w:tcPr>
          <w:p w14:paraId="619EBD90" w14:textId="77777777" w:rsidR="00163E9D" w:rsidRPr="00891264" w:rsidRDefault="00163E9D" w:rsidP="00DD2916">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21DB1E0C"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6E1C78F0"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5558936F" w14:textId="77777777" w:rsidR="00163E9D" w:rsidRPr="00891264" w:rsidRDefault="00163E9D" w:rsidP="00DD291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21CFA17"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CB32C5B"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0B97D65"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570C598A"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FD3F8C6" w14:textId="77777777" w:rsidR="00163E9D" w:rsidRPr="00891264" w:rsidRDefault="00163E9D" w:rsidP="00DD2916">
            <w:pPr>
              <w:pStyle w:val="TAC"/>
            </w:pPr>
          </w:p>
        </w:tc>
      </w:tr>
      <w:tr w:rsidR="00163E9D" w:rsidRPr="00891264" w14:paraId="383E56FE" w14:textId="77777777" w:rsidTr="00DD2916">
        <w:tc>
          <w:tcPr>
            <w:tcW w:w="1531" w:type="dxa"/>
            <w:tcBorders>
              <w:top w:val="single" w:sz="4" w:space="0" w:color="auto"/>
              <w:left w:val="single" w:sz="4" w:space="0" w:color="auto"/>
              <w:bottom w:val="single" w:sz="4" w:space="0" w:color="auto"/>
              <w:right w:val="single" w:sz="4" w:space="0" w:color="auto"/>
            </w:tcBorders>
          </w:tcPr>
          <w:p w14:paraId="382356D1" w14:textId="77777777" w:rsidR="00163E9D" w:rsidRPr="00891264" w:rsidRDefault="00163E9D" w:rsidP="00DD2916">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3EC64FB1"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58EC02E1"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713759D0" w14:textId="77777777" w:rsidR="00163E9D" w:rsidRPr="00891264" w:rsidRDefault="00163E9D" w:rsidP="00DD291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37D65DD"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CB9BF4E"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6CECDC17"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55C44681"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5D1AF48" w14:textId="77777777" w:rsidR="00163E9D" w:rsidRPr="00891264" w:rsidRDefault="00163E9D" w:rsidP="00DD2916">
            <w:pPr>
              <w:pStyle w:val="TAC"/>
            </w:pPr>
          </w:p>
        </w:tc>
      </w:tr>
      <w:tr w:rsidR="00163E9D" w:rsidRPr="00891264" w14:paraId="0DDA587C" w14:textId="77777777" w:rsidTr="00DD2916">
        <w:tc>
          <w:tcPr>
            <w:tcW w:w="1531" w:type="dxa"/>
            <w:tcBorders>
              <w:top w:val="single" w:sz="4" w:space="0" w:color="auto"/>
              <w:left w:val="single" w:sz="4" w:space="0" w:color="auto"/>
              <w:bottom w:val="single" w:sz="4" w:space="0" w:color="auto"/>
              <w:right w:val="single" w:sz="4" w:space="0" w:color="auto"/>
            </w:tcBorders>
          </w:tcPr>
          <w:p w14:paraId="4A9C0F16" w14:textId="77777777" w:rsidR="00163E9D" w:rsidRPr="00891264" w:rsidRDefault="00163E9D" w:rsidP="00DD2916">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5FFB9D66"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52D24D29"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68E70871" w14:textId="77777777" w:rsidR="00163E9D" w:rsidRPr="00891264" w:rsidRDefault="00163E9D" w:rsidP="00DD291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23BBC22"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8AD191A"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3A8CF7E"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6E2CE578"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B6C1E7C" w14:textId="77777777" w:rsidR="00163E9D" w:rsidRPr="00891264" w:rsidRDefault="00163E9D" w:rsidP="00DD2916">
            <w:pPr>
              <w:pStyle w:val="TAC"/>
            </w:pPr>
          </w:p>
        </w:tc>
      </w:tr>
      <w:tr w:rsidR="00163E9D" w:rsidRPr="00891264" w14:paraId="40BEFF55" w14:textId="77777777" w:rsidTr="00DD2916">
        <w:tc>
          <w:tcPr>
            <w:tcW w:w="1531" w:type="dxa"/>
            <w:tcBorders>
              <w:top w:val="single" w:sz="4" w:space="0" w:color="auto"/>
              <w:left w:val="single" w:sz="4" w:space="0" w:color="auto"/>
              <w:bottom w:val="single" w:sz="4" w:space="0" w:color="auto"/>
              <w:right w:val="single" w:sz="4" w:space="0" w:color="auto"/>
            </w:tcBorders>
          </w:tcPr>
          <w:p w14:paraId="0C8153EF" w14:textId="77777777" w:rsidR="00163E9D" w:rsidRPr="00891264" w:rsidRDefault="00163E9D" w:rsidP="00DD2916">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587DA4DB"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672A45C4"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5BC352BC" w14:textId="77777777" w:rsidR="00163E9D" w:rsidRPr="00891264" w:rsidRDefault="00163E9D" w:rsidP="00DD291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9CAAA"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CF0C9D3"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C7B9D69"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6D52A56D"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6A13019" w14:textId="77777777" w:rsidR="00163E9D" w:rsidRPr="00891264" w:rsidRDefault="00163E9D" w:rsidP="00DD2916">
            <w:pPr>
              <w:pStyle w:val="TAC"/>
            </w:pPr>
          </w:p>
        </w:tc>
      </w:tr>
      <w:tr w:rsidR="00163E9D" w:rsidRPr="00891264" w14:paraId="71F923C5" w14:textId="77777777" w:rsidTr="00DD2916">
        <w:tc>
          <w:tcPr>
            <w:tcW w:w="1531" w:type="dxa"/>
            <w:tcBorders>
              <w:top w:val="single" w:sz="4" w:space="0" w:color="auto"/>
              <w:left w:val="single" w:sz="4" w:space="0" w:color="auto"/>
              <w:bottom w:val="single" w:sz="4" w:space="0" w:color="auto"/>
              <w:right w:val="single" w:sz="4" w:space="0" w:color="auto"/>
            </w:tcBorders>
          </w:tcPr>
          <w:p w14:paraId="7A5627F5" w14:textId="77777777" w:rsidR="00163E9D" w:rsidRPr="00891264" w:rsidRDefault="00163E9D" w:rsidP="00DD2916">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5647D82A"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1D3CAE55"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3BF8BC02" w14:textId="77777777" w:rsidR="00163E9D" w:rsidRPr="00891264" w:rsidRDefault="00163E9D" w:rsidP="00DD291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0517D5B"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142E3B9"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5E271DFA"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1DB5DDA2"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65045336" w14:textId="77777777" w:rsidR="00163E9D" w:rsidRPr="00891264" w:rsidRDefault="00163E9D" w:rsidP="00DD2916">
            <w:pPr>
              <w:pStyle w:val="TAC"/>
            </w:pPr>
          </w:p>
        </w:tc>
      </w:tr>
      <w:tr w:rsidR="00163E9D" w:rsidRPr="00891264" w14:paraId="3FD44BD8" w14:textId="77777777" w:rsidTr="00DD2916">
        <w:tc>
          <w:tcPr>
            <w:tcW w:w="1531" w:type="dxa"/>
            <w:tcBorders>
              <w:top w:val="single" w:sz="4" w:space="0" w:color="auto"/>
              <w:left w:val="single" w:sz="4" w:space="0" w:color="auto"/>
              <w:bottom w:val="single" w:sz="4" w:space="0" w:color="auto"/>
              <w:right w:val="single" w:sz="4" w:space="0" w:color="auto"/>
            </w:tcBorders>
          </w:tcPr>
          <w:p w14:paraId="7DDE1EA5" w14:textId="77777777" w:rsidR="00163E9D" w:rsidRPr="00891264" w:rsidRDefault="00163E9D" w:rsidP="00DD2916">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4D4A974D"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419B4C73"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7DD0ABB2" w14:textId="77777777" w:rsidR="00163E9D" w:rsidRPr="00891264" w:rsidRDefault="00163E9D" w:rsidP="00DD291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957B649"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4F8FAA4"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1EB4438A"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048FD66F"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1D2216E0" w14:textId="77777777" w:rsidR="00163E9D" w:rsidRPr="00891264" w:rsidRDefault="00163E9D" w:rsidP="00DD2916">
            <w:pPr>
              <w:pStyle w:val="TAC"/>
            </w:pPr>
          </w:p>
        </w:tc>
      </w:tr>
      <w:tr w:rsidR="00163E9D" w:rsidRPr="00891264" w14:paraId="7E5D8405" w14:textId="77777777" w:rsidTr="00DD2916">
        <w:tc>
          <w:tcPr>
            <w:tcW w:w="1531" w:type="dxa"/>
            <w:tcBorders>
              <w:top w:val="single" w:sz="4" w:space="0" w:color="auto"/>
              <w:left w:val="single" w:sz="4" w:space="0" w:color="auto"/>
              <w:bottom w:val="single" w:sz="4" w:space="0" w:color="auto"/>
              <w:right w:val="single" w:sz="4" w:space="0" w:color="auto"/>
            </w:tcBorders>
          </w:tcPr>
          <w:p w14:paraId="4E6E6759" w14:textId="77777777" w:rsidR="00163E9D" w:rsidRPr="00891264" w:rsidRDefault="00163E9D" w:rsidP="00DD2916">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7C7F9EEA"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47007231"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77298CF3" w14:textId="77777777" w:rsidR="00163E9D" w:rsidRPr="00891264" w:rsidRDefault="00163E9D" w:rsidP="00DD291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0114D9A"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2DAC239"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1D59BDCE"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16D34B0D"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42F2F994" w14:textId="77777777" w:rsidR="00163E9D" w:rsidRPr="00891264" w:rsidRDefault="00163E9D" w:rsidP="00DD2916">
            <w:pPr>
              <w:pStyle w:val="TAC"/>
            </w:pPr>
          </w:p>
        </w:tc>
      </w:tr>
      <w:tr w:rsidR="00163E9D" w:rsidRPr="00891264" w14:paraId="7882E447" w14:textId="77777777" w:rsidTr="00DD2916">
        <w:tc>
          <w:tcPr>
            <w:tcW w:w="1531" w:type="dxa"/>
            <w:tcBorders>
              <w:top w:val="single" w:sz="4" w:space="0" w:color="auto"/>
              <w:left w:val="single" w:sz="4" w:space="0" w:color="auto"/>
              <w:bottom w:val="single" w:sz="4" w:space="0" w:color="auto"/>
              <w:right w:val="single" w:sz="4" w:space="0" w:color="auto"/>
            </w:tcBorders>
          </w:tcPr>
          <w:p w14:paraId="649EAB2D" w14:textId="77777777" w:rsidR="00163E9D" w:rsidRPr="00891264" w:rsidRDefault="00163E9D" w:rsidP="00DD2916">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3619C4D3"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15A0A693"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4F2319A9" w14:textId="77777777" w:rsidR="00163E9D" w:rsidRPr="00891264" w:rsidRDefault="00163E9D" w:rsidP="00DD291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09C5472"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8604A0B"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01055D6B"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45DD880B"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5EB8F459" w14:textId="77777777" w:rsidR="00163E9D" w:rsidRPr="00891264" w:rsidRDefault="00163E9D" w:rsidP="00DD2916">
            <w:pPr>
              <w:pStyle w:val="TAC"/>
            </w:pPr>
          </w:p>
        </w:tc>
      </w:tr>
      <w:tr w:rsidR="00163E9D" w:rsidRPr="00891264" w14:paraId="6C4EBB00" w14:textId="77777777" w:rsidTr="00DD2916">
        <w:tc>
          <w:tcPr>
            <w:tcW w:w="1531" w:type="dxa"/>
            <w:tcBorders>
              <w:top w:val="single" w:sz="4" w:space="0" w:color="auto"/>
              <w:left w:val="single" w:sz="4" w:space="0" w:color="auto"/>
              <w:bottom w:val="single" w:sz="4" w:space="0" w:color="auto"/>
              <w:right w:val="single" w:sz="4" w:space="0" w:color="auto"/>
            </w:tcBorders>
          </w:tcPr>
          <w:p w14:paraId="507C71DA" w14:textId="77777777" w:rsidR="00163E9D" w:rsidRPr="00891264" w:rsidRDefault="00163E9D" w:rsidP="00DD2916">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51288DFD"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1BDBFBED"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615C84D8" w14:textId="77777777" w:rsidR="00163E9D" w:rsidRPr="00891264" w:rsidRDefault="00163E9D" w:rsidP="00DD291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56132D4"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CE7B91E"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10B5A664"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23BD12C9"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2786754C" w14:textId="77777777" w:rsidR="00163E9D" w:rsidRPr="00891264" w:rsidRDefault="00163E9D" w:rsidP="00DD2916">
            <w:pPr>
              <w:pStyle w:val="TAC"/>
            </w:pPr>
          </w:p>
        </w:tc>
      </w:tr>
      <w:tr w:rsidR="00163E9D" w:rsidRPr="00891264" w14:paraId="45C492B9" w14:textId="77777777" w:rsidTr="00DD2916">
        <w:tc>
          <w:tcPr>
            <w:tcW w:w="1531" w:type="dxa"/>
            <w:tcBorders>
              <w:top w:val="single" w:sz="4" w:space="0" w:color="auto"/>
              <w:left w:val="single" w:sz="4" w:space="0" w:color="auto"/>
              <w:bottom w:val="single" w:sz="4" w:space="0" w:color="auto"/>
              <w:right w:val="single" w:sz="4" w:space="0" w:color="auto"/>
            </w:tcBorders>
          </w:tcPr>
          <w:p w14:paraId="2368D966" w14:textId="77777777" w:rsidR="00163E9D" w:rsidRPr="00891264" w:rsidRDefault="00163E9D" w:rsidP="00DD2916">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0868F533" w14:textId="77777777" w:rsidR="00163E9D" w:rsidRPr="00891264" w:rsidRDefault="00163E9D" w:rsidP="00DD2916">
            <w:pPr>
              <w:pStyle w:val="TAC"/>
            </w:pPr>
          </w:p>
        </w:tc>
        <w:tc>
          <w:tcPr>
            <w:tcW w:w="993" w:type="dxa"/>
            <w:tcBorders>
              <w:top w:val="single" w:sz="4" w:space="0" w:color="auto"/>
              <w:left w:val="single" w:sz="4" w:space="0" w:color="auto"/>
              <w:bottom w:val="single" w:sz="4" w:space="0" w:color="auto"/>
              <w:right w:val="single" w:sz="4" w:space="0" w:color="auto"/>
            </w:tcBorders>
          </w:tcPr>
          <w:p w14:paraId="3D936285" w14:textId="77777777" w:rsidR="00163E9D" w:rsidRPr="00891264" w:rsidRDefault="00163E9D" w:rsidP="00DD2916">
            <w:pPr>
              <w:pStyle w:val="TAC"/>
            </w:pPr>
          </w:p>
        </w:tc>
        <w:tc>
          <w:tcPr>
            <w:tcW w:w="1417" w:type="dxa"/>
            <w:tcBorders>
              <w:top w:val="single" w:sz="4" w:space="0" w:color="auto"/>
              <w:left w:val="single" w:sz="4" w:space="0" w:color="auto"/>
              <w:bottom w:val="single" w:sz="4" w:space="0" w:color="auto"/>
              <w:right w:val="single" w:sz="4" w:space="0" w:color="auto"/>
            </w:tcBorders>
          </w:tcPr>
          <w:p w14:paraId="5A375C9C" w14:textId="77777777" w:rsidR="00163E9D" w:rsidRPr="00891264" w:rsidRDefault="00163E9D" w:rsidP="00DD291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8E8B3C7" w14:textId="77777777" w:rsidR="00163E9D" w:rsidRPr="00891264" w:rsidRDefault="00163E9D" w:rsidP="00DD291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2458A5F" w14:textId="77777777" w:rsidR="00163E9D" w:rsidRPr="00891264" w:rsidRDefault="00163E9D" w:rsidP="00DD2916">
            <w:pPr>
              <w:pStyle w:val="TAC"/>
            </w:pPr>
          </w:p>
        </w:tc>
        <w:tc>
          <w:tcPr>
            <w:tcW w:w="992" w:type="dxa"/>
            <w:tcBorders>
              <w:top w:val="single" w:sz="4" w:space="0" w:color="auto"/>
              <w:left w:val="single" w:sz="4" w:space="0" w:color="auto"/>
              <w:bottom w:val="single" w:sz="4" w:space="0" w:color="auto"/>
              <w:right w:val="single" w:sz="4" w:space="0" w:color="auto"/>
            </w:tcBorders>
          </w:tcPr>
          <w:p w14:paraId="30DA3761" w14:textId="77777777" w:rsidR="00163E9D" w:rsidRPr="00891264" w:rsidRDefault="00163E9D" w:rsidP="00DD2916">
            <w:pPr>
              <w:pStyle w:val="TAC"/>
            </w:pPr>
          </w:p>
        </w:tc>
        <w:tc>
          <w:tcPr>
            <w:tcW w:w="709" w:type="dxa"/>
            <w:tcBorders>
              <w:top w:val="single" w:sz="4" w:space="0" w:color="auto"/>
              <w:left w:val="single" w:sz="4" w:space="0" w:color="auto"/>
              <w:bottom w:val="single" w:sz="4" w:space="0" w:color="auto"/>
              <w:right w:val="single" w:sz="4" w:space="0" w:color="auto"/>
            </w:tcBorders>
          </w:tcPr>
          <w:p w14:paraId="3E8B480C" w14:textId="77777777" w:rsidR="00163E9D" w:rsidRPr="00891264" w:rsidRDefault="00163E9D" w:rsidP="00DD2916">
            <w:pPr>
              <w:pStyle w:val="TAC"/>
            </w:pPr>
          </w:p>
        </w:tc>
        <w:tc>
          <w:tcPr>
            <w:tcW w:w="1134" w:type="dxa"/>
            <w:tcBorders>
              <w:top w:val="single" w:sz="4" w:space="0" w:color="auto"/>
              <w:left w:val="single" w:sz="4" w:space="0" w:color="auto"/>
              <w:bottom w:val="single" w:sz="4" w:space="0" w:color="auto"/>
              <w:right w:val="single" w:sz="4" w:space="0" w:color="auto"/>
            </w:tcBorders>
          </w:tcPr>
          <w:p w14:paraId="0057DCF7" w14:textId="77777777" w:rsidR="00163E9D" w:rsidRPr="00891264" w:rsidRDefault="00163E9D" w:rsidP="00DD2916">
            <w:pPr>
              <w:pStyle w:val="TAC"/>
            </w:pPr>
          </w:p>
        </w:tc>
      </w:tr>
      <w:tr w:rsidR="00163E9D" w:rsidRPr="00891264" w14:paraId="7961E993" w14:textId="77777777" w:rsidTr="00DD2916">
        <w:trPr>
          <w:ins w:id="52" w:author="作成者"/>
        </w:trPr>
        <w:tc>
          <w:tcPr>
            <w:tcW w:w="1531" w:type="dxa"/>
            <w:tcBorders>
              <w:top w:val="single" w:sz="4" w:space="0" w:color="auto"/>
              <w:left w:val="single" w:sz="4" w:space="0" w:color="auto"/>
              <w:bottom w:val="single" w:sz="4" w:space="0" w:color="auto"/>
              <w:right w:val="single" w:sz="4" w:space="0" w:color="auto"/>
            </w:tcBorders>
          </w:tcPr>
          <w:p w14:paraId="553270AD" w14:textId="15C5A39D" w:rsidR="00163E9D" w:rsidRPr="00891264" w:rsidRDefault="00163E9D" w:rsidP="00163E9D">
            <w:pPr>
              <w:pStyle w:val="TAC"/>
              <w:rPr>
                <w:ins w:id="53" w:author="作成者"/>
              </w:rPr>
            </w:pPr>
            <w:ins w:id="54" w:author="作成者">
              <w:r w:rsidRPr="00891264">
                <w:t>CA_n</w:t>
              </w:r>
              <w:r>
                <w:rPr>
                  <w:rFonts w:hint="eastAsia"/>
                  <w:lang w:eastAsia="ja-JP"/>
                </w:rPr>
                <w:t>7</w:t>
              </w:r>
              <w:r w:rsidRPr="00891264">
                <w:t>8A-n79A</w:t>
              </w:r>
            </w:ins>
          </w:p>
        </w:tc>
        <w:tc>
          <w:tcPr>
            <w:tcW w:w="704" w:type="dxa"/>
            <w:tcBorders>
              <w:top w:val="single" w:sz="4" w:space="0" w:color="auto"/>
              <w:left w:val="single" w:sz="4" w:space="0" w:color="auto"/>
              <w:bottom w:val="single" w:sz="4" w:space="0" w:color="auto"/>
              <w:right w:val="single" w:sz="4" w:space="0" w:color="auto"/>
            </w:tcBorders>
          </w:tcPr>
          <w:p w14:paraId="0B198AEC" w14:textId="77777777" w:rsidR="00163E9D" w:rsidRPr="00891264" w:rsidRDefault="00163E9D" w:rsidP="00163E9D">
            <w:pPr>
              <w:pStyle w:val="TAC"/>
              <w:rPr>
                <w:ins w:id="55" w:author="作成者"/>
              </w:rPr>
            </w:pPr>
          </w:p>
        </w:tc>
        <w:tc>
          <w:tcPr>
            <w:tcW w:w="993" w:type="dxa"/>
            <w:tcBorders>
              <w:top w:val="single" w:sz="4" w:space="0" w:color="auto"/>
              <w:left w:val="single" w:sz="4" w:space="0" w:color="auto"/>
              <w:bottom w:val="single" w:sz="4" w:space="0" w:color="auto"/>
              <w:right w:val="single" w:sz="4" w:space="0" w:color="auto"/>
            </w:tcBorders>
          </w:tcPr>
          <w:p w14:paraId="6DF32CB0" w14:textId="77777777" w:rsidR="00163E9D" w:rsidRPr="00891264" w:rsidRDefault="00163E9D" w:rsidP="00163E9D">
            <w:pPr>
              <w:pStyle w:val="TAC"/>
              <w:rPr>
                <w:ins w:id="56" w:author="作成者"/>
              </w:rPr>
            </w:pPr>
          </w:p>
        </w:tc>
        <w:tc>
          <w:tcPr>
            <w:tcW w:w="1417" w:type="dxa"/>
            <w:tcBorders>
              <w:top w:val="single" w:sz="4" w:space="0" w:color="auto"/>
              <w:left w:val="single" w:sz="4" w:space="0" w:color="auto"/>
              <w:bottom w:val="single" w:sz="4" w:space="0" w:color="auto"/>
              <w:right w:val="single" w:sz="4" w:space="0" w:color="auto"/>
            </w:tcBorders>
          </w:tcPr>
          <w:p w14:paraId="25065B8B" w14:textId="5A227C4D" w:rsidR="00163E9D" w:rsidRPr="00891264" w:rsidRDefault="00163E9D" w:rsidP="00163E9D">
            <w:pPr>
              <w:pStyle w:val="TAC"/>
              <w:rPr>
                <w:ins w:id="57" w:author="作成者"/>
              </w:rPr>
            </w:pPr>
            <w:ins w:id="58" w:author="作成者">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7FF2A3DB" w14:textId="78076DA3" w:rsidR="00163E9D" w:rsidRPr="00891264" w:rsidRDefault="00163E9D" w:rsidP="00163E9D">
            <w:pPr>
              <w:pStyle w:val="TAC"/>
              <w:rPr>
                <w:ins w:id="59" w:author="作成者"/>
                <w:rFonts w:cs="Arial"/>
              </w:rPr>
            </w:pPr>
            <w:ins w:id="60" w:author="作成者">
              <w:r w:rsidRPr="00891264">
                <w:rPr>
                  <w:rFonts w:cs="Arial"/>
                </w:rPr>
                <w:t>+2+TT/-3</w:t>
              </w:r>
              <w:r w:rsidRPr="00891264">
                <w:rPr>
                  <w:rFonts w:cs="Arial"/>
                  <w:vertAlign w:val="superscript"/>
                </w:rPr>
                <w:t>2</w:t>
              </w:r>
              <w:r w:rsidRPr="00891264">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1A8509E3" w14:textId="77777777" w:rsidR="00163E9D" w:rsidRPr="00891264" w:rsidRDefault="00163E9D" w:rsidP="00163E9D">
            <w:pPr>
              <w:pStyle w:val="TAC"/>
              <w:rPr>
                <w:ins w:id="61" w:author="作成者"/>
              </w:rPr>
            </w:pPr>
          </w:p>
        </w:tc>
        <w:tc>
          <w:tcPr>
            <w:tcW w:w="992" w:type="dxa"/>
            <w:tcBorders>
              <w:top w:val="single" w:sz="4" w:space="0" w:color="auto"/>
              <w:left w:val="single" w:sz="4" w:space="0" w:color="auto"/>
              <w:bottom w:val="single" w:sz="4" w:space="0" w:color="auto"/>
              <w:right w:val="single" w:sz="4" w:space="0" w:color="auto"/>
            </w:tcBorders>
          </w:tcPr>
          <w:p w14:paraId="7CD910B8" w14:textId="77777777" w:rsidR="00163E9D" w:rsidRPr="00891264" w:rsidRDefault="00163E9D" w:rsidP="00163E9D">
            <w:pPr>
              <w:pStyle w:val="TAC"/>
              <w:rPr>
                <w:ins w:id="62" w:author="作成者"/>
              </w:rPr>
            </w:pPr>
          </w:p>
        </w:tc>
        <w:tc>
          <w:tcPr>
            <w:tcW w:w="709" w:type="dxa"/>
            <w:tcBorders>
              <w:top w:val="single" w:sz="4" w:space="0" w:color="auto"/>
              <w:left w:val="single" w:sz="4" w:space="0" w:color="auto"/>
              <w:bottom w:val="single" w:sz="4" w:space="0" w:color="auto"/>
              <w:right w:val="single" w:sz="4" w:space="0" w:color="auto"/>
            </w:tcBorders>
          </w:tcPr>
          <w:p w14:paraId="2E635915" w14:textId="77777777" w:rsidR="00163E9D" w:rsidRPr="00891264" w:rsidRDefault="00163E9D" w:rsidP="00163E9D">
            <w:pPr>
              <w:pStyle w:val="TAC"/>
              <w:rPr>
                <w:ins w:id="63" w:author="作成者"/>
              </w:rPr>
            </w:pPr>
          </w:p>
        </w:tc>
        <w:tc>
          <w:tcPr>
            <w:tcW w:w="1134" w:type="dxa"/>
            <w:tcBorders>
              <w:top w:val="single" w:sz="4" w:space="0" w:color="auto"/>
              <w:left w:val="single" w:sz="4" w:space="0" w:color="auto"/>
              <w:bottom w:val="single" w:sz="4" w:space="0" w:color="auto"/>
              <w:right w:val="single" w:sz="4" w:space="0" w:color="auto"/>
            </w:tcBorders>
          </w:tcPr>
          <w:p w14:paraId="345D4662" w14:textId="77777777" w:rsidR="00163E9D" w:rsidRPr="00891264" w:rsidRDefault="00163E9D" w:rsidP="00163E9D">
            <w:pPr>
              <w:pStyle w:val="TAC"/>
              <w:rPr>
                <w:ins w:id="64" w:author="作成者"/>
              </w:rPr>
            </w:pPr>
          </w:p>
        </w:tc>
      </w:tr>
      <w:tr w:rsidR="00163E9D" w:rsidRPr="00891264" w14:paraId="3B4CD986" w14:textId="77777777" w:rsidTr="00DD2916">
        <w:tc>
          <w:tcPr>
            <w:tcW w:w="9465" w:type="dxa"/>
            <w:gridSpan w:val="9"/>
            <w:tcBorders>
              <w:top w:val="single" w:sz="4" w:space="0" w:color="auto"/>
              <w:left w:val="single" w:sz="4" w:space="0" w:color="auto"/>
              <w:bottom w:val="single" w:sz="4" w:space="0" w:color="auto"/>
              <w:right w:val="single" w:sz="4" w:space="0" w:color="auto"/>
            </w:tcBorders>
          </w:tcPr>
          <w:p w14:paraId="213D9662" w14:textId="77777777" w:rsidR="00163E9D" w:rsidRPr="00891264" w:rsidRDefault="00163E9D" w:rsidP="00163E9D">
            <w:pPr>
              <w:pStyle w:val="TAN"/>
            </w:pPr>
            <w:r w:rsidRPr="00891264">
              <w:t>NOTE 1:</w:t>
            </w:r>
            <w:r w:rsidRPr="00891264">
              <w:tab/>
              <w:t>Void.</w:t>
            </w:r>
          </w:p>
          <w:p w14:paraId="52BEE0ED" w14:textId="77777777" w:rsidR="00163E9D" w:rsidRPr="00891264" w:rsidRDefault="00163E9D" w:rsidP="00163E9D">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FC7CE31" w14:textId="77777777" w:rsidR="00163E9D" w:rsidRPr="00891264" w:rsidRDefault="00163E9D" w:rsidP="00163E9D">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2F3E35CC" w14:textId="77777777" w:rsidR="00163E9D" w:rsidRPr="00891264" w:rsidRDefault="00163E9D" w:rsidP="00163E9D">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00A2A0AA" w14:textId="77777777" w:rsidR="00163E9D" w:rsidRPr="00891264" w:rsidRDefault="00163E9D" w:rsidP="00163E9D">
            <w:pPr>
              <w:pStyle w:val="TAN"/>
            </w:pPr>
            <w:r w:rsidRPr="00891264">
              <w:t>NOTE 5:</w:t>
            </w:r>
            <w:r w:rsidRPr="00891264">
              <w:tab/>
              <w:t>Power class 3 is the default power class unless otherwise stated.</w:t>
            </w:r>
          </w:p>
          <w:p w14:paraId="79FA4D28" w14:textId="77777777" w:rsidR="00163E9D" w:rsidRPr="00891264" w:rsidRDefault="00163E9D" w:rsidP="00163E9D">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126EE89A" w14:textId="77777777" w:rsidR="00163E9D" w:rsidRPr="00891264" w:rsidRDefault="00163E9D" w:rsidP="00163E9D">
            <w:pPr>
              <w:pStyle w:val="TAN"/>
            </w:pPr>
            <w:r w:rsidRPr="00891264">
              <w:rPr>
                <w:rFonts w:cs="Arial"/>
              </w:rPr>
              <w:t>NOTE 7</w:t>
            </w:r>
            <w:r w:rsidRPr="00891264">
              <w:t>:</w:t>
            </w:r>
            <w:r w:rsidRPr="00891264">
              <w:tab/>
              <w:t xml:space="preserve">The UE supports PC3 within NR FDD </w:t>
            </w:r>
            <w:proofErr w:type="gramStart"/>
            <w:r w:rsidRPr="00891264">
              <w:t>band, and</w:t>
            </w:r>
            <w:proofErr w:type="gramEnd"/>
            <w:r w:rsidRPr="00891264">
              <w:t> supports either PC3 or PC2 within NR TDD band.</w:t>
            </w:r>
          </w:p>
          <w:p w14:paraId="43DE1EB5" w14:textId="77777777" w:rsidR="00163E9D" w:rsidRPr="00891264" w:rsidRDefault="00163E9D" w:rsidP="00163E9D">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rFonts w:eastAsia="SimSun"/>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r w:rsidRPr="00891264">
              <w:rPr>
                <w:lang w:bidi="bn-IN"/>
              </w:rPr>
              <w:t>.</w:t>
            </w:r>
          </w:p>
        </w:tc>
      </w:tr>
    </w:tbl>
    <w:p w14:paraId="0E41C65F" w14:textId="77777777" w:rsidR="00163E9D" w:rsidRPr="00891264" w:rsidRDefault="00163E9D" w:rsidP="00163E9D">
      <w:pPr>
        <w:rPr>
          <w:lang w:eastAsia="zh-CN"/>
        </w:rPr>
      </w:pPr>
    </w:p>
    <w:p w14:paraId="0C63D214" w14:textId="77777777" w:rsidR="00163E9D" w:rsidRPr="00891264" w:rsidRDefault="00163E9D" w:rsidP="00163E9D">
      <w:pPr>
        <w:pStyle w:val="TH"/>
      </w:pPr>
      <w:bookmarkStart w:id="65" w:name="_Hlk83828598"/>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163E9D" w:rsidRPr="00891264" w14:paraId="5E28DCE7" w14:textId="77777777" w:rsidTr="00DD2916">
        <w:trPr>
          <w:trHeight w:val="265"/>
          <w:jc w:val="center"/>
        </w:trPr>
        <w:tc>
          <w:tcPr>
            <w:tcW w:w="0" w:type="auto"/>
            <w:gridSpan w:val="7"/>
            <w:tcMar>
              <w:top w:w="0" w:type="dxa"/>
              <w:left w:w="70" w:type="dxa"/>
              <w:bottom w:w="0" w:type="dxa"/>
              <w:right w:w="70" w:type="dxa"/>
            </w:tcMar>
            <w:vAlign w:val="center"/>
          </w:tcPr>
          <w:p w14:paraId="6C7EF924" w14:textId="77777777" w:rsidR="00163E9D" w:rsidRPr="00891264" w:rsidRDefault="00163E9D" w:rsidP="00DD2916">
            <w:pPr>
              <w:pStyle w:val="TAH"/>
            </w:pPr>
            <w:r w:rsidRPr="00891264">
              <w:t>TT for overall output power</w:t>
            </w:r>
            <w:r w:rsidRPr="00891264">
              <w:rPr>
                <w:lang w:eastAsia="zh-CN"/>
              </w:rPr>
              <w:t xml:space="preserve"> (dB)</w:t>
            </w:r>
          </w:p>
        </w:tc>
      </w:tr>
      <w:tr w:rsidR="00163E9D" w:rsidRPr="00891264" w14:paraId="21A7BE20" w14:textId="77777777" w:rsidTr="00DD2916">
        <w:trPr>
          <w:trHeight w:val="227"/>
          <w:jc w:val="center"/>
        </w:trPr>
        <w:tc>
          <w:tcPr>
            <w:tcW w:w="0" w:type="auto"/>
            <w:tcBorders>
              <w:bottom w:val="nil"/>
              <w:right w:val="nil"/>
            </w:tcBorders>
            <w:tcMar>
              <w:top w:w="0" w:type="dxa"/>
              <w:left w:w="70" w:type="dxa"/>
              <w:bottom w:w="0" w:type="dxa"/>
              <w:right w:w="70" w:type="dxa"/>
            </w:tcMar>
            <w:vAlign w:val="center"/>
          </w:tcPr>
          <w:p w14:paraId="60AF6973" w14:textId="77777777" w:rsidR="00163E9D" w:rsidRPr="00891264" w:rsidRDefault="00163E9D" w:rsidP="00DD2916">
            <w:pPr>
              <w:pStyle w:val="TAH"/>
            </w:pPr>
          </w:p>
        </w:tc>
        <w:tc>
          <w:tcPr>
            <w:tcW w:w="1387" w:type="dxa"/>
            <w:tcBorders>
              <w:left w:val="nil"/>
              <w:bottom w:val="nil"/>
              <w:right w:val="nil"/>
            </w:tcBorders>
            <w:tcMar>
              <w:top w:w="0" w:type="dxa"/>
              <w:left w:w="70" w:type="dxa"/>
              <w:bottom w:w="0" w:type="dxa"/>
              <w:right w:w="70" w:type="dxa"/>
            </w:tcMar>
            <w:vAlign w:val="center"/>
          </w:tcPr>
          <w:p w14:paraId="446D5152" w14:textId="77777777" w:rsidR="00163E9D" w:rsidRPr="00891264" w:rsidRDefault="00163E9D" w:rsidP="00DD2916">
            <w:pPr>
              <w:pStyle w:val="TAH"/>
            </w:pPr>
          </w:p>
        </w:tc>
        <w:tc>
          <w:tcPr>
            <w:tcW w:w="2200" w:type="dxa"/>
            <w:tcBorders>
              <w:left w:val="nil"/>
              <w:bottom w:val="nil"/>
            </w:tcBorders>
            <w:tcMar>
              <w:top w:w="0" w:type="dxa"/>
              <w:left w:w="70" w:type="dxa"/>
              <w:bottom w:w="0" w:type="dxa"/>
              <w:right w:w="70" w:type="dxa"/>
            </w:tcMar>
            <w:vAlign w:val="center"/>
          </w:tcPr>
          <w:p w14:paraId="30D589E3" w14:textId="77777777" w:rsidR="00163E9D" w:rsidRPr="00891264" w:rsidRDefault="00163E9D" w:rsidP="00DD2916">
            <w:pPr>
              <w:pStyle w:val="TAH"/>
            </w:pPr>
          </w:p>
        </w:tc>
        <w:tc>
          <w:tcPr>
            <w:tcW w:w="0" w:type="auto"/>
            <w:gridSpan w:val="4"/>
            <w:tcMar>
              <w:top w:w="0" w:type="dxa"/>
              <w:left w:w="70" w:type="dxa"/>
              <w:bottom w:w="0" w:type="dxa"/>
              <w:right w:w="70" w:type="dxa"/>
            </w:tcMar>
            <w:vAlign w:val="center"/>
          </w:tcPr>
          <w:p w14:paraId="0B178DCE" w14:textId="77777777" w:rsidR="00163E9D" w:rsidRPr="00891264" w:rsidRDefault="00163E9D" w:rsidP="00DD2916">
            <w:pPr>
              <w:pStyle w:val="TAH"/>
            </w:pPr>
            <w:proofErr w:type="spellStart"/>
            <w:r w:rsidRPr="00891264">
              <w:t>PCell</w:t>
            </w:r>
            <w:proofErr w:type="spellEnd"/>
          </w:p>
        </w:tc>
      </w:tr>
      <w:tr w:rsidR="00163E9D" w:rsidRPr="00891264" w14:paraId="0CB2C7E1" w14:textId="77777777" w:rsidTr="00DD2916">
        <w:trPr>
          <w:trHeight w:val="316"/>
          <w:jc w:val="center"/>
        </w:trPr>
        <w:tc>
          <w:tcPr>
            <w:tcW w:w="0" w:type="auto"/>
            <w:tcBorders>
              <w:top w:val="nil"/>
              <w:bottom w:val="nil"/>
              <w:right w:val="nil"/>
            </w:tcBorders>
            <w:tcMar>
              <w:top w:w="0" w:type="dxa"/>
              <w:left w:w="70" w:type="dxa"/>
              <w:bottom w:w="0" w:type="dxa"/>
              <w:right w:w="70" w:type="dxa"/>
            </w:tcMar>
            <w:vAlign w:val="center"/>
          </w:tcPr>
          <w:p w14:paraId="3B35A47F" w14:textId="77777777" w:rsidR="00163E9D" w:rsidRPr="00891264" w:rsidRDefault="00163E9D" w:rsidP="00DD2916">
            <w:pPr>
              <w:pStyle w:val="TAH"/>
            </w:pPr>
          </w:p>
        </w:tc>
        <w:tc>
          <w:tcPr>
            <w:tcW w:w="1387" w:type="dxa"/>
            <w:tcBorders>
              <w:top w:val="nil"/>
              <w:left w:val="nil"/>
              <w:bottom w:val="nil"/>
              <w:right w:val="nil"/>
            </w:tcBorders>
            <w:tcMar>
              <w:top w:w="0" w:type="dxa"/>
              <w:left w:w="70" w:type="dxa"/>
              <w:bottom w:w="0" w:type="dxa"/>
              <w:right w:w="70" w:type="dxa"/>
            </w:tcMar>
            <w:vAlign w:val="center"/>
          </w:tcPr>
          <w:p w14:paraId="13F471EF" w14:textId="77777777" w:rsidR="00163E9D" w:rsidRPr="00891264" w:rsidRDefault="00163E9D" w:rsidP="00DD2916">
            <w:pPr>
              <w:pStyle w:val="TAH"/>
            </w:pPr>
          </w:p>
        </w:tc>
        <w:tc>
          <w:tcPr>
            <w:tcW w:w="2200" w:type="dxa"/>
            <w:tcBorders>
              <w:top w:val="nil"/>
              <w:left w:val="nil"/>
              <w:bottom w:val="nil"/>
            </w:tcBorders>
            <w:tcMar>
              <w:top w:w="0" w:type="dxa"/>
              <w:left w:w="70" w:type="dxa"/>
              <w:bottom w:w="0" w:type="dxa"/>
              <w:right w:w="70" w:type="dxa"/>
            </w:tcMar>
            <w:vAlign w:val="center"/>
          </w:tcPr>
          <w:p w14:paraId="23C3907A" w14:textId="77777777" w:rsidR="00163E9D" w:rsidRPr="00891264" w:rsidRDefault="00163E9D" w:rsidP="00DD2916">
            <w:pPr>
              <w:pStyle w:val="TAH"/>
            </w:pPr>
          </w:p>
        </w:tc>
        <w:tc>
          <w:tcPr>
            <w:tcW w:w="2725" w:type="dxa"/>
            <w:gridSpan w:val="2"/>
            <w:tcMar>
              <w:top w:w="0" w:type="dxa"/>
              <w:left w:w="70" w:type="dxa"/>
              <w:bottom w:w="0" w:type="dxa"/>
              <w:right w:w="70" w:type="dxa"/>
            </w:tcMar>
            <w:vAlign w:val="center"/>
          </w:tcPr>
          <w:p w14:paraId="208A6A12" w14:textId="77777777" w:rsidR="00163E9D" w:rsidRPr="00891264" w:rsidRDefault="00163E9D" w:rsidP="00DD2916">
            <w:pPr>
              <w:pStyle w:val="TAH"/>
            </w:pPr>
            <w:r w:rsidRPr="00891264">
              <w:t>BW ≤ 40MHz</w:t>
            </w:r>
          </w:p>
        </w:tc>
        <w:tc>
          <w:tcPr>
            <w:tcW w:w="2725" w:type="dxa"/>
            <w:gridSpan w:val="2"/>
            <w:tcMar>
              <w:top w:w="0" w:type="dxa"/>
              <w:left w:w="70" w:type="dxa"/>
              <w:bottom w:w="0" w:type="dxa"/>
              <w:right w:w="70" w:type="dxa"/>
            </w:tcMar>
            <w:vAlign w:val="center"/>
          </w:tcPr>
          <w:p w14:paraId="7913EE88" w14:textId="77777777" w:rsidR="00163E9D" w:rsidRPr="00891264" w:rsidRDefault="00163E9D" w:rsidP="00DD2916">
            <w:pPr>
              <w:pStyle w:val="TAH"/>
            </w:pPr>
            <w:r w:rsidRPr="00891264">
              <w:t>40MHz &lt; BW ≤ 100MHz</w:t>
            </w:r>
          </w:p>
        </w:tc>
      </w:tr>
      <w:tr w:rsidR="00163E9D" w:rsidRPr="00891264" w14:paraId="788728E9" w14:textId="77777777" w:rsidTr="00DD2916">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1AAA894" w14:textId="77777777" w:rsidR="00163E9D" w:rsidRPr="00891264" w:rsidRDefault="00163E9D" w:rsidP="00DD2916">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4B120530" w14:textId="77777777" w:rsidR="00163E9D" w:rsidRPr="00891264" w:rsidRDefault="00163E9D" w:rsidP="00DD2916">
            <w:pPr>
              <w:pStyle w:val="TAH"/>
            </w:pPr>
          </w:p>
        </w:tc>
        <w:tc>
          <w:tcPr>
            <w:tcW w:w="2200" w:type="dxa"/>
            <w:tcBorders>
              <w:top w:val="nil"/>
              <w:left w:val="nil"/>
            </w:tcBorders>
            <w:tcMar>
              <w:top w:w="0" w:type="dxa"/>
              <w:left w:w="70" w:type="dxa"/>
              <w:bottom w:w="0" w:type="dxa"/>
              <w:right w:w="70" w:type="dxa"/>
            </w:tcMar>
            <w:vAlign w:val="center"/>
          </w:tcPr>
          <w:p w14:paraId="0D5DF0F6" w14:textId="77777777" w:rsidR="00163E9D" w:rsidRPr="00891264" w:rsidRDefault="00163E9D" w:rsidP="00DD2916">
            <w:pPr>
              <w:pStyle w:val="TAH"/>
            </w:pPr>
          </w:p>
        </w:tc>
        <w:tc>
          <w:tcPr>
            <w:tcW w:w="1346" w:type="dxa"/>
            <w:tcMar>
              <w:top w:w="0" w:type="dxa"/>
              <w:left w:w="70" w:type="dxa"/>
              <w:bottom w:w="0" w:type="dxa"/>
              <w:right w:w="70" w:type="dxa"/>
            </w:tcMar>
            <w:vAlign w:val="center"/>
            <w:hideMark/>
          </w:tcPr>
          <w:p w14:paraId="67F1BDC5" w14:textId="77777777" w:rsidR="00163E9D" w:rsidRPr="00891264" w:rsidRDefault="00163E9D" w:rsidP="00DD2916">
            <w:pPr>
              <w:pStyle w:val="TAH"/>
            </w:pPr>
            <w:r w:rsidRPr="00891264">
              <w:t xml:space="preserve">f ≤ 3.0GHz </w:t>
            </w:r>
          </w:p>
        </w:tc>
        <w:tc>
          <w:tcPr>
            <w:tcW w:w="1379" w:type="dxa"/>
            <w:tcMar>
              <w:top w:w="0" w:type="dxa"/>
              <w:left w:w="70" w:type="dxa"/>
              <w:bottom w:w="0" w:type="dxa"/>
              <w:right w:w="70" w:type="dxa"/>
            </w:tcMar>
            <w:vAlign w:val="center"/>
            <w:hideMark/>
          </w:tcPr>
          <w:p w14:paraId="400A1571" w14:textId="77777777" w:rsidR="00163E9D" w:rsidRPr="00891264" w:rsidRDefault="00163E9D" w:rsidP="00DD2916">
            <w:pPr>
              <w:pStyle w:val="TAH"/>
            </w:pPr>
            <w:r w:rsidRPr="00891264">
              <w:t>3.0GHz &lt; f ≤ 6.0GHz</w:t>
            </w:r>
          </w:p>
        </w:tc>
        <w:tc>
          <w:tcPr>
            <w:tcW w:w="1314" w:type="dxa"/>
            <w:tcMar>
              <w:top w:w="0" w:type="dxa"/>
              <w:left w:w="70" w:type="dxa"/>
              <w:bottom w:w="0" w:type="dxa"/>
              <w:right w:w="70" w:type="dxa"/>
            </w:tcMar>
            <w:vAlign w:val="center"/>
            <w:hideMark/>
          </w:tcPr>
          <w:p w14:paraId="5DE578F3" w14:textId="77777777" w:rsidR="00163E9D" w:rsidRPr="00891264" w:rsidRDefault="00163E9D" w:rsidP="00DD2916">
            <w:pPr>
              <w:pStyle w:val="TAH"/>
            </w:pPr>
            <w:r w:rsidRPr="00891264">
              <w:t xml:space="preserve">f ≤ 3.0GHz </w:t>
            </w:r>
          </w:p>
        </w:tc>
        <w:tc>
          <w:tcPr>
            <w:tcW w:w="1411" w:type="dxa"/>
            <w:tcMar>
              <w:top w:w="0" w:type="dxa"/>
              <w:left w:w="70" w:type="dxa"/>
              <w:bottom w:w="0" w:type="dxa"/>
              <w:right w:w="70" w:type="dxa"/>
            </w:tcMar>
            <w:vAlign w:val="center"/>
            <w:hideMark/>
          </w:tcPr>
          <w:p w14:paraId="475DE781" w14:textId="77777777" w:rsidR="00163E9D" w:rsidRPr="00891264" w:rsidRDefault="00163E9D" w:rsidP="00DD2916">
            <w:pPr>
              <w:pStyle w:val="TAH"/>
            </w:pPr>
            <w:r w:rsidRPr="00891264">
              <w:t>3.0GHz &lt; f ≤ 6.0GHz</w:t>
            </w:r>
          </w:p>
        </w:tc>
      </w:tr>
      <w:tr w:rsidR="00163E9D" w:rsidRPr="00891264" w14:paraId="0CDD82F3" w14:textId="77777777" w:rsidTr="00DD2916">
        <w:trPr>
          <w:trHeight w:val="300"/>
          <w:jc w:val="center"/>
        </w:trPr>
        <w:tc>
          <w:tcPr>
            <w:tcW w:w="0" w:type="auto"/>
            <w:tcBorders>
              <w:bottom w:val="nil"/>
            </w:tcBorders>
            <w:tcMar>
              <w:top w:w="0" w:type="dxa"/>
              <w:left w:w="70" w:type="dxa"/>
              <w:bottom w:w="0" w:type="dxa"/>
              <w:right w:w="70" w:type="dxa"/>
            </w:tcMar>
            <w:vAlign w:val="center"/>
          </w:tcPr>
          <w:p w14:paraId="743965CE" w14:textId="77777777" w:rsidR="00163E9D" w:rsidRPr="00891264" w:rsidRDefault="00163E9D" w:rsidP="00DD2916">
            <w:pPr>
              <w:pStyle w:val="TAH"/>
            </w:pPr>
          </w:p>
        </w:tc>
        <w:tc>
          <w:tcPr>
            <w:tcW w:w="1387" w:type="dxa"/>
            <w:tcBorders>
              <w:bottom w:val="nil"/>
            </w:tcBorders>
            <w:tcMar>
              <w:top w:w="0" w:type="dxa"/>
              <w:left w:w="70" w:type="dxa"/>
              <w:bottom w:w="0" w:type="dxa"/>
              <w:right w:w="70" w:type="dxa"/>
            </w:tcMar>
            <w:vAlign w:val="center"/>
            <w:hideMark/>
          </w:tcPr>
          <w:p w14:paraId="59039715" w14:textId="77777777" w:rsidR="00163E9D" w:rsidRPr="00891264" w:rsidRDefault="00163E9D" w:rsidP="00DD2916">
            <w:pPr>
              <w:pStyle w:val="TAH"/>
            </w:pPr>
            <w:r w:rsidRPr="00891264">
              <w:t>BW ≤ 40MHz</w:t>
            </w:r>
          </w:p>
        </w:tc>
        <w:tc>
          <w:tcPr>
            <w:tcW w:w="2200" w:type="dxa"/>
            <w:tcMar>
              <w:top w:w="0" w:type="dxa"/>
              <w:left w:w="70" w:type="dxa"/>
              <w:bottom w:w="0" w:type="dxa"/>
              <w:right w:w="70" w:type="dxa"/>
            </w:tcMar>
            <w:vAlign w:val="center"/>
            <w:hideMark/>
          </w:tcPr>
          <w:p w14:paraId="79C7D538" w14:textId="77777777" w:rsidR="00163E9D" w:rsidRPr="00891264" w:rsidRDefault="00163E9D" w:rsidP="00DD2916">
            <w:pPr>
              <w:pStyle w:val="TAH"/>
            </w:pPr>
            <w:r w:rsidRPr="00891264">
              <w:t xml:space="preserve">f ≤ 3.0GHz </w:t>
            </w:r>
          </w:p>
        </w:tc>
        <w:tc>
          <w:tcPr>
            <w:tcW w:w="1346" w:type="dxa"/>
            <w:tcMar>
              <w:top w:w="0" w:type="dxa"/>
              <w:left w:w="70" w:type="dxa"/>
              <w:bottom w:w="0" w:type="dxa"/>
              <w:right w:w="70" w:type="dxa"/>
            </w:tcMar>
            <w:vAlign w:val="center"/>
            <w:hideMark/>
          </w:tcPr>
          <w:p w14:paraId="024BC853" w14:textId="77777777" w:rsidR="00163E9D" w:rsidRPr="00891264" w:rsidRDefault="00163E9D" w:rsidP="00DD2916">
            <w:pPr>
              <w:pStyle w:val="TAC"/>
            </w:pPr>
            <w:r w:rsidRPr="00891264">
              <w:t>0.7</w:t>
            </w:r>
          </w:p>
        </w:tc>
        <w:tc>
          <w:tcPr>
            <w:tcW w:w="1379" w:type="dxa"/>
            <w:tcMar>
              <w:top w:w="0" w:type="dxa"/>
              <w:left w:w="70" w:type="dxa"/>
              <w:bottom w:w="0" w:type="dxa"/>
              <w:right w:w="70" w:type="dxa"/>
            </w:tcMar>
            <w:vAlign w:val="center"/>
            <w:hideMark/>
          </w:tcPr>
          <w:p w14:paraId="3050B8BF" w14:textId="77777777" w:rsidR="00163E9D" w:rsidRPr="00891264" w:rsidRDefault="00163E9D" w:rsidP="00DD2916">
            <w:pPr>
              <w:pStyle w:val="TAC"/>
            </w:pPr>
            <w:r w:rsidRPr="00891264">
              <w:t>1.0</w:t>
            </w:r>
          </w:p>
        </w:tc>
        <w:tc>
          <w:tcPr>
            <w:tcW w:w="1314" w:type="dxa"/>
            <w:tcMar>
              <w:top w:w="0" w:type="dxa"/>
              <w:left w:w="70" w:type="dxa"/>
              <w:bottom w:w="0" w:type="dxa"/>
              <w:right w:w="70" w:type="dxa"/>
            </w:tcMar>
            <w:vAlign w:val="center"/>
            <w:hideMark/>
          </w:tcPr>
          <w:p w14:paraId="23CC51C1" w14:textId="77777777" w:rsidR="00163E9D" w:rsidRPr="00891264" w:rsidRDefault="00163E9D" w:rsidP="00DD2916">
            <w:pPr>
              <w:pStyle w:val="TAC"/>
            </w:pPr>
            <w:r w:rsidRPr="00891264">
              <w:t>1.0</w:t>
            </w:r>
          </w:p>
        </w:tc>
        <w:tc>
          <w:tcPr>
            <w:tcW w:w="1411" w:type="dxa"/>
            <w:tcMar>
              <w:top w:w="0" w:type="dxa"/>
              <w:left w:w="70" w:type="dxa"/>
              <w:bottom w:w="0" w:type="dxa"/>
              <w:right w:w="70" w:type="dxa"/>
            </w:tcMar>
            <w:vAlign w:val="center"/>
            <w:hideMark/>
          </w:tcPr>
          <w:p w14:paraId="706925D6" w14:textId="77777777" w:rsidR="00163E9D" w:rsidRPr="00891264" w:rsidRDefault="00163E9D" w:rsidP="00DD2916">
            <w:pPr>
              <w:pStyle w:val="TAC"/>
            </w:pPr>
            <w:r w:rsidRPr="00891264">
              <w:t>1.0</w:t>
            </w:r>
          </w:p>
        </w:tc>
      </w:tr>
      <w:tr w:rsidR="00163E9D" w:rsidRPr="00891264" w14:paraId="0B0DBB4A" w14:textId="77777777" w:rsidTr="00DD2916">
        <w:trPr>
          <w:trHeight w:val="315"/>
          <w:jc w:val="center"/>
        </w:trPr>
        <w:tc>
          <w:tcPr>
            <w:tcW w:w="0" w:type="auto"/>
            <w:tcBorders>
              <w:top w:val="nil"/>
              <w:bottom w:val="nil"/>
            </w:tcBorders>
            <w:vAlign w:val="center"/>
            <w:hideMark/>
          </w:tcPr>
          <w:p w14:paraId="28F54FAA" w14:textId="77777777" w:rsidR="00163E9D" w:rsidRPr="00891264" w:rsidRDefault="00163E9D" w:rsidP="00DD2916">
            <w:pPr>
              <w:pStyle w:val="TAH"/>
            </w:pPr>
            <w:proofErr w:type="spellStart"/>
            <w:r w:rsidRPr="00891264">
              <w:t>SCell</w:t>
            </w:r>
            <w:proofErr w:type="spellEnd"/>
          </w:p>
        </w:tc>
        <w:tc>
          <w:tcPr>
            <w:tcW w:w="1387" w:type="dxa"/>
            <w:tcBorders>
              <w:top w:val="nil"/>
              <w:bottom w:val="single" w:sz="4" w:space="0" w:color="auto"/>
            </w:tcBorders>
            <w:vAlign w:val="center"/>
            <w:hideMark/>
          </w:tcPr>
          <w:p w14:paraId="65FDE6C0" w14:textId="77777777" w:rsidR="00163E9D" w:rsidRPr="00891264" w:rsidRDefault="00163E9D" w:rsidP="00DD2916">
            <w:pPr>
              <w:pStyle w:val="TAH"/>
            </w:pPr>
          </w:p>
        </w:tc>
        <w:tc>
          <w:tcPr>
            <w:tcW w:w="2200" w:type="dxa"/>
            <w:tcMar>
              <w:top w:w="0" w:type="dxa"/>
              <w:left w:w="70" w:type="dxa"/>
              <w:bottom w:w="0" w:type="dxa"/>
              <w:right w:w="70" w:type="dxa"/>
            </w:tcMar>
            <w:vAlign w:val="center"/>
            <w:hideMark/>
          </w:tcPr>
          <w:p w14:paraId="588A4437" w14:textId="77777777" w:rsidR="00163E9D" w:rsidRPr="00891264" w:rsidRDefault="00163E9D" w:rsidP="00DD2916">
            <w:pPr>
              <w:pStyle w:val="TAH"/>
            </w:pPr>
            <w:r w:rsidRPr="00891264">
              <w:t>3.0GHz &lt; f ≤ 6.0GHz</w:t>
            </w:r>
          </w:p>
        </w:tc>
        <w:tc>
          <w:tcPr>
            <w:tcW w:w="1346" w:type="dxa"/>
            <w:tcMar>
              <w:top w:w="0" w:type="dxa"/>
              <w:left w:w="70" w:type="dxa"/>
              <w:bottom w:w="0" w:type="dxa"/>
              <w:right w:w="70" w:type="dxa"/>
            </w:tcMar>
            <w:vAlign w:val="center"/>
            <w:hideMark/>
          </w:tcPr>
          <w:p w14:paraId="4B67E478" w14:textId="77777777" w:rsidR="00163E9D" w:rsidRPr="00891264" w:rsidRDefault="00163E9D" w:rsidP="00DD2916">
            <w:pPr>
              <w:pStyle w:val="TAC"/>
            </w:pPr>
            <w:r w:rsidRPr="00891264">
              <w:t>1.0</w:t>
            </w:r>
          </w:p>
        </w:tc>
        <w:tc>
          <w:tcPr>
            <w:tcW w:w="1379" w:type="dxa"/>
            <w:tcMar>
              <w:top w:w="0" w:type="dxa"/>
              <w:left w:w="70" w:type="dxa"/>
              <w:bottom w:w="0" w:type="dxa"/>
              <w:right w:w="70" w:type="dxa"/>
            </w:tcMar>
            <w:vAlign w:val="center"/>
            <w:hideMark/>
          </w:tcPr>
          <w:p w14:paraId="6BB4BE69" w14:textId="77777777" w:rsidR="00163E9D" w:rsidRPr="00891264" w:rsidRDefault="00163E9D" w:rsidP="00DD2916">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0FF9B4CA" w14:textId="77777777" w:rsidR="00163E9D" w:rsidRPr="00891264" w:rsidRDefault="00163E9D" w:rsidP="00DD2916">
            <w:pPr>
              <w:pStyle w:val="TAC"/>
            </w:pPr>
            <w:r w:rsidRPr="00891264">
              <w:t>1.0</w:t>
            </w:r>
          </w:p>
        </w:tc>
        <w:tc>
          <w:tcPr>
            <w:tcW w:w="1411" w:type="dxa"/>
            <w:tcMar>
              <w:top w:w="0" w:type="dxa"/>
              <w:left w:w="70" w:type="dxa"/>
              <w:bottom w:w="0" w:type="dxa"/>
              <w:right w:w="70" w:type="dxa"/>
            </w:tcMar>
            <w:vAlign w:val="center"/>
            <w:hideMark/>
          </w:tcPr>
          <w:p w14:paraId="7999598F" w14:textId="77777777" w:rsidR="00163E9D" w:rsidRPr="00891264" w:rsidRDefault="00163E9D" w:rsidP="00DD2916">
            <w:pPr>
              <w:pStyle w:val="TAC"/>
            </w:pPr>
            <w:r w:rsidRPr="00891264">
              <w:t>1.0</w:t>
            </w:r>
          </w:p>
        </w:tc>
      </w:tr>
      <w:tr w:rsidR="00163E9D" w:rsidRPr="00891264" w14:paraId="27EF811A" w14:textId="77777777" w:rsidTr="00DD2916">
        <w:trPr>
          <w:trHeight w:val="315"/>
          <w:jc w:val="center"/>
        </w:trPr>
        <w:tc>
          <w:tcPr>
            <w:tcW w:w="0" w:type="auto"/>
            <w:tcBorders>
              <w:top w:val="nil"/>
              <w:bottom w:val="nil"/>
            </w:tcBorders>
            <w:vAlign w:val="center"/>
          </w:tcPr>
          <w:p w14:paraId="28D6AE92" w14:textId="77777777" w:rsidR="00163E9D" w:rsidRPr="00891264" w:rsidRDefault="00163E9D" w:rsidP="00DD2916">
            <w:pPr>
              <w:pStyle w:val="TAH"/>
            </w:pPr>
          </w:p>
        </w:tc>
        <w:tc>
          <w:tcPr>
            <w:tcW w:w="1387" w:type="dxa"/>
            <w:tcBorders>
              <w:bottom w:val="nil"/>
            </w:tcBorders>
            <w:vAlign w:val="center"/>
          </w:tcPr>
          <w:p w14:paraId="4EF3E2B7" w14:textId="77777777" w:rsidR="00163E9D" w:rsidRPr="00891264" w:rsidRDefault="00163E9D" w:rsidP="00DD2916">
            <w:pPr>
              <w:pStyle w:val="TAH"/>
            </w:pPr>
            <w:r w:rsidRPr="00891264">
              <w:t>40MHz &lt; BW ≤ 100MHz</w:t>
            </w:r>
          </w:p>
        </w:tc>
        <w:tc>
          <w:tcPr>
            <w:tcW w:w="2200" w:type="dxa"/>
            <w:tcMar>
              <w:top w:w="0" w:type="dxa"/>
              <w:left w:w="70" w:type="dxa"/>
              <w:bottom w:w="0" w:type="dxa"/>
              <w:right w:w="70" w:type="dxa"/>
            </w:tcMar>
            <w:vAlign w:val="center"/>
          </w:tcPr>
          <w:p w14:paraId="7D4D71D9" w14:textId="77777777" w:rsidR="00163E9D" w:rsidRPr="00891264" w:rsidRDefault="00163E9D" w:rsidP="00DD2916">
            <w:pPr>
              <w:pStyle w:val="TAH"/>
            </w:pPr>
            <w:r w:rsidRPr="00891264">
              <w:t xml:space="preserve">f ≤ 3.0GHz </w:t>
            </w:r>
          </w:p>
        </w:tc>
        <w:tc>
          <w:tcPr>
            <w:tcW w:w="1346" w:type="dxa"/>
            <w:tcMar>
              <w:top w:w="0" w:type="dxa"/>
              <w:left w:w="70" w:type="dxa"/>
              <w:bottom w:w="0" w:type="dxa"/>
              <w:right w:w="70" w:type="dxa"/>
            </w:tcMar>
          </w:tcPr>
          <w:p w14:paraId="1F159D33" w14:textId="77777777" w:rsidR="00163E9D" w:rsidRPr="00891264" w:rsidRDefault="00163E9D" w:rsidP="00DD2916">
            <w:pPr>
              <w:pStyle w:val="TAC"/>
            </w:pPr>
            <w:r w:rsidRPr="00891264">
              <w:t>1.0</w:t>
            </w:r>
          </w:p>
        </w:tc>
        <w:tc>
          <w:tcPr>
            <w:tcW w:w="1379" w:type="dxa"/>
            <w:tcMar>
              <w:top w:w="0" w:type="dxa"/>
              <w:left w:w="70" w:type="dxa"/>
              <w:bottom w:w="0" w:type="dxa"/>
              <w:right w:w="70" w:type="dxa"/>
            </w:tcMar>
          </w:tcPr>
          <w:p w14:paraId="1B3C81AD" w14:textId="77777777" w:rsidR="00163E9D" w:rsidRPr="00891264" w:rsidRDefault="00163E9D" w:rsidP="00DD2916">
            <w:pPr>
              <w:pStyle w:val="TAC"/>
            </w:pPr>
            <w:r w:rsidRPr="00891264">
              <w:t>1.0</w:t>
            </w:r>
          </w:p>
        </w:tc>
        <w:tc>
          <w:tcPr>
            <w:tcW w:w="1314" w:type="dxa"/>
            <w:tcMar>
              <w:top w:w="0" w:type="dxa"/>
              <w:left w:w="70" w:type="dxa"/>
              <w:bottom w:w="0" w:type="dxa"/>
              <w:right w:w="70" w:type="dxa"/>
            </w:tcMar>
          </w:tcPr>
          <w:p w14:paraId="7B477CA5" w14:textId="77777777" w:rsidR="00163E9D" w:rsidRPr="00891264" w:rsidRDefault="00163E9D" w:rsidP="00DD2916">
            <w:pPr>
              <w:pStyle w:val="TAC"/>
            </w:pPr>
            <w:r w:rsidRPr="00891264">
              <w:t>1.0</w:t>
            </w:r>
          </w:p>
        </w:tc>
        <w:tc>
          <w:tcPr>
            <w:tcW w:w="1411" w:type="dxa"/>
            <w:tcMar>
              <w:top w:w="0" w:type="dxa"/>
              <w:left w:w="70" w:type="dxa"/>
              <w:bottom w:w="0" w:type="dxa"/>
              <w:right w:w="70" w:type="dxa"/>
            </w:tcMar>
          </w:tcPr>
          <w:p w14:paraId="0085CBFE" w14:textId="77777777" w:rsidR="00163E9D" w:rsidRPr="00891264" w:rsidRDefault="00163E9D" w:rsidP="00DD2916">
            <w:pPr>
              <w:pStyle w:val="TAC"/>
            </w:pPr>
            <w:r w:rsidRPr="00891264">
              <w:t>1.0</w:t>
            </w:r>
          </w:p>
        </w:tc>
      </w:tr>
      <w:tr w:rsidR="00163E9D" w:rsidRPr="00891264" w14:paraId="08630BA7" w14:textId="77777777" w:rsidTr="00DD2916">
        <w:trPr>
          <w:trHeight w:val="315"/>
          <w:jc w:val="center"/>
        </w:trPr>
        <w:tc>
          <w:tcPr>
            <w:tcW w:w="0" w:type="auto"/>
            <w:tcBorders>
              <w:top w:val="nil"/>
            </w:tcBorders>
            <w:vAlign w:val="center"/>
          </w:tcPr>
          <w:p w14:paraId="2A389445" w14:textId="77777777" w:rsidR="00163E9D" w:rsidRPr="00891264" w:rsidRDefault="00163E9D" w:rsidP="00DD2916">
            <w:pPr>
              <w:pStyle w:val="TAH"/>
            </w:pPr>
          </w:p>
        </w:tc>
        <w:tc>
          <w:tcPr>
            <w:tcW w:w="1387" w:type="dxa"/>
            <w:tcBorders>
              <w:top w:val="nil"/>
            </w:tcBorders>
            <w:vAlign w:val="center"/>
          </w:tcPr>
          <w:p w14:paraId="579CE788" w14:textId="77777777" w:rsidR="00163E9D" w:rsidRPr="00891264" w:rsidRDefault="00163E9D" w:rsidP="00DD2916">
            <w:pPr>
              <w:pStyle w:val="TAH"/>
            </w:pPr>
          </w:p>
        </w:tc>
        <w:tc>
          <w:tcPr>
            <w:tcW w:w="2200" w:type="dxa"/>
            <w:tcMar>
              <w:top w:w="0" w:type="dxa"/>
              <w:left w:w="70" w:type="dxa"/>
              <w:bottom w:w="0" w:type="dxa"/>
              <w:right w:w="70" w:type="dxa"/>
            </w:tcMar>
            <w:vAlign w:val="center"/>
          </w:tcPr>
          <w:p w14:paraId="396B210A" w14:textId="77777777" w:rsidR="00163E9D" w:rsidRPr="00891264" w:rsidRDefault="00163E9D" w:rsidP="00DD2916">
            <w:pPr>
              <w:pStyle w:val="TAH"/>
            </w:pPr>
            <w:r w:rsidRPr="00891264">
              <w:t>3.0GHz &lt; f ≤ 6.0GHz</w:t>
            </w:r>
          </w:p>
        </w:tc>
        <w:tc>
          <w:tcPr>
            <w:tcW w:w="1346" w:type="dxa"/>
            <w:tcMar>
              <w:top w:w="0" w:type="dxa"/>
              <w:left w:w="70" w:type="dxa"/>
              <w:bottom w:w="0" w:type="dxa"/>
              <w:right w:w="70" w:type="dxa"/>
            </w:tcMar>
          </w:tcPr>
          <w:p w14:paraId="5DDF4982" w14:textId="77777777" w:rsidR="00163E9D" w:rsidRPr="00891264" w:rsidRDefault="00163E9D" w:rsidP="00DD2916">
            <w:pPr>
              <w:pStyle w:val="TAC"/>
            </w:pPr>
            <w:r w:rsidRPr="00891264">
              <w:t>1.0</w:t>
            </w:r>
          </w:p>
        </w:tc>
        <w:tc>
          <w:tcPr>
            <w:tcW w:w="1379" w:type="dxa"/>
            <w:tcMar>
              <w:top w:w="0" w:type="dxa"/>
              <w:left w:w="70" w:type="dxa"/>
              <w:bottom w:w="0" w:type="dxa"/>
              <w:right w:w="70" w:type="dxa"/>
            </w:tcMar>
          </w:tcPr>
          <w:p w14:paraId="5A13E800" w14:textId="77777777" w:rsidR="00163E9D" w:rsidRPr="00891264" w:rsidRDefault="00163E9D" w:rsidP="00DD2916">
            <w:pPr>
              <w:pStyle w:val="TAC"/>
            </w:pPr>
            <w:r w:rsidRPr="00891264">
              <w:t>1.0</w:t>
            </w:r>
          </w:p>
        </w:tc>
        <w:tc>
          <w:tcPr>
            <w:tcW w:w="1314" w:type="dxa"/>
            <w:tcMar>
              <w:top w:w="0" w:type="dxa"/>
              <w:left w:w="70" w:type="dxa"/>
              <w:bottom w:w="0" w:type="dxa"/>
              <w:right w:w="70" w:type="dxa"/>
            </w:tcMar>
          </w:tcPr>
          <w:p w14:paraId="48B837CB" w14:textId="77777777" w:rsidR="00163E9D" w:rsidRPr="00891264" w:rsidRDefault="00163E9D" w:rsidP="00DD2916">
            <w:pPr>
              <w:pStyle w:val="TAC"/>
            </w:pPr>
            <w:r w:rsidRPr="00891264">
              <w:t>1.0</w:t>
            </w:r>
          </w:p>
        </w:tc>
        <w:tc>
          <w:tcPr>
            <w:tcW w:w="1411" w:type="dxa"/>
            <w:tcMar>
              <w:top w:w="0" w:type="dxa"/>
              <w:left w:w="70" w:type="dxa"/>
              <w:bottom w:w="0" w:type="dxa"/>
              <w:right w:w="70" w:type="dxa"/>
            </w:tcMar>
          </w:tcPr>
          <w:p w14:paraId="5E4140E2" w14:textId="77777777" w:rsidR="00163E9D" w:rsidRPr="00891264" w:rsidRDefault="00163E9D" w:rsidP="00DD2916">
            <w:pPr>
              <w:pStyle w:val="TAC"/>
            </w:pPr>
            <w:r w:rsidRPr="00891264">
              <w:t>1.0</w:t>
            </w:r>
          </w:p>
        </w:tc>
      </w:tr>
    </w:tbl>
    <w:p w14:paraId="5AC2A835" w14:textId="77777777" w:rsidR="00163E9D" w:rsidRPr="00891264" w:rsidRDefault="00163E9D" w:rsidP="00163E9D">
      <w:pPr>
        <w:rPr>
          <w:lang w:eastAsia="zh-CN"/>
        </w:rPr>
      </w:pPr>
    </w:p>
    <w:p w14:paraId="78BBEF56" w14:textId="77777777" w:rsidR="00163E9D" w:rsidRPr="00891264" w:rsidRDefault="00163E9D" w:rsidP="00163E9D">
      <w:pPr>
        <w:rPr>
          <w:lang w:eastAsia="zh-CN"/>
        </w:rPr>
      </w:pPr>
      <w:r w:rsidRPr="00891264">
        <w:rPr>
          <w:lang w:eastAsia="zh-CN"/>
        </w:rPr>
        <w:t xml:space="preserve">The test requirements </w:t>
      </w:r>
      <w:proofErr w:type="gramStart"/>
      <w:r w:rsidRPr="00891264">
        <w:rPr>
          <w:lang w:eastAsia="zh-CN"/>
        </w:rPr>
        <w:t>is</w:t>
      </w:r>
      <w:proofErr w:type="gramEnd"/>
      <w:r w:rsidRPr="00891264">
        <w:rPr>
          <w:lang w:eastAsia="zh-CN"/>
        </w:rPr>
        <w:t xml:space="preserve">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bookmarkEnd w:id="65"/>
    <w:p w14:paraId="68C9CD36" w14:textId="7DD58D56" w:rsidR="001E41F3" w:rsidRDefault="00907550" w:rsidP="00163E9D">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07EDD" w14:textId="77777777" w:rsidR="009B2544" w:rsidRDefault="009B2544">
      <w:r>
        <w:separator/>
      </w:r>
    </w:p>
  </w:endnote>
  <w:endnote w:type="continuationSeparator" w:id="0">
    <w:p w14:paraId="40443670" w14:textId="77777777" w:rsidR="009B2544" w:rsidRDefault="009B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2BDBF" w14:textId="77777777" w:rsidR="009B2544" w:rsidRDefault="009B2544">
      <w:r>
        <w:separator/>
      </w:r>
    </w:p>
  </w:footnote>
  <w:footnote w:type="continuationSeparator" w:id="0">
    <w:p w14:paraId="34D1ED5A" w14:textId="77777777" w:rsidR="009B2544" w:rsidRDefault="009B2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intFractionalCharacterWidth/>
  <w:embedSystemFonts/>
  <w:bordersDoNotSurroundHeader/>
  <w:bordersDoNotSurroundFooter/>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63E9D"/>
    <w:rsid w:val="00192C46"/>
    <w:rsid w:val="001A08B3"/>
    <w:rsid w:val="001A36B0"/>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C3D64"/>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2544"/>
    <w:rsid w:val="009E3297"/>
    <w:rsid w:val="009F734F"/>
    <w:rsid w:val="00A246B6"/>
    <w:rsid w:val="00A47E70"/>
    <w:rsid w:val="00A50CF0"/>
    <w:rsid w:val="00A7671C"/>
    <w:rsid w:val="00AA2CBC"/>
    <w:rsid w:val="00AC5820"/>
    <w:rsid w:val="00AD1CD8"/>
    <w:rsid w:val="00B258BB"/>
    <w:rsid w:val="00B33B1A"/>
    <w:rsid w:val="00B67B97"/>
    <w:rsid w:val="00B968C8"/>
    <w:rsid w:val="00BA3EC5"/>
    <w:rsid w:val="00BA51D9"/>
    <w:rsid w:val="00BB5DFC"/>
    <w:rsid w:val="00BD279D"/>
    <w:rsid w:val="00BD6BB8"/>
    <w:rsid w:val="00C66BA2"/>
    <w:rsid w:val="00C838BE"/>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386332"/>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38633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386332"/>
    <w:pPr>
      <w:ind w:left="1701" w:hanging="1701"/>
      <w:outlineLvl w:val="4"/>
    </w:pPr>
    <w:rPr>
      <w:sz w:val="22"/>
    </w:rPr>
  </w:style>
  <w:style w:type="paragraph" w:styleId="6">
    <w:name w:val="heading 6"/>
    <w:aliases w:val="T1,Header 6"/>
    <w:basedOn w:val="H6"/>
    <w:next w:val="a1"/>
    <w:link w:val="60"/>
    <w:uiPriority w:val="9"/>
    <w:qFormat/>
    <w:rsid w:val="00386332"/>
    <w:pPr>
      <w:outlineLvl w:val="5"/>
    </w:pPr>
  </w:style>
  <w:style w:type="paragraph" w:styleId="7">
    <w:name w:val="heading 7"/>
    <w:aliases w:val="L7,Header 7"/>
    <w:basedOn w:val="H6"/>
    <w:next w:val="a1"/>
    <w:link w:val="70"/>
    <w:uiPriority w:val="9"/>
    <w:qFormat/>
    <w:rsid w:val="00386332"/>
    <w:pPr>
      <w:outlineLvl w:val="6"/>
    </w:pPr>
  </w:style>
  <w:style w:type="paragraph" w:styleId="8">
    <w:name w:val="heading 8"/>
    <w:basedOn w:val="10"/>
    <w:next w:val="a1"/>
    <w:link w:val="80"/>
    <w:uiPriority w:val="9"/>
    <w:qFormat/>
    <w:rsid w:val="00386332"/>
    <w:pPr>
      <w:ind w:left="0" w:firstLine="0"/>
      <w:outlineLvl w:val="7"/>
    </w:pPr>
  </w:style>
  <w:style w:type="paragraph" w:styleId="9">
    <w:name w:val="heading 9"/>
    <w:aliases w:val="Figure Heading,FH"/>
    <w:basedOn w:val="8"/>
    <w:next w:val="a1"/>
    <w:link w:val="90"/>
    <w:uiPriority w:val="9"/>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386332"/>
    <w:pPr>
      <w:spacing w:before="180"/>
      <w:ind w:left="2693" w:hanging="2693"/>
    </w:pPr>
    <w:rPr>
      <w:b/>
    </w:rPr>
  </w:style>
  <w:style w:type="paragraph" w:styleId="12">
    <w:name w:val="toc 1"/>
    <w:aliases w:val="Table of Contents"/>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386332"/>
    <w:pPr>
      <w:ind w:left="1701" w:hanging="1701"/>
    </w:pPr>
  </w:style>
  <w:style w:type="paragraph" w:styleId="42">
    <w:name w:val="toc 4"/>
    <w:basedOn w:val="32"/>
    <w:uiPriority w:val="39"/>
    <w:qFormat/>
    <w:rsid w:val="00386332"/>
    <w:pPr>
      <w:ind w:left="1418" w:hanging="1418"/>
    </w:pPr>
  </w:style>
  <w:style w:type="paragraph" w:styleId="32">
    <w:name w:val="toc 3"/>
    <w:basedOn w:val="22"/>
    <w:uiPriority w:val="39"/>
    <w:qFormat/>
    <w:rsid w:val="00386332"/>
    <w:pPr>
      <w:ind w:left="1134" w:hanging="1134"/>
    </w:pPr>
  </w:style>
  <w:style w:type="paragraph" w:styleId="22">
    <w:name w:val="toc 2"/>
    <w:basedOn w:val="12"/>
    <w:uiPriority w:val="39"/>
    <w:qFormat/>
    <w:rsid w:val="00386332"/>
    <w:pPr>
      <w:keepNext w:val="0"/>
      <w:spacing w:before="0"/>
      <w:ind w:left="851" w:hanging="851"/>
    </w:pPr>
    <w:rPr>
      <w:sz w:val="20"/>
    </w:rPr>
  </w:style>
  <w:style w:type="paragraph" w:styleId="23">
    <w:name w:val="index 2"/>
    <w:basedOn w:val="13"/>
    <w:qFormat/>
    <w:rsid w:val="00386332"/>
    <w:pPr>
      <w:ind w:left="284"/>
    </w:pPr>
  </w:style>
  <w:style w:type="paragraph" w:styleId="13">
    <w:name w:val="index 1"/>
    <w:basedOn w:val="a1"/>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386332"/>
    <w:pPr>
      <w:outlineLvl w:val="9"/>
    </w:pPr>
  </w:style>
  <w:style w:type="paragraph" w:styleId="24">
    <w:name w:val="List Number 2"/>
    <w:basedOn w:val="a5"/>
    <w:qFormat/>
    <w:rsid w:val="0038633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38633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0"/>
    <w:qFormat/>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91">
    <w:name w:val="toc 9"/>
    <w:basedOn w:val="81"/>
    <w:qFormat/>
    <w:rsid w:val="00386332"/>
    <w:pPr>
      <w:ind w:left="1418" w:hanging="1418"/>
    </w:pPr>
  </w:style>
  <w:style w:type="paragraph" w:customStyle="1" w:styleId="EX">
    <w:name w:val="EX"/>
    <w:basedOn w:val="a1"/>
    <w:link w:val="EXChar"/>
    <w:qFormat/>
    <w:rsid w:val="00386332"/>
    <w:pPr>
      <w:keepLines/>
      <w:ind w:left="1702" w:hanging="1418"/>
    </w:pPr>
  </w:style>
  <w:style w:type="paragraph" w:customStyle="1" w:styleId="FP">
    <w:name w:val="FP"/>
    <w:basedOn w:val="a1"/>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61">
    <w:name w:val="toc 6"/>
    <w:basedOn w:val="51"/>
    <w:next w:val="a1"/>
    <w:qFormat/>
    <w:rsid w:val="00386332"/>
    <w:pPr>
      <w:ind w:left="1985" w:hanging="1985"/>
    </w:pPr>
  </w:style>
  <w:style w:type="paragraph" w:styleId="71">
    <w:name w:val="toc 7"/>
    <w:basedOn w:val="61"/>
    <w:next w:val="a1"/>
    <w:qFormat/>
    <w:rsid w:val="00386332"/>
    <w:pPr>
      <w:ind w:left="2268" w:hanging="2268"/>
    </w:pPr>
  </w:style>
  <w:style w:type="paragraph" w:styleId="25">
    <w:name w:val="List Bullet 2"/>
    <w:aliases w:val="lb2"/>
    <w:basedOn w:val="ab"/>
    <w:link w:val="26"/>
    <w:qFormat/>
    <w:rsid w:val="00386332"/>
    <w:pPr>
      <w:ind w:left="851"/>
    </w:pPr>
  </w:style>
  <w:style w:type="paragraph" w:styleId="33">
    <w:name w:val="List Bullet 3"/>
    <w:basedOn w:val="25"/>
    <w:link w:val="34"/>
    <w:qFormat/>
    <w:rsid w:val="00386332"/>
    <w:pPr>
      <w:ind w:left="1135"/>
    </w:pPr>
  </w:style>
  <w:style w:type="paragraph" w:styleId="a5">
    <w:name w:val="List Number"/>
    <w:basedOn w:val="ac"/>
    <w:qFormat/>
    <w:rsid w:val="00386332"/>
  </w:style>
  <w:style w:type="paragraph" w:customStyle="1" w:styleId="EQ">
    <w:name w:val="EQ"/>
    <w:basedOn w:val="a1"/>
    <w:next w:val="a1"/>
    <w:link w:val="EQChar"/>
    <w:qFormat/>
    <w:rsid w:val="00386332"/>
    <w:pPr>
      <w:keepLines/>
      <w:tabs>
        <w:tab w:val="center" w:pos="4536"/>
        <w:tab w:val="right" w:pos="9072"/>
      </w:tabs>
    </w:pPr>
    <w:rPr>
      <w:noProof/>
    </w:rPr>
  </w:style>
  <w:style w:type="paragraph" w:customStyle="1" w:styleId="TH">
    <w:name w:val="TH"/>
    <w:basedOn w:val="a1"/>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1"/>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1"/>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27">
    <w:name w:val="List 2"/>
    <w:basedOn w:val="ac"/>
    <w:link w:val="28"/>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386332"/>
    <w:pPr>
      <w:ind w:left="1135"/>
    </w:pPr>
  </w:style>
  <w:style w:type="paragraph" w:styleId="43">
    <w:name w:val="List 4"/>
    <w:basedOn w:val="35"/>
    <w:qFormat/>
    <w:rsid w:val="00386332"/>
    <w:pPr>
      <w:ind w:left="1418"/>
    </w:pPr>
  </w:style>
  <w:style w:type="paragraph" w:styleId="52">
    <w:name w:val="List 5"/>
    <w:basedOn w:val="43"/>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ac">
    <w:name w:val="List"/>
    <w:basedOn w:val="a1"/>
    <w:link w:val="ad"/>
    <w:qFormat/>
    <w:rsid w:val="00386332"/>
    <w:pPr>
      <w:ind w:left="568" w:hanging="284"/>
    </w:pPr>
  </w:style>
  <w:style w:type="paragraph" w:styleId="ab">
    <w:name w:val="List Bullet"/>
    <w:aliases w:val="UL"/>
    <w:basedOn w:val="ac"/>
    <w:link w:val="ae"/>
    <w:qFormat/>
    <w:rsid w:val="00386332"/>
  </w:style>
  <w:style w:type="paragraph" w:styleId="44">
    <w:name w:val="List Bullet 4"/>
    <w:basedOn w:val="33"/>
    <w:qFormat/>
    <w:rsid w:val="00386332"/>
    <w:pPr>
      <w:ind w:left="1418"/>
    </w:pPr>
  </w:style>
  <w:style w:type="paragraph" w:styleId="53">
    <w:name w:val="List Bullet 5"/>
    <w:basedOn w:val="44"/>
    <w:qFormat/>
    <w:rsid w:val="00386332"/>
    <w:pPr>
      <w:ind w:left="1702"/>
    </w:pPr>
  </w:style>
  <w:style w:type="paragraph" w:customStyle="1" w:styleId="B1">
    <w:name w:val="B1"/>
    <w:basedOn w:val="ac"/>
    <w:link w:val="B1Char"/>
    <w:qFormat/>
    <w:rsid w:val="00386332"/>
  </w:style>
  <w:style w:type="paragraph" w:customStyle="1" w:styleId="B2">
    <w:name w:val="B2"/>
    <w:basedOn w:val="27"/>
    <w:link w:val="B2Char"/>
    <w:qFormat/>
    <w:rsid w:val="00386332"/>
  </w:style>
  <w:style w:type="paragraph" w:customStyle="1" w:styleId="B3">
    <w:name w:val="B3"/>
    <w:basedOn w:val="35"/>
    <w:link w:val="B3Char"/>
    <w:qFormat/>
    <w:rsid w:val="00386332"/>
  </w:style>
  <w:style w:type="paragraph" w:customStyle="1" w:styleId="B4">
    <w:name w:val="B4"/>
    <w:basedOn w:val="43"/>
    <w:link w:val="B4Char"/>
    <w:qFormat/>
    <w:rsid w:val="00386332"/>
  </w:style>
  <w:style w:type="paragraph" w:customStyle="1" w:styleId="B5">
    <w:name w:val="B5"/>
    <w:basedOn w:val="52"/>
    <w:link w:val="B5Char"/>
    <w:qFormat/>
    <w:rsid w:val="00386332"/>
  </w:style>
  <w:style w:type="paragraph" w:styleId="af">
    <w:name w:val="footer"/>
    <w:aliases w:val="footer odd,footer,fo,pie de página"/>
    <w:basedOn w:val="a6"/>
    <w:link w:val="af0"/>
    <w:uiPriority w:val="99"/>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163E9D"/>
    <w:rPr>
      <w:rFonts w:ascii="Arial" w:hAnsi="Arial"/>
      <w:lang w:val="en-GB" w:eastAsia="en-US"/>
    </w:rPr>
  </w:style>
  <w:style w:type="character" w:customStyle="1" w:styleId="TACCar">
    <w:name w:val="TAC Car"/>
    <w:link w:val="TAC"/>
    <w:qFormat/>
    <w:rsid w:val="00163E9D"/>
    <w:rPr>
      <w:rFonts w:ascii="Arial" w:hAnsi="Arial"/>
      <w:sz w:val="18"/>
      <w:lang w:val="en-GB" w:eastAsia="en-GB"/>
    </w:rPr>
  </w:style>
  <w:style w:type="character" w:customStyle="1" w:styleId="TAHCar">
    <w:name w:val="TAH Car"/>
    <w:link w:val="TAH"/>
    <w:qFormat/>
    <w:rsid w:val="00163E9D"/>
    <w:rPr>
      <w:rFonts w:ascii="Arial" w:hAnsi="Arial"/>
      <w:b/>
      <w:sz w:val="18"/>
      <w:lang w:val="en-GB" w:eastAsia="en-GB"/>
    </w:rPr>
  </w:style>
  <w:style w:type="character" w:customStyle="1" w:styleId="THChar">
    <w:name w:val="TH Char"/>
    <w:link w:val="TH"/>
    <w:qFormat/>
    <w:rsid w:val="00163E9D"/>
    <w:rPr>
      <w:rFonts w:ascii="Arial" w:hAnsi="Arial"/>
      <w:b/>
      <w:lang w:val="en-GB" w:eastAsia="en-GB"/>
    </w:rPr>
  </w:style>
  <w:style w:type="character" w:customStyle="1" w:styleId="TANChar">
    <w:name w:val="TAN Char"/>
    <w:link w:val="TAN"/>
    <w:qFormat/>
    <w:rsid w:val="00163E9D"/>
    <w:rPr>
      <w:rFonts w:ascii="Arial" w:hAnsi="Arial"/>
      <w:sz w:val="18"/>
      <w:lang w:val="en-GB" w:eastAsia="en-GB"/>
    </w:rPr>
  </w:style>
  <w:style w:type="character" w:customStyle="1" w:styleId="B1Char">
    <w:name w:val="B1 Char"/>
    <w:link w:val="B1"/>
    <w:qFormat/>
    <w:locked/>
    <w:rsid w:val="00163E9D"/>
    <w:rPr>
      <w:rFonts w:ascii="Times New Roman" w:hAnsi="Times New Roman"/>
      <w:lang w:val="en-GB" w:eastAsia="en-GB"/>
    </w:rPr>
  </w:style>
  <w:style w:type="character" w:customStyle="1" w:styleId="B2Char">
    <w:name w:val="B2 Char"/>
    <w:link w:val="B2"/>
    <w:qFormat/>
    <w:rsid w:val="00163E9D"/>
    <w:rPr>
      <w:rFonts w:ascii="Times New Roman" w:hAnsi="Times New Roman"/>
      <w:lang w:val="en-GB"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163E9D"/>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163E9D"/>
    <w:rPr>
      <w:rFonts w:ascii="Arial" w:hAnsi="Arial"/>
      <w:sz w:val="32"/>
      <w:lang w:val="en-GB" w:eastAsia="en-GB"/>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163E9D"/>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63E9D"/>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63E9D"/>
    <w:rPr>
      <w:rFonts w:ascii="Arial" w:hAnsi="Arial"/>
      <w:sz w:val="22"/>
      <w:lang w:val="en-GB" w:eastAsia="en-GB"/>
    </w:rPr>
  </w:style>
  <w:style w:type="character" w:customStyle="1" w:styleId="60">
    <w:name w:val="見出し 6 (文字)"/>
    <w:aliases w:val="T1 (文字)1,Header 6 (文字)"/>
    <w:basedOn w:val="a2"/>
    <w:link w:val="6"/>
    <w:uiPriority w:val="9"/>
    <w:qFormat/>
    <w:rsid w:val="00163E9D"/>
    <w:rPr>
      <w:rFonts w:ascii="Arial" w:hAnsi="Arial"/>
      <w:lang w:val="en-GB" w:eastAsia="en-GB"/>
    </w:rPr>
  </w:style>
  <w:style w:type="character" w:customStyle="1" w:styleId="70">
    <w:name w:val="見出し 7 (文字)"/>
    <w:aliases w:val="L7 (文字),Header 7 (文字)"/>
    <w:basedOn w:val="a2"/>
    <w:link w:val="7"/>
    <w:uiPriority w:val="9"/>
    <w:qFormat/>
    <w:rsid w:val="00163E9D"/>
    <w:rPr>
      <w:rFonts w:ascii="Arial" w:hAnsi="Arial"/>
      <w:lang w:val="en-GB" w:eastAsia="en-GB"/>
    </w:rPr>
  </w:style>
  <w:style w:type="character" w:customStyle="1" w:styleId="80">
    <w:name w:val="見出し 8 (文字)"/>
    <w:basedOn w:val="a2"/>
    <w:link w:val="8"/>
    <w:uiPriority w:val="9"/>
    <w:qFormat/>
    <w:rsid w:val="00163E9D"/>
    <w:rPr>
      <w:rFonts w:ascii="Arial" w:hAnsi="Arial"/>
      <w:sz w:val="36"/>
      <w:lang w:val="en-GB" w:eastAsia="en-GB"/>
    </w:rPr>
  </w:style>
  <w:style w:type="character" w:customStyle="1" w:styleId="90">
    <w:name w:val="見出し 9 (文字)"/>
    <w:aliases w:val="Figure Heading (文字),FH (文字)"/>
    <w:basedOn w:val="a2"/>
    <w:link w:val="9"/>
    <w:uiPriority w:val="9"/>
    <w:qFormat/>
    <w:rsid w:val="00163E9D"/>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163E9D"/>
    <w:rPr>
      <w:rFonts w:ascii="Arial" w:hAnsi="Arial"/>
      <w:b/>
      <w:noProof/>
      <w:sz w:val="18"/>
      <w:lang w:val="en-GB" w:eastAsia="en-GB"/>
    </w:rPr>
  </w:style>
  <w:style w:type="character" w:customStyle="1" w:styleId="af0">
    <w:name w:val="フッター (文字)"/>
    <w:aliases w:val="footer odd (文字),footer (文字),fo (文字),pie de página (文字)"/>
    <w:basedOn w:val="a2"/>
    <w:link w:val="af"/>
    <w:uiPriority w:val="99"/>
    <w:qFormat/>
    <w:rsid w:val="00163E9D"/>
    <w:rPr>
      <w:rFonts w:ascii="Arial" w:hAnsi="Arial"/>
      <w:b/>
      <w:i/>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63E9D"/>
    <w:rPr>
      <w:rFonts w:ascii="Times New Roman" w:hAnsi="Times New Roman"/>
      <w:sz w:val="16"/>
      <w:lang w:val="en-GB" w:eastAsia="en-GB"/>
    </w:rPr>
  </w:style>
  <w:style w:type="character" w:customStyle="1" w:styleId="FooterChar">
    <w:name w:val="Footer Char"/>
    <w:aliases w:val="footer odd Char,footer Char,fo Char,pie de página Char"/>
    <w:basedOn w:val="a2"/>
    <w:uiPriority w:val="99"/>
    <w:qFormat/>
    <w:rsid w:val="00163E9D"/>
    <w:rPr>
      <w:rFonts w:ascii="Arial" w:eastAsia="Times New Roman" w:hAnsi="Arial" w:cs="Times New Roman"/>
      <w:b/>
      <w:i/>
      <w:noProof/>
      <w:sz w:val="18"/>
      <w:szCs w:val="20"/>
      <w:lang w:eastAsia="ja-JP"/>
    </w:rPr>
  </w:style>
  <w:style w:type="character" w:styleId="afb">
    <w:name w:val="page number"/>
    <w:basedOn w:val="a2"/>
    <w:qFormat/>
    <w:rsid w:val="00163E9D"/>
  </w:style>
  <w:style w:type="paragraph" w:customStyle="1" w:styleId="TAJ">
    <w:name w:val="TAJ"/>
    <w:basedOn w:val="TH"/>
    <w:uiPriority w:val="99"/>
    <w:qFormat/>
    <w:rsid w:val="00163E9D"/>
    <w:rPr>
      <w:rFonts w:eastAsia="Times New Roman"/>
    </w:rPr>
  </w:style>
  <w:style w:type="paragraph" w:customStyle="1" w:styleId="Guidance">
    <w:name w:val="Guidance"/>
    <w:basedOn w:val="a1"/>
    <w:link w:val="GuidanceChar"/>
    <w:uiPriority w:val="99"/>
    <w:qFormat/>
    <w:rsid w:val="00163E9D"/>
    <w:rPr>
      <w:rFonts w:eastAsia="Times New Roman"/>
      <w:i/>
      <w:color w:val="0000FF"/>
    </w:rPr>
  </w:style>
  <w:style w:type="character" w:customStyle="1" w:styleId="afa">
    <w:name w:val="見出しマップ (文字)"/>
    <w:basedOn w:val="a2"/>
    <w:link w:val="af9"/>
    <w:uiPriority w:val="99"/>
    <w:qFormat/>
    <w:rsid w:val="00163E9D"/>
    <w:rPr>
      <w:rFonts w:ascii="Tahoma" w:hAnsi="Tahoma" w:cs="Tahoma"/>
      <w:shd w:val="clear" w:color="auto" w:fill="000080"/>
      <w:lang w:val="en-GB" w:eastAsia="en-GB"/>
    </w:rPr>
  </w:style>
  <w:style w:type="character" w:customStyle="1" w:styleId="26">
    <w:name w:val="箇条書き 2 (文字)"/>
    <w:aliases w:val="lb2 (文字)"/>
    <w:link w:val="25"/>
    <w:qFormat/>
    <w:rsid w:val="00163E9D"/>
    <w:rPr>
      <w:rFonts w:ascii="Times New Roman" w:hAnsi="Times New Roman"/>
      <w:lang w:val="en-GB" w:eastAsia="en-GB"/>
    </w:rPr>
  </w:style>
  <w:style w:type="character" w:customStyle="1" w:styleId="EXChar">
    <w:name w:val="EX Char"/>
    <w:link w:val="EX"/>
    <w:qFormat/>
    <w:rsid w:val="00163E9D"/>
    <w:rPr>
      <w:rFonts w:ascii="Times New Roman" w:hAnsi="Times New Roman"/>
      <w:lang w:val="en-GB" w:eastAsia="en-GB"/>
    </w:rPr>
  </w:style>
  <w:style w:type="character" w:customStyle="1" w:styleId="EditorsNoteCarCar">
    <w:name w:val="Editor's Note Car Car"/>
    <w:link w:val="EditorsNote"/>
    <w:qFormat/>
    <w:rsid w:val="00163E9D"/>
    <w:rPr>
      <w:rFonts w:ascii="Times New Roman" w:hAnsi="Times New Roman"/>
      <w:color w:val="FF0000"/>
      <w:lang w:val="en-GB" w:eastAsia="en-GB"/>
    </w:rPr>
  </w:style>
  <w:style w:type="character" w:customStyle="1" w:styleId="NOChar">
    <w:name w:val="NO Char"/>
    <w:link w:val="NO"/>
    <w:qFormat/>
    <w:rsid w:val="00163E9D"/>
    <w:rPr>
      <w:rFonts w:ascii="Times New Roman" w:hAnsi="Times New Roman"/>
      <w:lang w:val="en-GB" w:eastAsia="en-GB"/>
    </w:rPr>
  </w:style>
  <w:style w:type="character" w:customStyle="1" w:styleId="H6Char">
    <w:name w:val="H6 Char"/>
    <w:link w:val="H6"/>
    <w:qFormat/>
    <w:rsid w:val="00163E9D"/>
    <w:rPr>
      <w:rFonts w:ascii="Arial" w:hAnsi="Arial"/>
      <w:lang w:val="en-GB" w:eastAsia="en-GB"/>
    </w:rPr>
  </w:style>
  <w:style w:type="character" w:customStyle="1" w:styleId="TACChar">
    <w:name w:val="TAC Char"/>
    <w:qFormat/>
    <w:rsid w:val="00163E9D"/>
    <w:rPr>
      <w:rFonts w:ascii="Arial" w:eastAsia="Times New Roman" w:hAnsi="Arial" w:cs="Times New Roman"/>
      <w:sz w:val="18"/>
      <w:szCs w:val="20"/>
      <w:lang w:eastAsia="en-GB"/>
    </w:rPr>
  </w:style>
  <w:style w:type="character" w:customStyle="1" w:styleId="TALCar">
    <w:name w:val="TAL Car"/>
    <w:link w:val="TAL"/>
    <w:qFormat/>
    <w:rsid w:val="00163E9D"/>
    <w:rPr>
      <w:rFonts w:ascii="Arial" w:hAnsi="Arial"/>
      <w:sz w:val="18"/>
      <w:lang w:val="en-GB" w:eastAsia="en-GB"/>
    </w:rPr>
  </w:style>
  <w:style w:type="character" w:customStyle="1" w:styleId="af7">
    <w:name w:val="吹き出し (文字)"/>
    <w:basedOn w:val="a2"/>
    <w:link w:val="af6"/>
    <w:qFormat/>
    <w:rsid w:val="00163E9D"/>
    <w:rPr>
      <w:rFonts w:ascii="Tahoma" w:hAnsi="Tahoma" w:cs="Tahoma"/>
      <w:sz w:val="16"/>
      <w:szCs w:val="16"/>
      <w:lang w:val="en-GB" w:eastAsia="en-GB"/>
    </w:rPr>
  </w:style>
  <w:style w:type="character" w:customStyle="1" w:styleId="B1Zchn">
    <w:name w:val="B1 Zchn"/>
    <w:qFormat/>
    <w:rsid w:val="00163E9D"/>
    <w:rPr>
      <w:noProof/>
      <w:lang w:val="x-none" w:eastAsia="en-US"/>
    </w:rPr>
  </w:style>
  <w:style w:type="character" w:customStyle="1" w:styleId="EditorsNoteChar">
    <w:name w:val="Editor's Note Char"/>
    <w:qFormat/>
    <w:rsid w:val="00163E9D"/>
    <w:rPr>
      <w:color w:val="FF0000"/>
      <w:lang w:val="en-GB" w:eastAsia="en-US"/>
    </w:rPr>
  </w:style>
  <w:style w:type="character" w:customStyle="1" w:styleId="TALChar">
    <w:name w:val="TAL Char"/>
    <w:qFormat/>
    <w:rsid w:val="00163E9D"/>
    <w:rPr>
      <w:rFonts w:ascii="Arial" w:hAnsi="Arial"/>
      <w:sz w:val="18"/>
      <w:lang w:val="en-GB" w:eastAsia="en-US"/>
    </w:rPr>
  </w:style>
  <w:style w:type="character" w:customStyle="1" w:styleId="B2Car">
    <w:name w:val="B2 Car"/>
    <w:qFormat/>
    <w:rsid w:val="00163E9D"/>
    <w:rPr>
      <w:lang w:val="en-GB" w:eastAsia="en-US"/>
    </w:rPr>
  </w:style>
  <w:style w:type="character" w:customStyle="1" w:styleId="af4">
    <w:name w:val="コメント文字列 (文字)"/>
    <w:basedOn w:val="a2"/>
    <w:link w:val="af3"/>
    <w:uiPriority w:val="99"/>
    <w:qFormat/>
    <w:rsid w:val="00163E9D"/>
    <w:rPr>
      <w:rFonts w:ascii="Times New Roman" w:hAnsi="Times New Roman"/>
      <w:lang w:val="en-GB" w:eastAsia="en-GB"/>
    </w:rPr>
  </w:style>
  <w:style w:type="character" w:customStyle="1" w:styleId="afc">
    <w:name w:val="コメント内容 (文字)"/>
    <w:basedOn w:val="af4"/>
    <w:qFormat/>
    <w:rsid w:val="00163E9D"/>
    <w:rPr>
      <w:rFonts w:ascii="Times New Roman" w:hAnsi="Times New Roman"/>
      <w:b/>
      <w:bCs/>
      <w:lang w:val="en-GB" w:eastAsia="en-GB"/>
    </w:rPr>
  </w:style>
  <w:style w:type="character" w:customStyle="1" w:styleId="29">
    <w:name w:val="コメント内容 (文字)2"/>
    <w:basedOn w:val="af4"/>
    <w:link w:val="af8"/>
    <w:uiPriority w:val="99"/>
    <w:qFormat/>
    <w:rsid w:val="00163E9D"/>
    <w:rPr>
      <w:rFonts w:ascii="Times New Roman" w:hAnsi="Times New Roman"/>
      <w:b/>
      <w:bCs/>
      <w:lang w:val="en-GB" w:eastAsia="en-GB"/>
    </w:rPr>
  </w:style>
  <w:style w:type="paragraph" w:customStyle="1" w:styleId="-31">
    <w:name w:val="深色列表 - 着色 31"/>
    <w:hidden/>
    <w:uiPriority w:val="99"/>
    <w:semiHidden/>
    <w:qFormat/>
    <w:rsid w:val="00163E9D"/>
    <w:rPr>
      <w:rFonts w:ascii="Times New Roman" w:hAnsi="Times New Roman"/>
      <w:lang w:val="en-GB" w:eastAsia="en-US"/>
    </w:rPr>
  </w:style>
  <w:style w:type="character" w:customStyle="1" w:styleId="TAL0">
    <w:name w:val="TAL (文字)"/>
    <w:qFormat/>
    <w:rsid w:val="00163E9D"/>
    <w:rPr>
      <w:rFonts w:ascii="Arial" w:hAnsi="Arial"/>
      <w:sz w:val="18"/>
      <w:lang w:val="en-GB" w:eastAsia="en-US"/>
    </w:rPr>
  </w:style>
  <w:style w:type="character" w:customStyle="1" w:styleId="B2Char1">
    <w:name w:val="B2 Char1"/>
    <w:qFormat/>
    <w:rsid w:val="00163E9D"/>
    <w:rPr>
      <w:rFonts w:ascii="Times New Roman" w:hAnsi="Times New Roman"/>
      <w:lang w:val="en-GB" w:eastAsia="en-US"/>
    </w:rPr>
  </w:style>
  <w:style w:type="character" w:customStyle="1" w:styleId="msoins0">
    <w:name w:val="msoins0"/>
    <w:qFormat/>
    <w:rsid w:val="00163E9D"/>
  </w:style>
  <w:style w:type="character" w:customStyle="1" w:styleId="Heading6Char3">
    <w:name w:val="Heading 6 Char3"/>
    <w:aliases w:val="T1 Char10,Header 6 Char1,T1 Char11,Header 6 Char2"/>
    <w:rsid w:val="00163E9D"/>
    <w:rPr>
      <w:rFonts w:ascii="Arial" w:hAnsi="Arial"/>
      <w:lang w:val="en-GB"/>
    </w:rPr>
  </w:style>
  <w:style w:type="character" w:customStyle="1" w:styleId="TF0">
    <w:name w:val="TF字符"/>
    <w:aliases w:val="left字符"/>
    <w:link w:val="TF"/>
    <w:rsid w:val="00163E9D"/>
    <w:rPr>
      <w:rFonts w:ascii="Arial"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163E9D"/>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163E9D"/>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63E9D"/>
    <w:rPr>
      <w:rFonts w:ascii="Times New Roman" w:eastAsia="Times New Roman" w:hAnsi="Times New Roman" w:cs="Times New Roman"/>
      <w:sz w:val="20"/>
      <w:szCs w:val="20"/>
      <w:lang w:eastAsia="en-GB"/>
    </w:rPr>
  </w:style>
  <w:style w:type="paragraph" w:customStyle="1" w:styleId="TableText">
    <w:name w:val="TableText"/>
    <w:basedOn w:val="afd"/>
    <w:qFormat/>
    <w:rsid w:val="00163E9D"/>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163E9D"/>
    <w:pPr>
      <w:spacing w:after="120"/>
      <w:ind w:leftChars="200" w:left="420"/>
    </w:pPr>
  </w:style>
  <w:style w:type="character" w:customStyle="1" w:styleId="afe">
    <w:name w:val="本文インデント (文字)"/>
    <w:basedOn w:val="a2"/>
    <w:link w:val="afd"/>
    <w:uiPriority w:val="99"/>
    <w:qFormat/>
    <w:rsid w:val="00163E9D"/>
    <w:rPr>
      <w:rFonts w:ascii="Times New Roman"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163E9D"/>
    <w:rPr>
      <w:rFonts w:ascii="Arial" w:hAnsi="Arial"/>
      <w:sz w:val="36"/>
      <w:lang w:val="en-GB" w:eastAsia="en-US"/>
    </w:rPr>
  </w:style>
  <w:style w:type="character" w:customStyle="1" w:styleId="1-11">
    <w:name w:val="网格表 1 浅色 - 着色 11"/>
    <w:uiPriority w:val="31"/>
    <w:qFormat/>
    <w:rsid w:val="00163E9D"/>
    <w:rPr>
      <w:smallCaps/>
      <w:color w:val="5A5A5A"/>
    </w:rPr>
  </w:style>
  <w:style w:type="paragraph" w:customStyle="1" w:styleId="B10">
    <w:name w:val="B1+"/>
    <w:basedOn w:val="B1"/>
    <w:link w:val="B1Car"/>
    <w:qFormat/>
    <w:rsid w:val="00163E9D"/>
    <w:pPr>
      <w:tabs>
        <w:tab w:val="num" w:pos="737"/>
      </w:tabs>
      <w:ind w:left="737" w:hanging="453"/>
    </w:pPr>
    <w:rPr>
      <w:rFonts w:eastAsia="SimSun"/>
      <w:lang w:eastAsia="en-US"/>
    </w:rPr>
  </w:style>
  <w:style w:type="paragraph" w:customStyle="1" w:styleId="B20">
    <w:name w:val="B2+"/>
    <w:basedOn w:val="B2"/>
    <w:qFormat/>
    <w:rsid w:val="00163E9D"/>
    <w:pPr>
      <w:tabs>
        <w:tab w:val="num" w:pos="1191"/>
      </w:tabs>
      <w:ind w:left="1191" w:hanging="454"/>
    </w:pPr>
    <w:rPr>
      <w:rFonts w:eastAsia="SimSun"/>
      <w:lang w:eastAsia="en-US"/>
    </w:rPr>
  </w:style>
  <w:style w:type="paragraph" w:customStyle="1" w:styleId="B30">
    <w:name w:val="B3+"/>
    <w:basedOn w:val="B3"/>
    <w:qFormat/>
    <w:rsid w:val="00163E9D"/>
    <w:pPr>
      <w:tabs>
        <w:tab w:val="left" w:pos="1134"/>
        <w:tab w:val="num" w:pos="1644"/>
      </w:tabs>
      <w:ind w:left="1644" w:hanging="453"/>
    </w:pPr>
    <w:rPr>
      <w:rFonts w:eastAsia="SimSun"/>
      <w:lang w:eastAsia="en-US"/>
    </w:rPr>
  </w:style>
  <w:style w:type="paragraph" w:customStyle="1" w:styleId="BL">
    <w:name w:val="BL"/>
    <w:basedOn w:val="a1"/>
    <w:qFormat/>
    <w:rsid w:val="00163E9D"/>
    <w:pPr>
      <w:tabs>
        <w:tab w:val="num" w:pos="737"/>
        <w:tab w:val="left" w:pos="851"/>
      </w:tabs>
      <w:ind w:left="737" w:hanging="453"/>
    </w:pPr>
    <w:rPr>
      <w:rFonts w:eastAsia="SimSun"/>
      <w:lang w:eastAsia="en-US"/>
    </w:rPr>
  </w:style>
  <w:style w:type="paragraph" w:customStyle="1" w:styleId="BN">
    <w:name w:val="BN"/>
    <w:basedOn w:val="a1"/>
    <w:qFormat/>
    <w:rsid w:val="00163E9D"/>
    <w:pPr>
      <w:tabs>
        <w:tab w:val="num" w:pos="737"/>
      </w:tabs>
      <w:ind w:left="737" w:hanging="453"/>
    </w:pPr>
    <w:rPr>
      <w:rFonts w:eastAsia="SimSun"/>
      <w:lang w:eastAsia="en-US"/>
    </w:rPr>
  </w:style>
  <w:style w:type="paragraph" w:customStyle="1" w:styleId="TB1">
    <w:name w:val="TB1"/>
    <w:basedOn w:val="a1"/>
    <w:qFormat/>
    <w:rsid w:val="00163E9D"/>
    <w:pPr>
      <w:keepNext/>
      <w:keepLines/>
      <w:numPr>
        <w:numId w:val="1"/>
      </w:numPr>
      <w:tabs>
        <w:tab w:val="left" w:pos="720"/>
      </w:tabs>
      <w:spacing w:after="0"/>
      <w:ind w:left="0" w:firstLine="0"/>
    </w:pPr>
    <w:rPr>
      <w:rFonts w:ascii="Arial" w:eastAsia="Times New Roman" w:hAnsi="Arial"/>
      <w:sz w:val="18"/>
    </w:rPr>
  </w:style>
  <w:style w:type="paragraph" w:customStyle="1" w:styleId="TB2">
    <w:name w:val="TB2"/>
    <w:basedOn w:val="a1"/>
    <w:qFormat/>
    <w:rsid w:val="00163E9D"/>
    <w:pPr>
      <w:keepNext/>
      <w:keepLines/>
      <w:numPr>
        <w:numId w:val="2"/>
      </w:numPr>
      <w:tabs>
        <w:tab w:val="left" w:pos="1109"/>
      </w:tabs>
      <w:spacing w:after="0"/>
      <w:ind w:left="0" w:firstLine="0"/>
    </w:pPr>
    <w:rPr>
      <w:rFonts w:ascii="Arial" w:eastAsia="Times New Roman" w:hAnsi="Arial"/>
      <w:sz w:val="18"/>
    </w:rPr>
  </w:style>
  <w:style w:type="character" w:customStyle="1" w:styleId="UnresolvedMention1">
    <w:name w:val="Unresolved Mention1"/>
    <w:uiPriority w:val="99"/>
    <w:unhideWhenUsed/>
    <w:rsid w:val="00163E9D"/>
    <w:rPr>
      <w:color w:val="808080"/>
      <w:shd w:val="clear" w:color="auto" w:fill="E6E6E6"/>
    </w:rPr>
  </w:style>
  <w:style w:type="character" w:customStyle="1" w:styleId="TFChar">
    <w:name w:val="TF Char"/>
    <w:qFormat/>
    <w:rsid w:val="00163E9D"/>
    <w:rPr>
      <w:rFonts w:ascii="Arial" w:hAnsi="Arial"/>
      <w:b/>
      <w:lang w:val="en-GB" w:eastAsia="en-US"/>
    </w:rPr>
  </w:style>
  <w:style w:type="table" w:styleId="aff">
    <w:name w:val="Table Grid"/>
    <w:aliases w:val="SGS Table Basic 1"/>
    <w:basedOn w:val="a3"/>
    <w:uiPriority w:val="39"/>
    <w:qFormat/>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63E9D"/>
    <w:rPr>
      <w:rFonts w:eastAsia="Arial"/>
      <w:bCs/>
      <w:sz w:val="22"/>
      <w:lang w:eastAsia="en-US"/>
    </w:rPr>
  </w:style>
  <w:style w:type="character" w:customStyle="1" w:styleId="Char">
    <w:name w:val="样式 页眉 Char"/>
    <w:link w:val="aff0"/>
    <w:qFormat/>
    <w:rsid w:val="00163E9D"/>
    <w:rPr>
      <w:rFonts w:ascii="Arial" w:eastAsia="Arial" w:hAnsi="Arial"/>
      <w:b/>
      <w:bCs/>
      <w:noProof/>
      <w:sz w:val="22"/>
      <w:lang w:val="en-GB" w:eastAsia="en-US"/>
    </w:rPr>
  </w:style>
  <w:style w:type="character" w:customStyle="1" w:styleId="B1Char1">
    <w:name w:val="B1 Char1"/>
    <w:qFormat/>
    <w:rsid w:val="00163E9D"/>
    <w:rPr>
      <w:lang w:val="en-GB"/>
    </w:rPr>
  </w:style>
  <w:style w:type="paragraph" w:styleId="aff1">
    <w:name w:val="index heading"/>
    <w:basedOn w:val="a1"/>
    <w:next w:val="a1"/>
    <w:qFormat/>
    <w:rsid w:val="00163E9D"/>
    <w:pPr>
      <w:pBdr>
        <w:top w:val="single" w:sz="12" w:space="0" w:color="auto"/>
      </w:pBdr>
      <w:spacing w:before="360" w:after="240"/>
    </w:pPr>
    <w:rPr>
      <w:rFonts w:eastAsia="SimSun"/>
      <w:b/>
      <w:i/>
      <w:sz w:val="26"/>
    </w:rPr>
  </w:style>
  <w:style w:type="paragraph" w:styleId="aff2">
    <w:name w:val="Plain Text"/>
    <w:basedOn w:val="a1"/>
    <w:link w:val="aff3"/>
    <w:uiPriority w:val="99"/>
    <w:qFormat/>
    <w:rsid w:val="00163E9D"/>
    <w:rPr>
      <w:rFonts w:ascii="Courier New" w:eastAsia="Times New Roman" w:hAnsi="Courier New"/>
      <w:lang w:val="nb-NO"/>
    </w:rPr>
  </w:style>
  <w:style w:type="character" w:customStyle="1" w:styleId="aff3">
    <w:name w:val="書式なし (文字)"/>
    <w:basedOn w:val="a2"/>
    <w:link w:val="aff2"/>
    <w:uiPriority w:val="99"/>
    <w:qFormat/>
    <w:rsid w:val="00163E9D"/>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163E9D"/>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163E9D"/>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163E9D"/>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63E9D"/>
    <w:rPr>
      <w:rFonts w:eastAsia="Times New Roman"/>
      <w:i/>
      <w:lang w:eastAsia="x-none"/>
    </w:rPr>
  </w:style>
  <w:style w:type="character" w:customStyle="1" w:styleId="2b">
    <w:name w:val="本文 2 (文字)"/>
    <w:basedOn w:val="a2"/>
    <w:link w:val="2a"/>
    <w:qFormat/>
    <w:rsid w:val="00163E9D"/>
    <w:rPr>
      <w:rFonts w:ascii="Times New Roman" w:eastAsia="Times New Roman" w:hAnsi="Times New Roman"/>
      <w:i/>
      <w:lang w:val="en-GB" w:eastAsia="x-none"/>
    </w:rPr>
  </w:style>
  <w:style w:type="paragraph" w:styleId="37">
    <w:name w:val="Body Text 3"/>
    <w:basedOn w:val="a1"/>
    <w:link w:val="38"/>
    <w:qFormat/>
    <w:rsid w:val="00163E9D"/>
    <w:pPr>
      <w:keepNext/>
      <w:keepLines/>
    </w:pPr>
    <w:rPr>
      <w:rFonts w:eastAsia="Osaka"/>
      <w:lang w:eastAsia="x-none"/>
    </w:rPr>
  </w:style>
  <w:style w:type="character" w:customStyle="1" w:styleId="38">
    <w:name w:val="本文 3 (文字)"/>
    <w:basedOn w:val="a2"/>
    <w:link w:val="37"/>
    <w:qFormat/>
    <w:rsid w:val="00163E9D"/>
    <w:rPr>
      <w:rFonts w:ascii="Times New Roman" w:eastAsia="Osaka" w:hAnsi="Times New Roman"/>
      <w:lang w:val="en-GB" w:eastAsia="x-none"/>
    </w:rPr>
  </w:style>
  <w:style w:type="table" w:customStyle="1" w:styleId="TableGrid1">
    <w:name w:val="Table Grid1"/>
    <w:basedOn w:val="a3"/>
    <w:next w:val="aff"/>
    <w:qFormat/>
    <w:rsid w:val="00163E9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63E9D"/>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163E9D"/>
  </w:style>
  <w:style w:type="paragraph" w:customStyle="1" w:styleId="CharChar">
    <w:name w:val="Char Char"/>
    <w:semiHidden/>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63E9D"/>
    <w:rPr>
      <w:lang w:val="en-GB" w:eastAsia="ja-JP" w:bidi="ar-SA"/>
    </w:rPr>
  </w:style>
  <w:style w:type="paragraph" w:customStyle="1" w:styleId="1Char">
    <w:name w:val="(文字) (文字)1 Char (文字) (文字)"/>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63E9D"/>
    <w:rPr>
      <w:rFonts w:eastAsia="ＭＳ 明朝"/>
      <w:lang w:val="en-GB" w:eastAsia="en-US" w:bidi="ar-SA"/>
    </w:rPr>
  </w:style>
  <w:style w:type="paragraph" w:customStyle="1" w:styleId="1CharChar">
    <w:name w:val="(文字) (文字)1 Char (文字) (文字) Char"/>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63E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E9D"/>
    <w:rPr>
      <w:lang w:val="en-GB" w:eastAsia="ja-JP" w:bidi="ar-SA"/>
    </w:rPr>
  </w:style>
  <w:style w:type="paragraph" w:customStyle="1" w:styleId="-310">
    <w:name w:val="彩色底纹 - 着色 31"/>
    <w:basedOn w:val="a1"/>
    <w:uiPriority w:val="34"/>
    <w:qFormat/>
    <w:rsid w:val="00163E9D"/>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63E9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E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E9D"/>
    <w:rPr>
      <w:rFonts w:ascii="Arial" w:hAnsi="Arial"/>
      <w:sz w:val="32"/>
      <w:lang w:val="en-GB" w:eastAsia="ja-JP" w:bidi="ar-SA"/>
    </w:rPr>
  </w:style>
  <w:style w:type="character" w:customStyle="1" w:styleId="CharChar4">
    <w:name w:val="Char Char4"/>
    <w:qFormat/>
    <w:rsid w:val="00163E9D"/>
    <w:rPr>
      <w:rFonts w:ascii="Courier New" w:hAnsi="Courier New"/>
      <w:lang w:val="nb-NO" w:eastAsia="ja-JP" w:bidi="ar-SA"/>
    </w:rPr>
  </w:style>
  <w:style w:type="paragraph" w:customStyle="1" w:styleId="FL">
    <w:name w:val="FL"/>
    <w:basedOn w:val="a1"/>
    <w:uiPriority w:val="99"/>
    <w:qFormat/>
    <w:rsid w:val="00163E9D"/>
    <w:pPr>
      <w:keepNext/>
      <w:keepLines/>
      <w:spacing w:before="60"/>
      <w:jc w:val="center"/>
    </w:pPr>
    <w:rPr>
      <w:rFonts w:ascii="Arial" w:eastAsia="SimSun" w:hAnsi="Arial"/>
      <w:b/>
      <w:lang w:eastAsia="en-US"/>
    </w:rPr>
  </w:style>
  <w:style w:type="character" w:customStyle="1" w:styleId="NOCharChar">
    <w:name w:val="NO Char Char"/>
    <w:qFormat/>
    <w:rsid w:val="00163E9D"/>
    <w:rPr>
      <w:lang w:val="en-GB" w:eastAsia="en-US" w:bidi="ar-SA"/>
    </w:rPr>
  </w:style>
  <w:style w:type="paragraph" w:styleId="Web">
    <w:name w:val="Normal (Web)"/>
    <w:basedOn w:val="a1"/>
    <w:uiPriority w:val="99"/>
    <w:qFormat/>
    <w:rsid w:val="00163E9D"/>
    <w:pPr>
      <w:spacing w:before="100" w:beforeAutospacing="1" w:after="100" w:afterAutospacing="1"/>
    </w:pPr>
    <w:rPr>
      <w:rFonts w:eastAsia="Arial Unicode MS"/>
      <w:sz w:val="24"/>
      <w:szCs w:val="24"/>
    </w:rPr>
  </w:style>
  <w:style w:type="character" w:customStyle="1" w:styleId="NOZchn">
    <w:name w:val="NO Zchn"/>
    <w:qFormat/>
    <w:rsid w:val="00163E9D"/>
    <w:rPr>
      <w:lang w:val="en-GB" w:eastAsia="en-US" w:bidi="ar-SA"/>
    </w:rPr>
  </w:style>
  <w:style w:type="paragraph" w:customStyle="1" w:styleId="CharCharCharCharCharChar">
    <w:name w:val="Char Char Char Char Char Char"/>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163E9D"/>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163E9D"/>
    <w:rPr>
      <w:rFonts w:ascii="Arial" w:hAnsi="Arial" w:cs="Arial"/>
      <w:lang w:val="en-GB" w:eastAsia="en-US"/>
    </w:rPr>
  </w:style>
  <w:style w:type="character" w:customStyle="1" w:styleId="T1Char1">
    <w:name w:val="T1 Char1"/>
    <w:aliases w:val="Header 6 Char Char1,Heading 6 Char1"/>
    <w:qFormat/>
    <w:rsid w:val="00163E9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63E9D"/>
    <w:rPr>
      <w:rFonts w:ascii="Arial" w:eastAsia="ＭＳ 明朝" w:hAnsi="Arial"/>
      <w:sz w:val="24"/>
      <w:lang w:val="en-GB" w:eastAsia="en-US" w:bidi="ar-SA"/>
    </w:rPr>
  </w:style>
  <w:style w:type="character" w:customStyle="1" w:styleId="Underrubrik2Char">
    <w:name w:val="Underrubrik2 Char"/>
    <w:aliases w:val="3 Char,33 Char,311 Ch"/>
    <w:rsid w:val="00163E9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63E9D"/>
    <w:rPr>
      <w:rFonts w:ascii="Arial" w:eastAsia="ＭＳ 明朝" w:hAnsi="Arial"/>
      <w:sz w:val="22"/>
      <w:lang w:val="en-GB" w:eastAsia="en-US" w:bidi="ar-SA"/>
    </w:rPr>
  </w:style>
  <w:style w:type="paragraph" w:customStyle="1" w:styleId="CarCar">
    <w:name w:val="Car Car"/>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3E9D"/>
    <w:rPr>
      <w:rFonts w:ascii="Arial" w:hAnsi="Arial"/>
      <w:sz w:val="32"/>
      <w:lang w:val="en-GB" w:eastAsia="en-US" w:bidi="ar-SA"/>
    </w:rPr>
  </w:style>
  <w:style w:type="character" w:customStyle="1" w:styleId="NMPHeading1Char">
    <w:name w:val="NMP Heading 1 Char"/>
    <w:aliases w:val="Huvudrubrik Char,heading 1 Char,1 Char"/>
    <w:rsid w:val="00163E9D"/>
    <w:rPr>
      <w:rFonts w:ascii="Arial" w:hAnsi="Arial"/>
      <w:sz w:val="36"/>
      <w:lang w:val="en-GB" w:eastAsia="en-US" w:bidi="ar-SA"/>
    </w:rPr>
  </w:style>
  <w:style w:type="paragraph" w:customStyle="1" w:styleId="ZchnZchn1">
    <w:name w:val="Zchn Zchn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63E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E9D"/>
    <w:rPr>
      <w:rFonts w:ascii="Arial" w:hAnsi="Arial"/>
      <w:sz w:val="32"/>
      <w:lang w:val="en-GB" w:eastAsia="en-US" w:bidi="ar-SA"/>
    </w:rPr>
  </w:style>
  <w:style w:type="paragraph" w:customStyle="1" w:styleId="Default">
    <w:name w:val="Default"/>
    <w:qFormat/>
    <w:rsid w:val="00163E9D"/>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E9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63E9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163E9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63E9D"/>
    <w:rPr>
      <w:rFonts w:ascii="Arial" w:eastAsia="Batang" w:hAnsi="Arial" w:cs="Times New Roman"/>
      <w:b/>
      <w:bCs/>
      <w:i/>
      <w:iCs/>
      <w:sz w:val="28"/>
      <w:szCs w:val="28"/>
      <w:lang w:val="en-GB" w:eastAsia="en-US" w:bidi="ar-SA"/>
    </w:rPr>
  </w:style>
  <w:style w:type="paragraph" w:customStyle="1" w:styleId="Char2">
    <w:name w:val="Char2"/>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63E9D"/>
    <w:rPr>
      <w:rFonts w:ascii="Arial" w:hAnsi="Arial" w:cs="Arial"/>
      <w:color w:val="auto"/>
      <w:sz w:val="20"/>
      <w:szCs w:val="20"/>
    </w:rPr>
  </w:style>
  <w:style w:type="character" w:customStyle="1" w:styleId="T1Char2">
    <w:name w:val="T1 Char2"/>
    <w:aliases w:val="Header 6 Char Char2"/>
    <w:qFormat/>
    <w:rsid w:val="00163E9D"/>
    <w:rPr>
      <w:rFonts w:ascii="Arial" w:hAnsi="Arial" w:cs="Arial"/>
      <w:lang w:val="en-GB" w:eastAsia="en-US"/>
    </w:rPr>
  </w:style>
  <w:style w:type="paragraph" w:customStyle="1" w:styleId="aff6">
    <w:name w:val="(文字) (文字)"/>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163E9D"/>
    <w:pPr>
      <w:ind w:leftChars="100" w:left="400" w:hangingChars="100" w:hanging="200"/>
    </w:pPr>
  </w:style>
  <w:style w:type="character" w:customStyle="1" w:styleId="2d">
    <w:name w:val="本文インデント 2 (文字)"/>
    <w:basedOn w:val="a2"/>
    <w:link w:val="2c"/>
    <w:qFormat/>
    <w:rsid w:val="00163E9D"/>
    <w:rPr>
      <w:rFonts w:ascii="Times New Roman" w:hAnsi="Times New Roman"/>
      <w:lang w:val="en-GB" w:eastAsia="en-GB"/>
    </w:rPr>
  </w:style>
  <w:style w:type="paragraph" w:styleId="aff7">
    <w:name w:val="Normal Indent"/>
    <w:aliases w:val="d"/>
    <w:basedOn w:val="a1"/>
    <w:qFormat/>
    <w:rsid w:val="00163E9D"/>
    <w:pPr>
      <w:spacing w:after="0"/>
      <w:ind w:left="851"/>
    </w:pPr>
    <w:rPr>
      <w:lang w:val="it-IT"/>
    </w:rPr>
  </w:style>
  <w:style w:type="paragraph" w:styleId="54">
    <w:name w:val="List Number 5"/>
    <w:basedOn w:val="a1"/>
    <w:qFormat/>
    <w:rsid w:val="00163E9D"/>
    <w:pPr>
      <w:tabs>
        <w:tab w:val="num" w:pos="851"/>
        <w:tab w:val="num" w:pos="1800"/>
      </w:tabs>
      <w:ind w:left="1800" w:hanging="851"/>
    </w:pPr>
  </w:style>
  <w:style w:type="paragraph" w:styleId="3">
    <w:name w:val="List Number 3"/>
    <w:basedOn w:val="a1"/>
    <w:qFormat/>
    <w:rsid w:val="00163E9D"/>
    <w:pPr>
      <w:numPr>
        <w:numId w:val="5"/>
      </w:numPr>
      <w:tabs>
        <w:tab w:val="clear" w:pos="720"/>
        <w:tab w:val="num" w:pos="926"/>
      </w:tabs>
      <w:ind w:left="0" w:firstLine="0"/>
    </w:pPr>
  </w:style>
  <w:style w:type="paragraph" w:styleId="4">
    <w:name w:val="List Number 4"/>
    <w:basedOn w:val="a1"/>
    <w:qFormat/>
    <w:rsid w:val="00163E9D"/>
    <w:pPr>
      <w:numPr>
        <w:numId w:val="4"/>
      </w:numPr>
      <w:tabs>
        <w:tab w:val="clear" w:pos="720"/>
        <w:tab w:val="num" w:pos="1209"/>
      </w:tabs>
      <w:ind w:left="0" w:firstLine="0"/>
    </w:pPr>
  </w:style>
  <w:style w:type="character" w:styleId="aff8">
    <w:name w:val="Strong"/>
    <w:aliases w:val="Level 2"/>
    <w:uiPriority w:val="22"/>
    <w:qFormat/>
    <w:rsid w:val="00163E9D"/>
    <w:rPr>
      <w:b/>
      <w:bCs/>
    </w:rPr>
  </w:style>
  <w:style w:type="character" w:customStyle="1" w:styleId="CharChar7">
    <w:name w:val="Char Char7"/>
    <w:qFormat/>
    <w:rsid w:val="00163E9D"/>
    <w:rPr>
      <w:rFonts w:ascii="Tahoma" w:hAnsi="Tahoma" w:cs="Tahoma"/>
      <w:shd w:val="clear" w:color="auto" w:fill="000080"/>
      <w:lang w:val="en-GB" w:eastAsia="en-US"/>
    </w:rPr>
  </w:style>
  <w:style w:type="character" w:customStyle="1" w:styleId="ZchnZchn5">
    <w:name w:val="Zchn Zchn5"/>
    <w:qFormat/>
    <w:rsid w:val="00163E9D"/>
    <w:rPr>
      <w:rFonts w:ascii="Courier New" w:eastAsia="Batang" w:hAnsi="Courier New"/>
      <w:lang w:val="nb-NO" w:eastAsia="en-US" w:bidi="ar-SA"/>
    </w:rPr>
  </w:style>
  <w:style w:type="character" w:customStyle="1" w:styleId="CharChar10">
    <w:name w:val="Char Char10"/>
    <w:qFormat/>
    <w:rsid w:val="00163E9D"/>
    <w:rPr>
      <w:rFonts w:ascii="Times New Roman" w:hAnsi="Times New Roman"/>
      <w:lang w:val="en-GB" w:eastAsia="en-US"/>
    </w:rPr>
  </w:style>
  <w:style w:type="character" w:customStyle="1" w:styleId="CharChar9">
    <w:name w:val="Char Char9"/>
    <w:qFormat/>
    <w:rsid w:val="00163E9D"/>
    <w:rPr>
      <w:rFonts w:ascii="Tahoma" w:hAnsi="Tahoma" w:cs="Tahoma"/>
      <w:sz w:val="16"/>
      <w:szCs w:val="16"/>
      <w:lang w:val="en-GB" w:eastAsia="en-US"/>
    </w:rPr>
  </w:style>
  <w:style w:type="character" w:customStyle="1" w:styleId="CharChar8">
    <w:name w:val="Char Char8"/>
    <w:semiHidden/>
    <w:qFormat/>
    <w:rsid w:val="00163E9D"/>
    <w:rPr>
      <w:rFonts w:ascii="Times New Roman" w:hAnsi="Times New Roman"/>
      <w:b/>
      <w:bCs/>
      <w:lang w:val="en-GB" w:eastAsia="en-US"/>
    </w:rPr>
  </w:style>
  <w:style w:type="paragraph" w:customStyle="1" w:styleId="15">
    <w:name w:val="修订1"/>
    <w:hidden/>
    <w:uiPriority w:val="99"/>
    <w:semiHidden/>
    <w:qFormat/>
    <w:rsid w:val="00163E9D"/>
    <w:rPr>
      <w:rFonts w:ascii="Times New Roman" w:eastAsia="Batang" w:hAnsi="Times New Roman"/>
      <w:lang w:val="en-GB" w:eastAsia="en-US"/>
    </w:rPr>
  </w:style>
  <w:style w:type="paragraph" w:customStyle="1" w:styleId="2e">
    <w:name w:val="(文字) (文字)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163E9D"/>
    <w:rPr>
      <w:rFonts w:ascii="Times New Roman" w:eastAsia="Times New Roman" w:hAnsi="Times New Roman"/>
      <w:color w:val="000000"/>
      <w:lang w:eastAsia="x-none"/>
    </w:rPr>
  </w:style>
  <w:style w:type="paragraph" w:customStyle="1" w:styleId="39">
    <w:name w:val="(文字) (文字)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163E9D"/>
    <w:rPr>
      <w:lang w:val="en-GB" w:eastAsia="ja-JP" w:bidi="ar-SA"/>
    </w:rPr>
  </w:style>
  <w:style w:type="paragraph" w:styleId="affb">
    <w:name w:val="Title"/>
    <w:aliases w:val="Section Header"/>
    <w:basedOn w:val="a1"/>
    <w:next w:val="a1"/>
    <w:link w:val="affc"/>
    <w:uiPriority w:val="10"/>
    <w:qFormat/>
    <w:rsid w:val="00163E9D"/>
    <w:pPr>
      <w:spacing w:before="240" w:after="60"/>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uiPriority w:val="10"/>
    <w:qFormat/>
    <w:rsid w:val="00163E9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163E9D"/>
    <w:rPr>
      <w:rFonts w:ascii="Arial" w:hAnsi="Arial"/>
      <w:sz w:val="22"/>
      <w:lang w:val="en-GB" w:eastAsia="ja-JP" w:bidi="ar-SA"/>
    </w:rPr>
  </w:style>
  <w:style w:type="paragraph" w:styleId="affd">
    <w:name w:val="Date"/>
    <w:basedOn w:val="a1"/>
    <w:next w:val="a1"/>
    <w:link w:val="affe"/>
    <w:qFormat/>
    <w:rsid w:val="00163E9D"/>
    <w:rPr>
      <w:rFonts w:eastAsia="Times New Roman"/>
      <w:lang w:eastAsia="x-none"/>
    </w:rPr>
  </w:style>
  <w:style w:type="character" w:customStyle="1" w:styleId="affe">
    <w:name w:val="日付 (文字)"/>
    <w:basedOn w:val="a2"/>
    <w:link w:val="affd"/>
    <w:qFormat/>
    <w:rsid w:val="00163E9D"/>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uiPriority w:val="35"/>
    <w:qFormat/>
    <w:rsid w:val="00163E9D"/>
    <w:pPr>
      <w:spacing w:before="120" w:after="120"/>
    </w:pPr>
    <w:rPr>
      <w: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qFormat/>
    <w:rsid w:val="00163E9D"/>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E9D"/>
    <w:rPr>
      <w:rFonts w:ascii="Arial" w:hAnsi="Arial"/>
      <w:sz w:val="24"/>
      <w:lang w:val="en-GB"/>
    </w:rPr>
  </w:style>
  <w:style w:type="paragraph" w:customStyle="1" w:styleId="45">
    <w:name w:val="(文字) (文字)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163E9D"/>
    <w:rPr>
      <w:rFonts w:ascii="Times New Roman" w:eastAsia="SimSun" w:hAnsi="Times New Roman"/>
      <w:sz w:val="24"/>
      <w:szCs w:val="24"/>
      <w:lang w:val="en-GB" w:eastAsia="ko-KR"/>
    </w:rPr>
  </w:style>
  <w:style w:type="paragraph" w:styleId="affa">
    <w:name w:val="endnote text"/>
    <w:basedOn w:val="a1"/>
    <w:link w:val="aff9"/>
    <w:qFormat/>
    <w:rsid w:val="00163E9D"/>
    <w:pPr>
      <w:overflowPunct/>
      <w:autoSpaceDE/>
      <w:autoSpaceDN/>
      <w:adjustRightInd/>
      <w:snapToGrid w:val="0"/>
      <w:textAlignment w:val="auto"/>
    </w:pPr>
    <w:rPr>
      <w:rFonts w:eastAsia="Times New Roman"/>
      <w:color w:val="000000"/>
      <w:lang w:val="fr-FR" w:eastAsia="x-none"/>
    </w:rPr>
  </w:style>
  <w:style w:type="character" w:customStyle="1" w:styleId="17">
    <w:name w:val="文末脚注文字列 (文字)1"/>
    <w:basedOn w:val="a2"/>
    <w:rsid w:val="00163E9D"/>
    <w:rPr>
      <w:rFonts w:ascii="Times New Roman" w:hAnsi="Times New Roman"/>
      <w:lang w:val="en-GB" w:eastAsia="en-GB"/>
    </w:rPr>
  </w:style>
  <w:style w:type="character" w:customStyle="1" w:styleId="EndnoteTextChar2">
    <w:name w:val="Endnote Text Char2"/>
    <w:basedOn w:val="a2"/>
    <w:semiHidden/>
    <w:rsid w:val="00163E9D"/>
    <w:rPr>
      <w:rFonts w:ascii="Times New Roman" w:eastAsia="Times New Roman" w:hAnsi="Times New Roman" w:cs="Times New Roman"/>
      <w:sz w:val="20"/>
      <w:szCs w:val="20"/>
      <w:lang w:eastAsia="en-GB"/>
    </w:rPr>
  </w:style>
  <w:style w:type="paragraph" w:customStyle="1" w:styleId="Lastprinted">
    <w:name w:val="Last printed"/>
    <w:qFormat/>
    <w:rsid w:val="00163E9D"/>
    <w:rPr>
      <w:rFonts w:ascii="Times New Roman" w:eastAsia="SimSun" w:hAnsi="Times New Roman"/>
      <w:sz w:val="24"/>
      <w:szCs w:val="24"/>
      <w:lang w:val="en-GB" w:eastAsia="ko-KR"/>
    </w:rPr>
  </w:style>
  <w:style w:type="paragraph" w:customStyle="1" w:styleId="Lastsavedby">
    <w:name w:val="Last saved by"/>
    <w:qFormat/>
    <w:rsid w:val="00163E9D"/>
    <w:rPr>
      <w:rFonts w:ascii="Times New Roman" w:eastAsia="SimSun" w:hAnsi="Times New Roman"/>
      <w:sz w:val="24"/>
      <w:szCs w:val="24"/>
      <w:lang w:val="en-GB" w:eastAsia="ko-KR"/>
    </w:rPr>
  </w:style>
  <w:style w:type="character" w:styleId="afff1">
    <w:name w:val="endnote reference"/>
    <w:qFormat/>
    <w:rsid w:val="00163E9D"/>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63E9D"/>
    <w:rPr>
      <w:rFonts w:ascii="Times New Roman" w:eastAsia="游明朝" w:hAnsi="Times New Roman"/>
      <w:b/>
      <w:bCs/>
      <w:lang w:val="en-GB" w:eastAsia="en-US"/>
    </w:rPr>
  </w:style>
  <w:style w:type="paragraph" w:customStyle="1" w:styleId="AutoCorrect">
    <w:name w:val="AutoCorrect"/>
    <w:qFormat/>
    <w:rsid w:val="00163E9D"/>
    <w:rPr>
      <w:rFonts w:ascii="Times New Roman" w:hAnsi="Times New Roman"/>
      <w:sz w:val="24"/>
      <w:szCs w:val="24"/>
      <w:lang w:val="en-GB" w:eastAsia="ko-KR"/>
    </w:rPr>
  </w:style>
  <w:style w:type="paragraph" w:customStyle="1" w:styleId="-PAGE-">
    <w:name w:val="- PAGE -"/>
    <w:qFormat/>
    <w:rsid w:val="00163E9D"/>
    <w:rPr>
      <w:rFonts w:ascii="Times New Roman" w:hAnsi="Times New Roman"/>
      <w:sz w:val="24"/>
      <w:szCs w:val="24"/>
      <w:lang w:val="en-GB" w:eastAsia="ko-KR"/>
    </w:rPr>
  </w:style>
  <w:style w:type="paragraph" w:customStyle="1" w:styleId="INDENT1">
    <w:name w:val="INDENT1"/>
    <w:basedOn w:val="a1"/>
    <w:qFormat/>
    <w:rsid w:val="00163E9D"/>
    <w:pPr>
      <w:ind w:left="851"/>
    </w:pPr>
    <w:rPr>
      <w:rFonts w:eastAsia="SimSun"/>
    </w:rPr>
  </w:style>
  <w:style w:type="paragraph" w:customStyle="1" w:styleId="INDENT2">
    <w:name w:val="INDENT2"/>
    <w:basedOn w:val="a1"/>
    <w:qFormat/>
    <w:rsid w:val="00163E9D"/>
    <w:pPr>
      <w:ind w:left="1135" w:hanging="284"/>
    </w:pPr>
    <w:rPr>
      <w:rFonts w:eastAsia="SimSun"/>
    </w:rPr>
  </w:style>
  <w:style w:type="paragraph" w:customStyle="1" w:styleId="INDENT3">
    <w:name w:val="INDENT3"/>
    <w:basedOn w:val="a1"/>
    <w:qFormat/>
    <w:rsid w:val="00163E9D"/>
    <w:pPr>
      <w:ind w:left="1701" w:hanging="567"/>
    </w:pPr>
    <w:rPr>
      <w:rFonts w:eastAsia="SimSun"/>
    </w:rPr>
  </w:style>
  <w:style w:type="paragraph" w:customStyle="1" w:styleId="Createdby">
    <w:name w:val="Created by"/>
    <w:qFormat/>
    <w:rsid w:val="00163E9D"/>
    <w:rPr>
      <w:rFonts w:ascii="Times New Roman" w:hAnsi="Times New Roman"/>
      <w:sz w:val="24"/>
      <w:szCs w:val="24"/>
      <w:lang w:val="en-GB" w:eastAsia="ko-KR"/>
    </w:rPr>
  </w:style>
  <w:style w:type="paragraph" w:customStyle="1" w:styleId="RecCCITT">
    <w:name w:val="Rec_CCITT_#"/>
    <w:basedOn w:val="a1"/>
    <w:qFormat/>
    <w:rsid w:val="00163E9D"/>
    <w:pPr>
      <w:keepNext/>
      <w:keepLines/>
    </w:pPr>
    <w:rPr>
      <w:rFonts w:eastAsia="SimSun"/>
      <w:b/>
    </w:rPr>
  </w:style>
  <w:style w:type="paragraph" w:customStyle="1" w:styleId="Createdon">
    <w:name w:val="Created on"/>
    <w:qFormat/>
    <w:rsid w:val="00163E9D"/>
    <w:rPr>
      <w:rFonts w:ascii="Times New Roman" w:hAnsi="Times New Roman"/>
      <w:sz w:val="24"/>
      <w:szCs w:val="24"/>
      <w:lang w:val="en-GB" w:eastAsia="ko-KR"/>
    </w:rPr>
  </w:style>
  <w:style w:type="paragraph" w:customStyle="1" w:styleId="Filename">
    <w:name w:val="Filename"/>
    <w:qFormat/>
    <w:rsid w:val="00163E9D"/>
    <w:rPr>
      <w:rFonts w:ascii="Times New Roman" w:hAnsi="Times New Roman"/>
      <w:sz w:val="24"/>
      <w:szCs w:val="24"/>
      <w:lang w:val="en-GB" w:eastAsia="ko-KR"/>
    </w:rPr>
  </w:style>
  <w:style w:type="paragraph" w:customStyle="1" w:styleId="Filenameandpath">
    <w:name w:val="Filename and path"/>
    <w:qFormat/>
    <w:rsid w:val="00163E9D"/>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163E9D"/>
    <w:pPr>
      <w:tabs>
        <w:tab w:val="center" w:pos="4820"/>
        <w:tab w:val="right" w:pos="9640"/>
      </w:tabs>
    </w:pPr>
    <w:rPr>
      <w:rFonts w:eastAsia="Times New Roman"/>
      <w:lang w:val="x-none"/>
    </w:rPr>
  </w:style>
  <w:style w:type="table" w:customStyle="1" w:styleId="TableGrid11">
    <w:name w:val="Table Grid11"/>
    <w:basedOn w:val="a3"/>
    <w:next w:val="aff"/>
    <w:qFormat/>
    <w:rsid w:val="00163E9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163E9D"/>
    <w:rPr>
      <w:rFonts w:ascii="Times New Roman" w:hAnsi="Times New Roman"/>
      <w:sz w:val="24"/>
      <w:szCs w:val="24"/>
      <w:lang w:val="en-GB" w:eastAsia="ko-KR"/>
    </w:rPr>
  </w:style>
  <w:style w:type="paragraph" w:customStyle="1" w:styleId="p20">
    <w:name w:val="p20"/>
    <w:basedOn w:val="a1"/>
    <w:qFormat/>
    <w:rsid w:val="00163E9D"/>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163E9D"/>
    <w:rPr>
      <w:rFonts w:ascii="Times New Roman" w:hAnsi="Times New Roman"/>
      <w:sz w:val="24"/>
      <w:szCs w:val="24"/>
      <w:lang w:val="en-GB" w:eastAsia="ko-KR"/>
    </w:rPr>
  </w:style>
  <w:style w:type="paragraph" w:customStyle="1" w:styleId="TaOC">
    <w:name w:val="TaOC"/>
    <w:basedOn w:val="TAC"/>
    <w:qFormat/>
    <w:rsid w:val="00163E9D"/>
    <w:rPr>
      <w:rFonts w:eastAsia="SimSun"/>
      <w:szCs w:val="18"/>
    </w:rPr>
  </w:style>
  <w:style w:type="paragraph" w:customStyle="1" w:styleId="1CharChar1Char">
    <w:name w:val="(文字) (文字)1 Char (文字) (文字) Char (文字) (文字)1 Char (文字) (文字)"/>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63E9D"/>
    <w:rPr>
      <w:rFonts w:ascii="Arial" w:hAnsi="Arial"/>
      <w:sz w:val="32"/>
      <w:lang w:val="en-GB" w:eastAsia="en-US" w:bidi="ar-SA"/>
    </w:rPr>
  </w:style>
  <w:style w:type="paragraph" w:customStyle="1" w:styleId="xl40">
    <w:name w:val="xl40"/>
    <w:basedOn w:val="a1"/>
    <w:qFormat/>
    <w:rsid w:val="00163E9D"/>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uiPriority w:val="99"/>
    <w:qFormat/>
    <w:rsid w:val="00163E9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E9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E9D"/>
    <w:rPr>
      <w:rFonts w:ascii="Arial" w:hAnsi="Arial"/>
      <w:sz w:val="28"/>
      <w:lang w:val="en-GB" w:eastAsia="en-US" w:bidi="ar-SA"/>
    </w:rPr>
  </w:style>
  <w:style w:type="character" w:customStyle="1" w:styleId="T1Char3">
    <w:name w:val="T1 Char3"/>
    <w:aliases w:val="Header 6 Char Char3"/>
    <w:qFormat/>
    <w:rsid w:val="00163E9D"/>
    <w:rPr>
      <w:rFonts w:ascii="Arial" w:hAnsi="Arial"/>
      <w:lang w:val="en-GB" w:eastAsia="en-US" w:bidi="ar-SA"/>
    </w:rPr>
  </w:style>
  <w:style w:type="table" w:customStyle="1" w:styleId="Tabellengitternetz1">
    <w:name w:val="Tabellengitternetz1"/>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163E9D"/>
    <w:pPr>
      <w:keepLines/>
      <w:tabs>
        <w:tab w:val="left" w:pos="794"/>
        <w:tab w:val="left" w:pos="1191"/>
        <w:tab w:val="left" w:pos="1588"/>
        <w:tab w:val="left" w:pos="1985"/>
      </w:tabs>
      <w:spacing w:before="120" w:after="480"/>
      <w:jc w:val="center"/>
    </w:pPr>
    <w:rPr>
      <w:b/>
      <w:sz w:val="24"/>
      <w:lang w:eastAsia="ja-JP"/>
    </w:rPr>
  </w:style>
  <w:style w:type="table" w:customStyle="1" w:styleId="TableGrid2">
    <w:name w:val="Table Grid2"/>
    <w:basedOn w:val="a3"/>
    <w:next w:val="aff"/>
    <w:qFormat/>
    <w:rsid w:val="00163E9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E9D"/>
    <w:pPr>
      <w:keepNext w:val="0"/>
      <w:keepLines w:val="0"/>
      <w:spacing w:before="240"/>
      <w:ind w:left="1980" w:hanging="1980"/>
    </w:pPr>
    <w:rPr>
      <w:bCs/>
      <w:lang w:eastAsia="x-none"/>
    </w:rPr>
  </w:style>
  <w:style w:type="paragraph" w:customStyle="1" w:styleId="StyleHeading6After9pt">
    <w:name w:val="Style Heading 6 + After:  9 pt"/>
    <w:basedOn w:val="6"/>
    <w:qFormat/>
    <w:rsid w:val="00163E9D"/>
    <w:pPr>
      <w:keepNext w:val="0"/>
      <w:keepLines w:val="0"/>
      <w:spacing w:before="240"/>
      <w:ind w:left="0" w:firstLine="0"/>
    </w:pPr>
    <w:rPr>
      <w:bCs/>
      <w:lang w:eastAsia="x-none"/>
    </w:rPr>
  </w:style>
  <w:style w:type="table" w:customStyle="1" w:styleId="TableGrid3">
    <w:name w:val="Table Grid3"/>
    <w:basedOn w:val="a3"/>
    <w:next w:val="aff"/>
    <w:qFormat/>
    <w:rsid w:val="00163E9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163E9D"/>
    <w:rPr>
      <w:rFonts w:ascii="Tahoma" w:hAnsi="Tahoma" w:cs="Tahoma"/>
      <w:sz w:val="16"/>
      <w:szCs w:val="16"/>
    </w:rPr>
  </w:style>
  <w:style w:type="paragraph" w:customStyle="1" w:styleId="JK-text-simpledoc">
    <w:name w:val="JK - text - simple doc"/>
    <w:basedOn w:val="aff4"/>
    <w:autoRedefine/>
    <w:qFormat/>
    <w:rsid w:val="00163E9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163E9D"/>
    <w:pPr>
      <w:tabs>
        <w:tab w:val="left" w:pos="794"/>
        <w:tab w:val="left" w:pos="1191"/>
        <w:tab w:val="left" w:pos="1588"/>
        <w:tab w:val="left" w:pos="1985"/>
      </w:tabs>
      <w:spacing w:before="86"/>
      <w:ind w:left="1588" w:hanging="397"/>
      <w:jc w:val="both"/>
    </w:pPr>
    <w:rPr>
      <w:lang w:val="en-US" w:eastAsia="ja-JP"/>
    </w:rPr>
  </w:style>
  <w:style w:type="paragraph" w:customStyle="1" w:styleId="ZchnZchn">
    <w:name w:val="Zchn Zchn"/>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63E9D"/>
    <w:rPr>
      <w:rFonts w:ascii="Arial" w:hAnsi="Arial"/>
      <w:b/>
      <w:noProof/>
      <w:sz w:val="18"/>
      <w:lang w:val="en-GB" w:eastAsia="en-US" w:bidi="ar-SA"/>
    </w:rPr>
  </w:style>
  <w:style w:type="paragraph" w:customStyle="1" w:styleId="2f">
    <w:name w:val="吹き出し2"/>
    <w:basedOn w:val="a1"/>
    <w:semiHidden/>
    <w:qFormat/>
    <w:rsid w:val="00163E9D"/>
    <w:rPr>
      <w:rFonts w:ascii="Tahoma" w:hAnsi="Tahoma" w:cs="Tahoma"/>
      <w:sz w:val="16"/>
      <w:szCs w:val="16"/>
    </w:rPr>
  </w:style>
  <w:style w:type="paragraph" w:customStyle="1" w:styleId="Note">
    <w:name w:val="Note"/>
    <w:basedOn w:val="B1"/>
    <w:qFormat/>
    <w:rsid w:val="00163E9D"/>
  </w:style>
  <w:style w:type="paragraph" w:customStyle="1" w:styleId="tabletext0">
    <w:name w:val="table text"/>
    <w:basedOn w:val="a1"/>
    <w:next w:val="a1"/>
    <w:qFormat/>
    <w:rsid w:val="00163E9D"/>
    <w:rPr>
      <w:i/>
    </w:rPr>
  </w:style>
  <w:style w:type="paragraph" w:customStyle="1" w:styleId="TOC91">
    <w:name w:val="TOC 91"/>
    <w:basedOn w:val="81"/>
    <w:qFormat/>
    <w:rsid w:val="00163E9D"/>
    <w:pPr>
      <w:ind w:left="1418" w:hanging="1418"/>
    </w:pPr>
    <w:rPr>
      <w:bCs/>
      <w:szCs w:val="22"/>
      <w:lang w:val="en-US" w:eastAsia="ja-JP"/>
    </w:rPr>
  </w:style>
  <w:style w:type="paragraph" w:customStyle="1" w:styleId="Caption1">
    <w:name w:val="Caption1"/>
    <w:basedOn w:val="a1"/>
    <w:next w:val="a1"/>
    <w:qFormat/>
    <w:rsid w:val="00163E9D"/>
    <w:pPr>
      <w:spacing w:before="120" w:after="120"/>
    </w:pPr>
    <w:rPr>
      <w:b/>
    </w:rPr>
  </w:style>
  <w:style w:type="paragraph" w:customStyle="1" w:styleId="HE">
    <w:name w:val="HE"/>
    <w:basedOn w:val="a1"/>
    <w:qFormat/>
    <w:rsid w:val="00163E9D"/>
    <w:pPr>
      <w:spacing w:after="0"/>
    </w:pPr>
    <w:rPr>
      <w:b/>
    </w:rPr>
  </w:style>
  <w:style w:type="paragraph" w:customStyle="1" w:styleId="HO">
    <w:name w:val="HO"/>
    <w:basedOn w:val="a1"/>
    <w:qFormat/>
    <w:rsid w:val="00163E9D"/>
    <w:pPr>
      <w:spacing w:after="0"/>
      <w:jc w:val="right"/>
    </w:pPr>
    <w:rPr>
      <w:b/>
    </w:rPr>
  </w:style>
  <w:style w:type="paragraph" w:customStyle="1" w:styleId="WP">
    <w:name w:val="WP"/>
    <w:basedOn w:val="a1"/>
    <w:qFormat/>
    <w:rsid w:val="00163E9D"/>
    <w:pPr>
      <w:spacing w:after="0"/>
      <w:jc w:val="both"/>
    </w:pPr>
  </w:style>
  <w:style w:type="paragraph" w:customStyle="1" w:styleId="ZK">
    <w:name w:val="ZK"/>
    <w:qFormat/>
    <w:rsid w:val="00163E9D"/>
    <w:pPr>
      <w:spacing w:after="240" w:line="240" w:lineRule="atLeast"/>
      <w:ind w:left="1191" w:right="113" w:hanging="1191"/>
    </w:pPr>
    <w:rPr>
      <w:rFonts w:ascii="Times New Roman" w:hAnsi="Times New Roman"/>
      <w:lang w:val="en-GB" w:eastAsia="en-US"/>
    </w:rPr>
  </w:style>
  <w:style w:type="paragraph" w:customStyle="1" w:styleId="ZC">
    <w:name w:val="ZC"/>
    <w:qFormat/>
    <w:rsid w:val="00163E9D"/>
    <w:pPr>
      <w:spacing w:line="360" w:lineRule="atLeast"/>
      <w:jc w:val="center"/>
    </w:pPr>
    <w:rPr>
      <w:rFonts w:ascii="Times New Roman" w:hAnsi="Times New Roman"/>
      <w:lang w:val="en-GB" w:eastAsia="en-US"/>
    </w:rPr>
  </w:style>
  <w:style w:type="paragraph" w:customStyle="1" w:styleId="CouvRecTitle">
    <w:name w:val="Couv Rec Title"/>
    <w:basedOn w:val="a1"/>
    <w:qFormat/>
    <w:rsid w:val="00163E9D"/>
    <w:pPr>
      <w:keepNext/>
      <w:keepLines/>
      <w:spacing w:before="240"/>
      <w:ind w:left="1418"/>
    </w:pPr>
    <w:rPr>
      <w:rFonts w:ascii="Arial" w:hAnsi="Arial"/>
      <w:b/>
      <w:sz w:val="36"/>
      <w:lang w:val="en-US" w:eastAsia="ja-JP"/>
    </w:rPr>
  </w:style>
  <w:style w:type="paragraph" w:customStyle="1" w:styleId="Figure">
    <w:name w:val="Figure"/>
    <w:basedOn w:val="a1"/>
    <w:qFormat/>
    <w:rsid w:val="00163E9D"/>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NumberedList">
    <w:name w:val="Numbered List"/>
    <w:basedOn w:val="Para1"/>
    <w:qFormat/>
    <w:rsid w:val="00163E9D"/>
    <w:pPr>
      <w:tabs>
        <w:tab w:val="left" w:pos="360"/>
      </w:tabs>
      <w:ind w:left="360" w:hanging="360"/>
    </w:pPr>
  </w:style>
  <w:style w:type="paragraph" w:customStyle="1" w:styleId="Para1">
    <w:name w:val="Para1"/>
    <w:basedOn w:val="a1"/>
    <w:qFormat/>
    <w:rsid w:val="00163E9D"/>
    <w:pPr>
      <w:spacing w:before="120" w:after="120"/>
    </w:pPr>
    <w:rPr>
      <w:lang w:val="en-US"/>
    </w:rPr>
  </w:style>
  <w:style w:type="paragraph" w:customStyle="1" w:styleId="Teststep">
    <w:name w:val="Test step"/>
    <w:basedOn w:val="a1"/>
    <w:qFormat/>
    <w:rsid w:val="00163E9D"/>
    <w:pPr>
      <w:tabs>
        <w:tab w:val="left" w:pos="720"/>
      </w:tabs>
      <w:spacing w:after="0"/>
      <w:ind w:left="720" w:hanging="720"/>
    </w:pPr>
  </w:style>
  <w:style w:type="paragraph" w:customStyle="1" w:styleId="TableTitle">
    <w:name w:val="TableTitle"/>
    <w:basedOn w:val="2a"/>
    <w:next w:val="2a"/>
    <w:qFormat/>
    <w:rsid w:val="00163E9D"/>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163E9D"/>
    <w:pPr>
      <w:ind w:left="400" w:hanging="400"/>
      <w:jc w:val="center"/>
    </w:pPr>
    <w:rPr>
      <w:b/>
    </w:rPr>
  </w:style>
  <w:style w:type="paragraph" w:customStyle="1" w:styleId="table">
    <w:name w:val="table"/>
    <w:basedOn w:val="a1"/>
    <w:next w:val="a1"/>
    <w:qFormat/>
    <w:rsid w:val="00163E9D"/>
    <w:pPr>
      <w:spacing w:after="0"/>
      <w:jc w:val="center"/>
    </w:pPr>
    <w:rPr>
      <w:lang w:val="en-US"/>
    </w:rPr>
  </w:style>
  <w:style w:type="paragraph" w:customStyle="1" w:styleId="t2">
    <w:name w:val="t2"/>
    <w:basedOn w:val="a1"/>
    <w:qFormat/>
    <w:rsid w:val="00163E9D"/>
    <w:pPr>
      <w:spacing w:after="0"/>
    </w:pPr>
  </w:style>
  <w:style w:type="paragraph" w:customStyle="1" w:styleId="Data">
    <w:name w:val="Data"/>
    <w:basedOn w:val="a1"/>
    <w:qFormat/>
    <w:rsid w:val="00163E9D"/>
    <w:pPr>
      <w:tabs>
        <w:tab w:val="left" w:pos="1418"/>
      </w:tabs>
      <w:spacing w:after="120"/>
    </w:pPr>
    <w:rPr>
      <w:rFonts w:ascii="Arial" w:hAnsi="Arial"/>
      <w:sz w:val="24"/>
      <w:lang w:val="fr-FR" w:eastAsia="en-US"/>
    </w:rPr>
  </w:style>
  <w:style w:type="paragraph" w:customStyle="1" w:styleId="ATC">
    <w:name w:val="ATC"/>
    <w:basedOn w:val="a1"/>
    <w:qFormat/>
    <w:rsid w:val="00163E9D"/>
    <w:rPr>
      <w:lang w:eastAsia="ja-JP"/>
    </w:rPr>
  </w:style>
  <w:style w:type="paragraph" w:customStyle="1" w:styleId="Tdoctable">
    <w:name w:val="Tdoc_table"/>
    <w:qFormat/>
    <w:rsid w:val="00163E9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63E9D"/>
    <w:pPr>
      <w:spacing w:before="120"/>
      <w:outlineLvl w:val="2"/>
    </w:pPr>
    <w:rPr>
      <w:sz w:val="28"/>
    </w:rPr>
  </w:style>
  <w:style w:type="paragraph" w:customStyle="1" w:styleId="Heading2Head2A2">
    <w:name w:val="Heading 2.Head2A.2"/>
    <w:basedOn w:val="10"/>
    <w:next w:val="a1"/>
    <w:qFormat/>
    <w:rsid w:val="00163E9D"/>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163E9D"/>
    <w:pPr>
      <w:spacing w:after="220"/>
    </w:pPr>
    <w:rPr>
      <w:b/>
      <w:lang w:val="en-US"/>
    </w:rPr>
  </w:style>
  <w:style w:type="paragraph" w:customStyle="1" w:styleId="berschrift2Head2A2">
    <w:name w:val="Überschrift 2.Head2A.2"/>
    <w:basedOn w:val="10"/>
    <w:next w:val="a1"/>
    <w:qFormat/>
    <w:rsid w:val="00163E9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163E9D"/>
    <w:pPr>
      <w:spacing w:before="120"/>
      <w:outlineLvl w:val="2"/>
    </w:pPr>
    <w:rPr>
      <w:sz w:val="28"/>
      <w:szCs w:val="32"/>
      <w:lang w:eastAsia="de-DE"/>
    </w:rPr>
  </w:style>
  <w:style w:type="paragraph" w:customStyle="1" w:styleId="Reference">
    <w:name w:val="Reference"/>
    <w:basedOn w:val="a1"/>
    <w:qFormat/>
    <w:rsid w:val="00163E9D"/>
    <w:pPr>
      <w:spacing w:after="0"/>
      <w:ind w:left="567" w:hanging="283"/>
    </w:pPr>
  </w:style>
  <w:style w:type="paragraph" w:customStyle="1" w:styleId="Bullet">
    <w:name w:val="Bullet"/>
    <w:basedOn w:val="a1"/>
    <w:qFormat/>
    <w:rsid w:val="00163E9D"/>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a1"/>
    <w:qFormat/>
    <w:rsid w:val="00163E9D"/>
    <w:pPr>
      <w:overflowPunct/>
      <w:autoSpaceDE/>
      <w:autoSpaceDN/>
      <w:adjustRightInd/>
      <w:spacing w:before="100" w:beforeAutospacing="1" w:after="100" w:afterAutospacing="1"/>
      <w:textAlignment w:val="auto"/>
    </w:pPr>
    <w:rPr>
      <w:sz w:val="24"/>
      <w:szCs w:val="24"/>
      <w:lang w:val="en-US" w:eastAsia="en-US"/>
    </w:rPr>
  </w:style>
  <w:style w:type="numbering" w:customStyle="1" w:styleId="19">
    <w:name w:val="无列表1"/>
    <w:next w:val="a4"/>
    <w:semiHidden/>
    <w:rsid w:val="00163E9D"/>
  </w:style>
  <w:style w:type="paragraph" w:customStyle="1" w:styleId="1030302">
    <w:name w:val="样式 样式 标题 1 + 两端对齐 段前: 0.3 行 段后: 0.3 行 行距: 单倍行距 + 段前: 0.2 行 段后: ..."/>
    <w:basedOn w:val="a1"/>
    <w:autoRedefine/>
    <w:qFormat/>
    <w:rsid w:val="00163E9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163E9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63E9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E9D"/>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63E9D"/>
    <w:rPr>
      <w:rFonts w:eastAsia="Times New Roman"/>
      <w:kern w:val="2"/>
      <w:lang w:eastAsia="x-none"/>
    </w:rPr>
  </w:style>
  <w:style w:type="character" w:customStyle="1" w:styleId="StyleTACChar">
    <w:name w:val="Style TAC + Char"/>
    <w:link w:val="StyleTAC"/>
    <w:qFormat/>
    <w:rsid w:val="00163E9D"/>
    <w:rPr>
      <w:rFonts w:ascii="Arial" w:eastAsia="Times New Roman" w:hAnsi="Arial"/>
      <w:kern w:val="2"/>
      <w:sz w:val="18"/>
      <w:lang w:val="en-GB" w:eastAsia="x-none"/>
    </w:rPr>
  </w:style>
  <w:style w:type="character" w:customStyle="1" w:styleId="CharChar29">
    <w:name w:val="Char Char29"/>
    <w:qFormat/>
    <w:rsid w:val="00163E9D"/>
    <w:rPr>
      <w:rFonts w:ascii="Arial" w:hAnsi="Arial"/>
      <w:sz w:val="36"/>
      <w:lang w:val="en-GB" w:eastAsia="en-US" w:bidi="ar-SA"/>
    </w:rPr>
  </w:style>
  <w:style w:type="character" w:customStyle="1" w:styleId="CharChar28">
    <w:name w:val="Char Char28"/>
    <w:qFormat/>
    <w:rsid w:val="00163E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3E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63E9D"/>
    <w:rPr>
      <w:rFonts w:ascii="Arial" w:hAnsi="Arial"/>
      <w:sz w:val="22"/>
      <w:lang w:val="en-GB" w:eastAsia="en-GB" w:bidi="ar-SA"/>
    </w:rPr>
  </w:style>
  <w:style w:type="character" w:customStyle="1" w:styleId="B3Char">
    <w:name w:val="B3 Char"/>
    <w:link w:val="B3"/>
    <w:qFormat/>
    <w:rsid w:val="00163E9D"/>
    <w:rPr>
      <w:rFonts w:ascii="Times New Roman" w:hAnsi="Times New Roman"/>
      <w:lang w:val="en-GB" w:eastAsia="en-GB"/>
    </w:rPr>
  </w:style>
  <w:style w:type="paragraph" w:customStyle="1" w:styleId="CharChar24">
    <w:name w:val="Char Char24"/>
    <w:basedOn w:val="a1"/>
    <w:semiHidden/>
    <w:qFormat/>
    <w:rsid w:val="00163E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f"/>
    <w:qFormat/>
    <w:rsid w:val="00163E9D"/>
    <w:pPr>
      <w:tabs>
        <w:tab w:val="center" w:pos="4678"/>
        <w:tab w:val="right" w:pos="9356"/>
      </w:tabs>
      <w:jc w:val="both"/>
    </w:pPr>
    <w:rPr>
      <w:rFonts w:ascii="Times New Roman" w:hAnsi="Times New Roman"/>
      <w:b w:val="0"/>
      <w:bCs/>
      <w:i w:val="0"/>
      <w:iCs/>
      <w:noProof w:val="0"/>
      <w:sz w:val="20"/>
      <w:szCs w:val="18"/>
      <w:lang w:val="en-US" w:eastAsia="zh-CN"/>
    </w:rPr>
  </w:style>
  <w:style w:type="paragraph" w:styleId="afff2">
    <w:name w:val="table of figures"/>
    <w:basedOn w:val="a1"/>
    <w:next w:val="a1"/>
    <w:uiPriority w:val="99"/>
    <w:qFormat/>
    <w:rsid w:val="00163E9D"/>
    <w:pPr>
      <w:ind w:left="400" w:hanging="400"/>
      <w:jc w:val="center"/>
    </w:pPr>
    <w:rPr>
      <w:rFonts w:eastAsia="Times New Roman"/>
      <w:b/>
    </w:rPr>
  </w:style>
  <w:style w:type="paragraph" w:styleId="3b">
    <w:name w:val="Body Text Indent 3"/>
    <w:basedOn w:val="a1"/>
    <w:link w:val="3c"/>
    <w:qFormat/>
    <w:rsid w:val="00163E9D"/>
    <w:pPr>
      <w:ind w:left="1080"/>
    </w:pPr>
    <w:rPr>
      <w:rFonts w:eastAsia="Times New Roman"/>
    </w:rPr>
  </w:style>
  <w:style w:type="character" w:customStyle="1" w:styleId="3c">
    <w:name w:val="本文インデント 3 (文字)"/>
    <w:basedOn w:val="a2"/>
    <w:link w:val="3b"/>
    <w:qFormat/>
    <w:rsid w:val="00163E9D"/>
    <w:rPr>
      <w:rFonts w:ascii="Times New Roman" w:eastAsia="Times New Roman" w:hAnsi="Times New Roman"/>
      <w:lang w:val="en-GB" w:eastAsia="en-GB"/>
    </w:rPr>
  </w:style>
  <w:style w:type="paragraph" w:customStyle="1" w:styleId="MotorolaResponse1">
    <w:name w:val="Motorola Response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163E9D"/>
    <w:rPr>
      <w:rFonts w:ascii="Times New Roman" w:eastAsia="Times New Roman" w:hAnsi="Times New Roman"/>
      <w:i/>
      <w:color w:val="0000FF"/>
      <w:lang w:val="en-GB" w:eastAsia="en-GB"/>
    </w:rPr>
  </w:style>
  <w:style w:type="paragraph" w:customStyle="1" w:styleId="Char0">
    <w:name w:val="(文字) (文字) Char"/>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163E9D"/>
    <w:rPr>
      <w:lang w:eastAsia="zh-CN"/>
    </w:rPr>
  </w:style>
  <w:style w:type="character" w:customStyle="1" w:styleId="enumlev1Char">
    <w:name w:val="enumlev1 Char"/>
    <w:link w:val="enumlev1"/>
    <w:qFormat/>
    <w:rsid w:val="00163E9D"/>
    <w:rPr>
      <w:rFonts w:ascii="Times New Roman" w:eastAsia="Batang" w:hAnsi="Times New Roman"/>
      <w:color w:val="000000"/>
      <w:sz w:val="24"/>
      <w:lang w:eastAsia="ja-JP"/>
    </w:rPr>
  </w:style>
  <w:style w:type="paragraph" w:customStyle="1" w:styleId="FBCharCharCharChar1">
    <w:name w:val="FB Char Char Char Char1"/>
    <w:next w:val="a1"/>
    <w:semiHidden/>
    <w:qFormat/>
    <w:rsid w:val="00163E9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E9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E9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163E9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163E9D"/>
    <w:rPr>
      <w:rFonts w:ascii="Arial" w:eastAsia="Arial" w:hAnsi="Arial"/>
      <w:sz w:val="28"/>
      <w:lang w:val="en-GB" w:eastAsia="en-GB"/>
    </w:rPr>
  </w:style>
  <w:style w:type="paragraph" w:customStyle="1" w:styleId="a">
    <w:name w:val="表格题注"/>
    <w:next w:val="a1"/>
    <w:qFormat/>
    <w:rsid w:val="00163E9D"/>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163E9D"/>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163E9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63E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63E9D"/>
    <w:rPr>
      <w:vanish w:val="0"/>
      <w:color w:val="FF0000"/>
      <w:lang w:eastAsia="en-US"/>
    </w:rPr>
  </w:style>
  <w:style w:type="character" w:customStyle="1" w:styleId="ad">
    <w:name w:val="一覧 (文字)"/>
    <w:link w:val="ac"/>
    <w:qFormat/>
    <w:rsid w:val="00163E9D"/>
    <w:rPr>
      <w:rFonts w:ascii="Times New Roman" w:hAnsi="Times New Roman"/>
      <w:lang w:val="en-GB" w:eastAsia="en-GB"/>
    </w:rPr>
  </w:style>
  <w:style w:type="character" w:customStyle="1" w:styleId="28">
    <w:name w:val="一覧 2 (文字)"/>
    <w:link w:val="27"/>
    <w:qFormat/>
    <w:rsid w:val="00163E9D"/>
    <w:rPr>
      <w:rFonts w:ascii="Times New Roman" w:hAnsi="Times New Roman"/>
      <w:lang w:val="en-GB" w:eastAsia="en-GB"/>
    </w:rPr>
  </w:style>
  <w:style w:type="character" w:customStyle="1" w:styleId="34">
    <w:name w:val="箇条書き 3 (文字)"/>
    <w:link w:val="33"/>
    <w:qFormat/>
    <w:rsid w:val="00163E9D"/>
    <w:rPr>
      <w:rFonts w:ascii="Times New Roman" w:hAnsi="Times New Roman"/>
      <w:lang w:val="en-GB" w:eastAsia="en-GB"/>
    </w:rPr>
  </w:style>
  <w:style w:type="character" w:customStyle="1" w:styleId="ae">
    <w:name w:val="箇条書き (文字)"/>
    <w:aliases w:val="UL (文字)"/>
    <w:link w:val="ab"/>
    <w:qFormat/>
    <w:rsid w:val="00163E9D"/>
    <w:rPr>
      <w:rFonts w:ascii="Times New Roman" w:hAnsi="Times New Roman"/>
      <w:lang w:val="en-GB" w:eastAsia="en-GB"/>
    </w:rPr>
  </w:style>
  <w:style w:type="character" w:customStyle="1" w:styleId="1Char0">
    <w:name w:val="样式1 Char"/>
    <w:link w:val="1"/>
    <w:qFormat/>
    <w:rsid w:val="00163E9D"/>
    <w:rPr>
      <w:rFonts w:ascii="Arial" w:eastAsia="Times New Roman" w:hAnsi="Arial"/>
      <w:sz w:val="18"/>
      <w:lang w:val="x-none" w:eastAsia="en-GB"/>
    </w:rPr>
  </w:style>
  <w:style w:type="character" w:customStyle="1" w:styleId="superscript">
    <w:name w:val="superscript"/>
    <w:aliases w:val="+"/>
    <w:qFormat/>
    <w:rsid w:val="00163E9D"/>
    <w:rPr>
      <w:rFonts w:ascii="Bookman" w:hAnsi="Bookman"/>
      <w:position w:val="6"/>
      <w:sz w:val="18"/>
    </w:rPr>
  </w:style>
  <w:style w:type="character" w:customStyle="1" w:styleId="NOChar1">
    <w:name w:val="NO Char1"/>
    <w:qFormat/>
    <w:rsid w:val="00163E9D"/>
    <w:rPr>
      <w:rFonts w:eastAsia="ＭＳ 明朝"/>
      <w:lang w:val="en-GB" w:eastAsia="en-US" w:bidi="ar-SA"/>
    </w:rPr>
  </w:style>
  <w:style w:type="paragraph" w:customStyle="1" w:styleId="textintend1">
    <w:name w:val="text intend 1"/>
    <w:basedOn w:val="text"/>
    <w:qFormat/>
    <w:rsid w:val="00163E9D"/>
    <w:pPr>
      <w:widowControl/>
      <w:tabs>
        <w:tab w:val="left" w:pos="992"/>
      </w:tabs>
      <w:spacing w:after="120"/>
      <w:ind w:left="992" w:hanging="425"/>
    </w:pPr>
    <w:rPr>
      <w:rFonts w:eastAsia="ＭＳ 明朝"/>
      <w:lang w:val="en-US"/>
    </w:rPr>
  </w:style>
  <w:style w:type="paragraph" w:customStyle="1" w:styleId="TabList">
    <w:name w:val="TabList"/>
    <w:basedOn w:val="a1"/>
    <w:qFormat/>
    <w:rsid w:val="00163E9D"/>
    <w:pPr>
      <w:tabs>
        <w:tab w:val="left" w:pos="1134"/>
      </w:tabs>
      <w:spacing w:after="0"/>
    </w:pPr>
  </w:style>
  <w:style w:type="character" w:customStyle="1" w:styleId="BodyText2Char1">
    <w:name w:val="Body Text 2 Char1"/>
    <w:qFormat/>
    <w:rsid w:val="00163E9D"/>
    <w:rPr>
      <w:lang w:val="en-GB"/>
    </w:rPr>
  </w:style>
  <w:style w:type="character" w:customStyle="1" w:styleId="EndnoteTextChar1">
    <w:name w:val="Endnote Text Char1"/>
    <w:uiPriority w:val="99"/>
    <w:qFormat/>
    <w:rsid w:val="00163E9D"/>
    <w:rPr>
      <w:lang w:val="en-GB"/>
    </w:rPr>
  </w:style>
  <w:style w:type="character" w:customStyle="1" w:styleId="TitleChar1">
    <w:name w:val="Title Char1"/>
    <w:qFormat/>
    <w:rsid w:val="00163E9D"/>
    <w:rPr>
      <w:rFonts w:ascii="Cambria" w:eastAsia="Times New Roman" w:hAnsi="Cambria" w:cs="Times New Roman"/>
      <w:b/>
      <w:bCs/>
      <w:kern w:val="28"/>
      <w:sz w:val="32"/>
      <w:szCs w:val="32"/>
      <w:lang w:val="en-GB"/>
    </w:rPr>
  </w:style>
  <w:style w:type="paragraph" w:customStyle="1" w:styleId="textintend2">
    <w:name w:val="text intend 2"/>
    <w:basedOn w:val="text"/>
    <w:qFormat/>
    <w:rsid w:val="00163E9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63E9D"/>
    <w:rPr>
      <w:lang w:val="en-GB"/>
    </w:rPr>
  </w:style>
  <w:style w:type="character" w:customStyle="1" w:styleId="BodyTextIndentChar1">
    <w:name w:val="Body Text Indent Char1"/>
    <w:qFormat/>
    <w:rsid w:val="00163E9D"/>
    <w:rPr>
      <w:lang w:val="en-GB"/>
    </w:rPr>
  </w:style>
  <w:style w:type="character" w:customStyle="1" w:styleId="BodyText3Char1">
    <w:name w:val="Body Text 3 Char1"/>
    <w:qFormat/>
    <w:rsid w:val="00163E9D"/>
    <w:rPr>
      <w:sz w:val="16"/>
      <w:szCs w:val="16"/>
      <w:lang w:val="en-GB"/>
    </w:rPr>
  </w:style>
  <w:style w:type="paragraph" w:customStyle="1" w:styleId="text">
    <w:name w:val="text"/>
    <w:basedOn w:val="a1"/>
    <w:qFormat/>
    <w:rsid w:val="00163E9D"/>
    <w:pPr>
      <w:widowControl w:val="0"/>
      <w:spacing w:after="240"/>
      <w:jc w:val="both"/>
    </w:pPr>
    <w:rPr>
      <w:rFonts w:eastAsia="SimSun"/>
      <w:sz w:val="24"/>
      <w:lang w:val="en-AU"/>
    </w:rPr>
  </w:style>
  <w:style w:type="paragraph" w:customStyle="1" w:styleId="berschrift1H1">
    <w:name w:val="Überschrift 1.H1"/>
    <w:basedOn w:val="a1"/>
    <w:next w:val="a1"/>
    <w:qFormat/>
    <w:rsid w:val="00163E9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63E9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63E9D"/>
    <w:pPr>
      <w:widowControl w:val="0"/>
      <w:tabs>
        <w:tab w:val="left" w:pos="360"/>
      </w:tabs>
      <w:spacing w:before="60" w:after="60"/>
      <w:ind w:left="360" w:hanging="360"/>
      <w:jc w:val="both"/>
    </w:pPr>
  </w:style>
  <w:style w:type="paragraph" w:customStyle="1" w:styleId="para">
    <w:name w:val="para"/>
    <w:basedOn w:val="a1"/>
    <w:qFormat/>
    <w:rsid w:val="00163E9D"/>
    <w:pPr>
      <w:spacing w:after="240"/>
      <w:jc w:val="both"/>
    </w:pPr>
    <w:rPr>
      <w:rFonts w:ascii="Helvetica" w:eastAsia="SimSun" w:hAnsi="Helvetica"/>
    </w:rPr>
  </w:style>
  <w:style w:type="paragraph" w:customStyle="1" w:styleId="List10">
    <w:name w:val="List1"/>
    <w:basedOn w:val="a1"/>
    <w:qFormat/>
    <w:rsid w:val="00163E9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63E9D"/>
    <w:pPr>
      <w:numPr>
        <w:numId w:val="8"/>
      </w:numPr>
      <w:ind w:left="0" w:firstLine="0"/>
    </w:pPr>
    <w:rPr>
      <w:rFonts w:eastAsia="Times New Roman"/>
      <w:lang w:val="x-none"/>
    </w:rPr>
  </w:style>
  <w:style w:type="paragraph" w:customStyle="1" w:styleId="TdocText">
    <w:name w:val="Tdoc_Text"/>
    <w:basedOn w:val="a1"/>
    <w:qFormat/>
    <w:rsid w:val="00163E9D"/>
    <w:pPr>
      <w:spacing w:before="120" w:after="0"/>
      <w:jc w:val="both"/>
    </w:pPr>
    <w:rPr>
      <w:rFonts w:eastAsia="SimSun"/>
      <w:lang w:val="en-US"/>
    </w:rPr>
  </w:style>
  <w:style w:type="paragraph" w:customStyle="1" w:styleId="CommentNokia">
    <w:name w:val="Comment Nokia"/>
    <w:basedOn w:val="a1"/>
    <w:qFormat/>
    <w:rsid w:val="00163E9D"/>
    <w:pPr>
      <w:tabs>
        <w:tab w:val="left" w:pos="360"/>
      </w:tabs>
      <w:ind w:left="360" w:hanging="360"/>
    </w:pPr>
    <w:rPr>
      <w:sz w:val="22"/>
      <w:lang w:val="en-US" w:eastAsia="zh-CN"/>
    </w:rPr>
  </w:style>
  <w:style w:type="paragraph" w:customStyle="1" w:styleId="References">
    <w:name w:val="References"/>
    <w:basedOn w:val="a1"/>
    <w:qFormat/>
    <w:rsid w:val="00163E9D"/>
    <w:pPr>
      <w:numPr>
        <w:numId w:val="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163E9D"/>
    <w:pPr>
      <w:ind w:left="720"/>
      <w:contextualSpacing/>
    </w:pPr>
    <w:rPr>
      <w:rFonts w:eastAsia="SimSun"/>
    </w:rPr>
  </w:style>
  <w:style w:type="paragraph" w:customStyle="1" w:styleId="LightList-Accent31">
    <w:name w:val="Light List - Accent 31"/>
    <w:semiHidden/>
    <w:qFormat/>
    <w:rsid w:val="00163E9D"/>
    <w:rPr>
      <w:rFonts w:ascii="Times New Roman" w:eastAsia="Batang" w:hAnsi="Times New Roman"/>
      <w:lang w:val="en-GB" w:eastAsia="en-US"/>
    </w:rPr>
  </w:style>
  <w:style w:type="numbering" w:customStyle="1" w:styleId="1a">
    <w:name w:val="リストなし1"/>
    <w:next w:val="a4"/>
    <w:uiPriority w:val="99"/>
    <w:semiHidden/>
    <w:unhideWhenUsed/>
    <w:rsid w:val="00163E9D"/>
  </w:style>
  <w:style w:type="paragraph" w:customStyle="1" w:styleId="810">
    <w:name w:val="表 (赤)  81"/>
    <w:basedOn w:val="a1"/>
    <w:uiPriority w:val="34"/>
    <w:qFormat/>
    <w:rsid w:val="00163E9D"/>
    <w:pPr>
      <w:ind w:left="720"/>
      <w:contextualSpacing/>
    </w:pPr>
    <w:rPr>
      <w:rFonts w:eastAsia="SimSun"/>
    </w:rPr>
  </w:style>
  <w:style w:type="paragraph" w:customStyle="1" w:styleId="note0">
    <w:name w:val="note"/>
    <w:basedOn w:val="a1"/>
    <w:qFormat/>
    <w:rsid w:val="00163E9D"/>
    <w:pPr>
      <w:spacing w:before="100" w:beforeAutospacing="1" w:after="100" w:afterAutospacing="1"/>
    </w:pPr>
    <w:rPr>
      <w:rFonts w:eastAsia="SimSun"/>
      <w:sz w:val="24"/>
      <w:szCs w:val="24"/>
      <w:lang w:val="en-US" w:eastAsia="zh-CN"/>
    </w:rPr>
  </w:style>
  <w:style w:type="table" w:styleId="2f0">
    <w:name w:val="Table Classic 2"/>
    <w:basedOn w:val="a3"/>
    <w:qFormat/>
    <w:rsid w:val="00163E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3E9D"/>
    <w:rPr>
      <w:rFonts w:ascii="Times New Roman" w:eastAsia="SimSun" w:hAnsi="Times New Roman"/>
      <w:lang w:val="en-GB" w:eastAsia="en-US"/>
    </w:rPr>
  </w:style>
  <w:style w:type="character" w:customStyle="1" w:styleId="-21">
    <w:name w:val="浅色网格 - 着色 21"/>
    <w:uiPriority w:val="99"/>
    <w:unhideWhenUsed/>
    <w:rsid w:val="00163E9D"/>
    <w:rPr>
      <w:color w:val="808080"/>
    </w:rPr>
  </w:style>
  <w:style w:type="paragraph" w:customStyle="1" w:styleId="LGTdoc">
    <w:name w:val="LGTdoc_본문"/>
    <w:basedOn w:val="a1"/>
    <w:qFormat/>
    <w:rsid w:val="00163E9D"/>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1"/>
    <w:qFormat/>
    <w:rsid w:val="00163E9D"/>
    <w:pPr>
      <w:spacing w:after="0"/>
      <w:jc w:val="center"/>
    </w:pPr>
    <w:rPr>
      <w:rFonts w:ascii="Arial" w:hAnsi="Arial"/>
      <w:b/>
      <w:sz w:val="16"/>
      <w:lang w:eastAsia="ja-JP"/>
    </w:rPr>
  </w:style>
  <w:style w:type="paragraph" w:customStyle="1" w:styleId="Bullets">
    <w:name w:val="Bullets"/>
    <w:basedOn w:val="aff4"/>
    <w:qFormat/>
    <w:rsid w:val="00163E9D"/>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163E9D"/>
    <w:rPr>
      <w:rFonts w:ascii="Arial" w:eastAsia="Times New Roman" w:hAnsi="Arial"/>
      <w:color w:val="000000"/>
      <w:szCs w:val="24"/>
      <w:lang w:eastAsia="ja-JP"/>
    </w:rPr>
  </w:style>
  <w:style w:type="paragraph" w:customStyle="1" w:styleId="Text1">
    <w:name w:val="Text 1"/>
    <w:basedOn w:val="a1"/>
    <w:qFormat/>
    <w:rsid w:val="00163E9D"/>
    <w:pPr>
      <w:spacing w:after="240"/>
      <w:ind w:left="482"/>
      <w:jc w:val="both"/>
    </w:pPr>
    <w:rPr>
      <w:rFonts w:eastAsia="SimSun"/>
      <w:sz w:val="24"/>
      <w:lang w:eastAsia="fr-BE"/>
    </w:rPr>
  </w:style>
  <w:style w:type="paragraph" w:customStyle="1" w:styleId="NumPar4">
    <w:name w:val="NumPar 4"/>
    <w:basedOn w:val="40"/>
    <w:next w:val="a1"/>
    <w:uiPriority w:val="99"/>
    <w:qFormat/>
    <w:rsid w:val="00163E9D"/>
    <w:pPr>
      <w:keepNext w:val="0"/>
      <w:keepLines w:val="0"/>
      <w:numPr>
        <w:numId w:val="1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163E9D"/>
  </w:style>
  <w:style w:type="paragraph" w:customStyle="1" w:styleId="11BodyText">
    <w:name w:val="11 BodyText"/>
    <w:basedOn w:val="a1"/>
    <w:link w:val="11BodyTextChar"/>
    <w:qFormat/>
    <w:rsid w:val="00163E9D"/>
    <w:pPr>
      <w:overflowPunct/>
      <w:autoSpaceDE/>
      <w:autoSpaceDN/>
      <w:adjustRightInd/>
      <w:spacing w:after="220"/>
      <w:ind w:left="1298"/>
      <w:textAlignment w:val="auto"/>
    </w:pPr>
    <w:rPr>
      <w:rFonts w:ascii="Arial" w:eastAsia="Times New Roman" w:hAnsi="Arial"/>
      <w:color w:val="000000"/>
      <w:lang w:val="x-none" w:eastAsia="ja-JP"/>
    </w:rPr>
  </w:style>
  <w:style w:type="paragraph" w:customStyle="1" w:styleId="62">
    <w:name w:val="(文字) (文字)6"/>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163E9D"/>
    <w:rPr>
      <w:rFonts w:eastAsia="SimSun"/>
      <w:szCs w:val="36"/>
      <w:lang w:eastAsia="zh-CN"/>
    </w:rPr>
  </w:style>
  <w:style w:type="paragraph" w:customStyle="1" w:styleId="220">
    <w:name w:val="(文字) (文字)2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63E9D"/>
    <w:pPr>
      <w:snapToGrid w:val="0"/>
      <w:spacing w:before="100" w:beforeAutospacing="1" w:after="100" w:afterAutospacing="1"/>
      <w:jc w:val="center"/>
    </w:pPr>
    <w:rPr>
      <w:rFonts w:ascii="Arial" w:hAnsi="Arial" w:cs="Arial"/>
      <w:sz w:val="18"/>
      <w:szCs w:val="18"/>
    </w:rPr>
  </w:style>
  <w:style w:type="paragraph" w:customStyle="1" w:styleId="200">
    <w:name w:val="20"/>
    <w:basedOn w:val="a1"/>
    <w:qFormat/>
    <w:rsid w:val="00163E9D"/>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0"/>
    <w:next w:val="a1"/>
    <w:autoRedefine/>
    <w:qFormat/>
    <w:rsid w:val="00163E9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163E9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63E9D"/>
    <w:rPr>
      <w:vanish w:val="0"/>
      <w:webHidden w:val="0"/>
      <w:color w:val="000000"/>
      <w:specVanish w:val="0"/>
    </w:rPr>
  </w:style>
  <w:style w:type="paragraph" w:customStyle="1" w:styleId="320">
    <w:name w:val="(文字) (文字)3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163E9D"/>
    <w:rPr>
      <w:rFonts w:ascii="Times New Roman" w:eastAsia="Times New Roman" w:hAnsi="Times New Roman"/>
      <w:color w:val="000000"/>
      <w:lang w:val="x-none" w:eastAsia="x-none"/>
    </w:rPr>
  </w:style>
  <w:style w:type="character" w:customStyle="1" w:styleId="shorttext">
    <w:name w:val="short_text"/>
    <w:qFormat/>
    <w:rsid w:val="00163E9D"/>
  </w:style>
  <w:style w:type="character" w:customStyle="1" w:styleId="Char1">
    <w:name w:val="脚注文本 Char1"/>
    <w:aliases w:val="footnote text41 Char1"/>
    <w:qFormat/>
    <w:rsid w:val="00163E9D"/>
    <w:rPr>
      <w:sz w:val="18"/>
      <w:szCs w:val="18"/>
      <w:lang w:val="en-GB" w:eastAsia="en-US"/>
    </w:rPr>
  </w:style>
  <w:style w:type="character" w:customStyle="1" w:styleId="Char10">
    <w:name w:val="页脚 Char1"/>
    <w:rsid w:val="00163E9D"/>
    <w:rPr>
      <w:sz w:val="18"/>
      <w:szCs w:val="18"/>
      <w:lang w:val="en-GB" w:eastAsia="en-US"/>
    </w:rPr>
  </w:style>
  <w:style w:type="paragraph" w:customStyle="1" w:styleId="2-21">
    <w:name w:val="中等深浅列表 2 - 着色 21"/>
    <w:uiPriority w:val="99"/>
    <w:semiHidden/>
    <w:qFormat/>
    <w:rsid w:val="00163E9D"/>
    <w:rPr>
      <w:rFonts w:ascii="Times New Roman" w:eastAsia="SimSun" w:hAnsi="Times New Roman"/>
      <w:lang w:val="en-GB" w:eastAsia="en-US"/>
    </w:rPr>
  </w:style>
  <w:style w:type="paragraph" w:customStyle="1" w:styleId="1-21">
    <w:name w:val="中等深浅网格 1 - 着色 21"/>
    <w:basedOn w:val="a1"/>
    <w:uiPriority w:val="34"/>
    <w:qFormat/>
    <w:rsid w:val="00163E9D"/>
    <w:pPr>
      <w:ind w:left="720"/>
      <w:contextualSpacing/>
    </w:pPr>
    <w:rPr>
      <w:rFonts w:eastAsia="Times New Roman"/>
    </w:rPr>
  </w:style>
  <w:style w:type="character" w:customStyle="1" w:styleId="-11">
    <w:name w:val="浅色网格 - 着色 11"/>
    <w:uiPriority w:val="99"/>
    <w:rsid w:val="00163E9D"/>
    <w:rPr>
      <w:color w:val="808080"/>
    </w:rPr>
  </w:style>
  <w:style w:type="character" w:customStyle="1" w:styleId="UnresolvedMention2">
    <w:name w:val="Unresolved Mention2"/>
    <w:uiPriority w:val="99"/>
    <w:qFormat/>
    <w:rsid w:val="00163E9D"/>
    <w:rPr>
      <w:color w:val="808080"/>
      <w:shd w:val="clear" w:color="auto" w:fill="E6E6E6"/>
    </w:rPr>
  </w:style>
  <w:style w:type="paragraph" w:customStyle="1" w:styleId="-110">
    <w:name w:val="彩色底纹 - 着色 11"/>
    <w:hidden/>
    <w:uiPriority w:val="99"/>
    <w:semiHidden/>
    <w:qFormat/>
    <w:rsid w:val="00163E9D"/>
    <w:rPr>
      <w:rFonts w:ascii="Times New Roman" w:eastAsia="SimSun" w:hAnsi="Times New Roman"/>
      <w:lang w:val="en-GB" w:eastAsia="en-US"/>
    </w:rPr>
  </w:style>
  <w:style w:type="character" w:customStyle="1" w:styleId="EQChar">
    <w:name w:val="EQ Char"/>
    <w:link w:val="EQ"/>
    <w:qFormat/>
    <w:rsid w:val="00163E9D"/>
    <w:rPr>
      <w:rFonts w:ascii="Times New Roman" w:hAnsi="Times New Roman"/>
      <w:noProof/>
      <w:lang w:val="en-GB" w:eastAsia="en-GB"/>
    </w:rPr>
  </w:style>
  <w:style w:type="character" w:styleId="HTML">
    <w:name w:val="HTML Acronym"/>
    <w:uiPriority w:val="99"/>
    <w:unhideWhenUsed/>
    <w:rsid w:val="00163E9D"/>
  </w:style>
  <w:style w:type="character" w:customStyle="1" w:styleId="UnresolvedMention3">
    <w:name w:val="Unresolved Mention3"/>
    <w:uiPriority w:val="99"/>
    <w:unhideWhenUsed/>
    <w:rsid w:val="00163E9D"/>
    <w:rPr>
      <w:color w:val="808080"/>
      <w:shd w:val="clear" w:color="auto" w:fill="E6E6E6"/>
    </w:rPr>
  </w:style>
  <w:style w:type="paragraph" w:customStyle="1" w:styleId="LightShading-Accent51">
    <w:name w:val="Light Shading - Accent 51"/>
    <w:hidden/>
    <w:uiPriority w:val="99"/>
    <w:semiHidden/>
    <w:qFormat/>
    <w:rsid w:val="00163E9D"/>
    <w:rPr>
      <w:rFonts w:ascii="Times New Roman" w:eastAsia="SimSun" w:hAnsi="Times New Roman"/>
      <w:lang w:val="en-GB" w:eastAsia="en-US"/>
    </w:rPr>
  </w:style>
  <w:style w:type="character" w:customStyle="1" w:styleId="EXCar">
    <w:name w:val="EX Car"/>
    <w:qFormat/>
    <w:rsid w:val="00163E9D"/>
    <w:rPr>
      <w:rFonts w:ascii="Times New Roman" w:hAnsi="Times New Roman"/>
      <w:lang w:val="en-GB" w:eastAsia="en-US"/>
    </w:rPr>
  </w:style>
  <w:style w:type="paragraph" w:customStyle="1" w:styleId="LightList-Accent51">
    <w:name w:val="Light List - Accent 51"/>
    <w:basedOn w:val="a1"/>
    <w:uiPriority w:val="34"/>
    <w:qFormat/>
    <w:rsid w:val="00163E9D"/>
    <w:pPr>
      <w:ind w:left="720"/>
    </w:pPr>
    <w:rPr>
      <w:rFonts w:eastAsia="DengXian"/>
    </w:rPr>
  </w:style>
  <w:style w:type="character" w:customStyle="1" w:styleId="afff3">
    <w:name w:val="未处理的提及"/>
    <w:uiPriority w:val="52"/>
    <w:rsid w:val="00163E9D"/>
    <w:rPr>
      <w:color w:val="808080"/>
      <w:shd w:val="clear" w:color="auto" w:fill="E6E6E6"/>
    </w:rPr>
  </w:style>
  <w:style w:type="paragraph" w:customStyle="1" w:styleId="MediumList1-Accent41">
    <w:name w:val="Medium List 1 - Accent 41"/>
    <w:hidden/>
    <w:uiPriority w:val="99"/>
    <w:semiHidden/>
    <w:qFormat/>
    <w:rsid w:val="00163E9D"/>
    <w:rPr>
      <w:rFonts w:ascii="Times New Roman" w:eastAsia="SimSun" w:hAnsi="Times New Roman"/>
      <w:lang w:val="en-GB" w:eastAsia="en-US"/>
    </w:rPr>
  </w:style>
  <w:style w:type="character" w:customStyle="1" w:styleId="63">
    <w:name w:val="未处理的提及6"/>
    <w:uiPriority w:val="52"/>
    <w:rsid w:val="00163E9D"/>
    <w:rPr>
      <w:color w:val="808080"/>
      <w:shd w:val="clear" w:color="auto" w:fill="E6E6E6"/>
    </w:rPr>
  </w:style>
  <w:style w:type="paragraph" w:customStyle="1" w:styleId="LightList-Accent32">
    <w:name w:val="Light List - Accent 32"/>
    <w:hidden/>
    <w:uiPriority w:val="99"/>
    <w:semiHidden/>
    <w:qFormat/>
    <w:rsid w:val="00163E9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63E9D"/>
    <w:rPr>
      <w:rFonts w:ascii="Times New Roman" w:eastAsia="SimSun" w:hAnsi="Times New Roman"/>
      <w:lang w:val="en-GB" w:eastAsia="en-US"/>
    </w:rPr>
  </w:style>
  <w:style w:type="paragraph" w:styleId="afff4">
    <w:name w:val="Revision"/>
    <w:hidden/>
    <w:uiPriority w:val="99"/>
    <w:unhideWhenUsed/>
    <w:qFormat/>
    <w:rsid w:val="00163E9D"/>
    <w:rPr>
      <w:rFonts w:ascii="Times New Roman" w:eastAsia="SimSun" w:hAnsi="Times New Roman"/>
      <w:lang w:val="en-GB" w:eastAsia="en-US"/>
    </w:rPr>
  </w:style>
  <w:style w:type="paragraph" w:customStyle="1" w:styleId="420">
    <w:name w:val="(文字) (文字)4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163E9D"/>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
    <w:basedOn w:val="a1"/>
    <w:link w:val="afff7"/>
    <w:uiPriority w:val="34"/>
    <w:qFormat/>
    <w:rsid w:val="00163E9D"/>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63E9D"/>
    <w:rPr>
      <w:rFonts w:ascii="Courier New" w:hAnsi="Courier New"/>
      <w:noProof/>
      <w:sz w:val="16"/>
      <w:lang w:val="en-GB" w:eastAsia="en-GB"/>
    </w:rPr>
  </w:style>
  <w:style w:type="paragraph" w:customStyle="1" w:styleId="2f1">
    <w:name w:val="修订2"/>
    <w:hidden/>
    <w:semiHidden/>
    <w:qFormat/>
    <w:rsid w:val="00163E9D"/>
    <w:rPr>
      <w:rFonts w:ascii="Times New Roman" w:eastAsia="Batang" w:hAnsi="Times New Roman"/>
      <w:lang w:val="en-GB" w:eastAsia="en-US"/>
    </w:rPr>
  </w:style>
  <w:style w:type="character" w:customStyle="1" w:styleId="CharChar44">
    <w:name w:val="Char Char44"/>
    <w:rsid w:val="00163E9D"/>
    <w:rPr>
      <w:rFonts w:ascii="Arial" w:hAnsi="Arial"/>
      <w:sz w:val="24"/>
      <w:lang w:val="en-GB" w:eastAsia="en-US" w:bidi="ar-SA"/>
    </w:rPr>
  </w:style>
  <w:style w:type="character" w:customStyle="1" w:styleId="CharChar3">
    <w:name w:val="Char Char3"/>
    <w:rsid w:val="00163E9D"/>
    <w:rPr>
      <w:rFonts w:ascii="Arial" w:hAnsi="Arial"/>
      <w:sz w:val="22"/>
      <w:lang w:val="en-GB" w:eastAsia="en-US" w:bidi="ar-SA"/>
    </w:rPr>
  </w:style>
  <w:style w:type="character" w:customStyle="1" w:styleId="CharChar2">
    <w:name w:val="Char Char2"/>
    <w:qFormat/>
    <w:rsid w:val="00163E9D"/>
    <w:rPr>
      <w:rFonts w:ascii="Arial" w:hAnsi="Arial"/>
      <w:lang w:val="en-GB" w:eastAsia="en-US" w:bidi="ar-SA"/>
    </w:rPr>
  </w:style>
  <w:style w:type="character" w:customStyle="1" w:styleId="CharChar5">
    <w:name w:val="Char Char5"/>
    <w:rsid w:val="00163E9D"/>
    <w:rPr>
      <w:rFonts w:ascii="Arial" w:hAnsi="Arial"/>
      <w:sz w:val="28"/>
      <w:lang w:val="en-GB" w:eastAsia="en-US" w:bidi="ar-SA"/>
    </w:rPr>
  </w:style>
  <w:style w:type="paragraph" w:customStyle="1" w:styleId="120">
    <w:name w:val="(文字) (文字)1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163E9D"/>
    <w:pPr>
      <w:tabs>
        <w:tab w:val="num" w:pos="45"/>
      </w:tabs>
      <w:ind w:left="405" w:hanging="405"/>
    </w:pPr>
    <w:rPr>
      <w:rFonts w:eastAsia="Arial"/>
      <w:lang w:eastAsia="en-US"/>
    </w:rPr>
  </w:style>
  <w:style w:type="paragraph" w:customStyle="1" w:styleId="CharCharChar3">
    <w:name w:val="Char Char Char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63E9D"/>
    <w:rPr>
      <w:lang w:val="en-GB" w:eastAsia="ja-JP" w:bidi="ar-SA"/>
    </w:rPr>
  </w:style>
  <w:style w:type="paragraph" w:customStyle="1" w:styleId="1Char4">
    <w:name w:val="(文字) (文字)1 Char (文字) (文字)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63E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63E9D"/>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163E9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a1"/>
    <w:link w:val="ECCParagraphZchn"/>
    <w:qFormat/>
    <w:rsid w:val="00163E9D"/>
    <w:pPr>
      <w:overflowPunct/>
      <w:autoSpaceDE/>
      <w:autoSpaceDN/>
      <w:adjustRightInd/>
      <w:spacing w:after="240"/>
      <w:jc w:val="both"/>
      <w:textAlignment w:val="auto"/>
    </w:pPr>
    <w:rPr>
      <w:rFonts w:ascii="Arial" w:eastAsia="Times New Roman" w:hAnsi="Arial"/>
      <w:color w:val="000000"/>
      <w:szCs w:val="24"/>
      <w:lang w:val="fr-FR" w:eastAsia="ja-JP"/>
    </w:rPr>
  </w:style>
  <w:style w:type="paragraph" w:customStyle="1" w:styleId="ZchnZchn24">
    <w:name w:val="Zchn Zchn2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163E9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163E9D"/>
    <w:rPr>
      <w:rFonts w:ascii="Tahoma" w:hAnsi="Tahoma" w:cs="Tahoma"/>
      <w:shd w:val="clear" w:color="auto" w:fill="000080"/>
      <w:lang w:val="en-GB" w:eastAsia="en-US"/>
    </w:rPr>
  </w:style>
  <w:style w:type="character" w:customStyle="1" w:styleId="ZchnZchn54">
    <w:name w:val="Zchn Zchn54"/>
    <w:rsid w:val="00163E9D"/>
    <w:rPr>
      <w:rFonts w:ascii="Courier New" w:eastAsia="Batang" w:hAnsi="Courier New"/>
      <w:lang w:val="nb-NO" w:eastAsia="en-US" w:bidi="ar-SA"/>
    </w:rPr>
  </w:style>
  <w:style w:type="character" w:customStyle="1" w:styleId="CharChar104">
    <w:name w:val="Char Char104"/>
    <w:semiHidden/>
    <w:rsid w:val="00163E9D"/>
    <w:rPr>
      <w:rFonts w:ascii="Times New Roman" w:hAnsi="Times New Roman"/>
      <w:lang w:val="en-GB" w:eastAsia="en-US"/>
    </w:rPr>
  </w:style>
  <w:style w:type="character" w:customStyle="1" w:styleId="CharChar94">
    <w:name w:val="Char Char94"/>
    <w:rsid w:val="00163E9D"/>
    <w:rPr>
      <w:rFonts w:ascii="Tahoma" w:hAnsi="Tahoma" w:cs="Tahoma"/>
      <w:sz w:val="16"/>
      <w:szCs w:val="16"/>
      <w:lang w:val="en-GB" w:eastAsia="en-US"/>
    </w:rPr>
  </w:style>
  <w:style w:type="character" w:customStyle="1" w:styleId="CharChar84">
    <w:name w:val="Char Char84"/>
    <w:semiHidden/>
    <w:rsid w:val="00163E9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63E9D"/>
    <w:pPr>
      <w:ind w:left="1418" w:hanging="1418"/>
    </w:pPr>
    <w:rPr>
      <w:bCs/>
      <w:szCs w:val="22"/>
      <w:lang w:val="en-US" w:eastAsia="ja-JP"/>
    </w:rPr>
  </w:style>
  <w:style w:type="paragraph" w:customStyle="1" w:styleId="Caption2">
    <w:name w:val="Caption2"/>
    <w:basedOn w:val="a1"/>
    <w:next w:val="a1"/>
    <w:qFormat/>
    <w:rsid w:val="00163E9D"/>
    <w:pPr>
      <w:spacing w:before="120" w:after="120"/>
    </w:pPr>
    <w:rPr>
      <w:b/>
    </w:rPr>
  </w:style>
  <w:style w:type="paragraph" w:customStyle="1" w:styleId="TableofFigures2">
    <w:name w:val="Table of Figures2"/>
    <w:basedOn w:val="a1"/>
    <w:next w:val="a1"/>
    <w:qFormat/>
    <w:rsid w:val="00163E9D"/>
    <w:pPr>
      <w:ind w:left="400" w:hanging="400"/>
      <w:jc w:val="center"/>
    </w:pPr>
    <w:rPr>
      <w:b/>
    </w:rPr>
  </w:style>
  <w:style w:type="character" w:customStyle="1" w:styleId="CharChar294">
    <w:name w:val="Char Char294"/>
    <w:rsid w:val="00163E9D"/>
    <w:rPr>
      <w:rFonts w:ascii="Arial" w:hAnsi="Arial"/>
      <w:sz w:val="36"/>
      <w:lang w:val="en-GB" w:eastAsia="en-US" w:bidi="ar-SA"/>
    </w:rPr>
  </w:style>
  <w:style w:type="character" w:customStyle="1" w:styleId="CharChar284">
    <w:name w:val="Char Char284"/>
    <w:rsid w:val="00163E9D"/>
    <w:rPr>
      <w:rFonts w:ascii="Arial" w:hAnsi="Arial"/>
      <w:sz w:val="32"/>
      <w:lang w:val="en-GB"/>
    </w:rPr>
  </w:style>
  <w:style w:type="character" w:customStyle="1" w:styleId="B4Char">
    <w:name w:val="B4 Char"/>
    <w:link w:val="B4"/>
    <w:qFormat/>
    <w:rsid w:val="00163E9D"/>
    <w:rPr>
      <w:rFonts w:ascii="Times New Roman" w:hAnsi="Times New Roman"/>
      <w:lang w:val="en-GB" w:eastAsia="en-GB"/>
    </w:rPr>
  </w:style>
  <w:style w:type="character" w:customStyle="1" w:styleId="B5Char">
    <w:name w:val="B5 Char"/>
    <w:link w:val="B5"/>
    <w:qFormat/>
    <w:rsid w:val="00163E9D"/>
    <w:rPr>
      <w:rFonts w:ascii="Times New Roman" w:hAnsi="Times New Roman"/>
      <w:lang w:val="en-GB" w:eastAsia="en-GB"/>
    </w:rPr>
  </w:style>
  <w:style w:type="character" w:customStyle="1" w:styleId="CharChar21">
    <w:name w:val="Char Char21"/>
    <w:rsid w:val="00163E9D"/>
    <w:rPr>
      <w:rFonts w:ascii="Times New Roman" w:hAnsi="Times New Roman"/>
      <w:lang w:val="en-GB" w:eastAsia="en-US"/>
    </w:rPr>
  </w:style>
  <w:style w:type="character" w:customStyle="1" w:styleId="HeadingChar">
    <w:name w:val="Heading Char"/>
    <w:link w:val="Heading"/>
    <w:qFormat/>
    <w:rsid w:val="00163E9D"/>
    <w:rPr>
      <w:rFonts w:ascii="Arial" w:hAnsi="Arial"/>
      <w:b/>
      <w:lang w:val="en-US"/>
    </w:rPr>
  </w:style>
  <w:style w:type="paragraph" w:customStyle="1" w:styleId="cita">
    <w:name w:val="cita"/>
    <w:basedOn w:val="a1"/>
    <w:qFormat/>
    <w:rsid w:val="00163E9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163E9D"/>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E9D"/>
    <w:rPr>
      <w:rFonts w:ascii="Arial" w:eastAsia="SimSun" w:hAnsi="Arial"/>
      <w:sz w:val="32"/>
      <w:lang w:val="en-GB" w:eastAsia="en-US" w:bidi="ar-SA"/>
    </w:rPr>
  </w:style>
  <w:style w:type="character" w:customStyle="1" w:styleId="CharChar16">
    <w:name w:val="Char Char16"/>
    <w:rsid w:val="00163E9D"/>
    <w:rPr>
      <w:rFonts w:ascii="Arial" w:eastAsia="SimSun" w:hAnsi="Arial"/>
      <w:lang w:val="en-GB" w:eastAsia="en-US" w:bidi="ar-SA"/>
    </w:rPr>
  </w:style>
  <w:style w:type="character" w:customStyle="1" w:styleId="CharChar14">
    <w:name w:val="Char Char14"/>
    <w:rsid w:val="00163E9D"/>
    <w:rPr>
      <w:rFonts w:ascii="Arial" w:eastAsia="SimSun" w:hAnsi="Arial"/>
      <w:sz w:val="36"/>
      <w:lang w:val="en-GB" w:eastAsia="en-US" w:bidi="ar-SA"/>
    </w:rPr>
  </w:style>
  <w:style w:type="paragraph" w:customStyle="1" w:styleId="1b">
    <w:name w:val="変更箇所1"/>
    <w:hidden/>
    <w:semiHidden/>
    <w:qFormat/>
    <w:rsid w:val="00163E9D"/>
    <w:rPr>
      <w:rFonts w:ascii="Times New Roman" w:hAnsi="Times New Roman"/>
      <w:lang w:val="en-GB" w:eastAsia="en-US"/>
    </w:rPr>
  </w:style>
  <w:style w:type="paragraph" w:customStyle="1" w:styleId="CarCar1CharCharCarCar">
    <w:name w:val="Car Car1 Char Char Car Car"/>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163E9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qFormat/>
    <w:rsid w:val="00163E9D"/>
    <w:rPr>
      <w:rFonts w:cs="v4.2.0"/>
      <w:lang w:eastAsia="zh-CN"/>
    </w:rPr>
  </w:style>
  <w:style w:type="paragraph" w:styleId="afff8">
    <w:name w:val="Note Heading"/>
    <w:basedOn w:val="a1"/>
    <w:next w:val="a1"/>
    <w:link w:val="afff9"/>
    <w:qFormat/>
    <w:rsid w:val="00163E9D"/>
    <w:rPr>
      <w:lang w:val="x-none"/>
    </w:rPr>
  </w:style>
  <w:style w:type="character" w:customStyle="1" w:styleId="afff9">
    <w:name w:val="記 (文字)"/>
    <w:basedOn w:val="a2"/>
    <w:link w:val="afff8"/>
    <w:qFormat/>
    <w:rsid w:val="00163E9D"/>
    <w:rPr>
      <w:rFonts w:ascii="Times New Roman" w:hAnsi="Times New Roman"/>
      <w:lang w:val="x-none" w:eastAsia="en-GB"/>
    </w:rPr>
  </w:style>
  <w:style w:type="character" w:customStyle="1" w:styleId="CharChar25">
    <w:name w:val="Char Char25"/>
    <w:rsid w:val="00163E9D"/>
    <w:rPr>
      <w:rFonts w:ascii="Arial" w:hAnsi="Arial"/>
      <w:lang w:val="en-GB" w:eastAsia="en-US"/>
    </w:rPr>
  </w:style>
  <w:style w:type="character" w:customStyle="1" w:styleId="CharChar243">
    <w:name w:val="Char Char243"/>
    <w:rsid w:val="00163E9D"/>
    <w:rPr>
      <w:rFonts w:ascii="Arial" w:hAnsi="Arial"/>
      <w:sz w:val="36"/>
      <w:lang w:val="en-GB" w:eastAsia="en-US"/>
    </w:rPr>
  </w:style>
  <w:style w:type="character" w:customStyle="1" w:styleId="CharChar17">
    <w:name w:val="Char Char17"/>
    <w:rsid w:val="00163E9D"/>
    <w:rPr>
      <w:rFonts w:ascii="Tahoma" w:hAnsi="Tahoma" w:cs="Tahoma"/>
      <w:shd w:val="clear" w:color="auto" w:fill="000080"/>
      <w:lang w:val="en-GB" w:eastAsia="en-US"/>
    </w:rPr>
  </w:style>
  <w:style w:type="character" w:customStyle="1" w:styleId="CharChar19">
    <w:name w:val="Char Char19"/>
    <w:rsid w:val="00163E9D"/>
    <w:rPr>
      <w:rFonts w:ascii="Times New Roman" w:hAnsi="Times New Roman"/>
      <w:lang w:val="en-GB"/>
    </w:rPr>
  </w:style>
  <w:style w:type="character" w:customStyle="1" w:styleId="CharChar20">
    <w:name w:val="Char Char20"/>
    <w:rsid w:val="00163E9D"/>
    <w:rPr>
      <w:rFonts w:ascii="Tahoma" w:hAnsi="Tahoma" w:cs="Tahoma"/>
      <w:sz w:val="16"/>
      <w:szCs w:val="16"/>
      <w:lang w:val="en-GB" w:eastAsia="en-US"/>
    </w:rPr>
  </w:style>
  <w:style w:type="paragraph" w:customStyle="1" w:styleId="afffa">
    <w:name w:val="수정"/>
    <w:hidden/>
    <w:semiHidden/>
    <w:qFormat/>
    <w:rsid w:val="00163E9D"/>
    <w:rPr>
      <w:rFonts w:ascii="Times New Roman" w:eastAsia="Batang" w:hAnsi="Times New Roman"/>
      <w:lang w:val="en-GB" w:eastAsia="en-US"/>
    </w:rPr>
  </w:style>
  <w:style w:type="character" w:customStyle="1" w:styleId="CharChar30">
    <w:name w:val="Char Char30"/>
    <w:rsid w:val="00163E9D"/>
    <w:rPr>
      <w:rFonts w:ascii="Arial" w:hAnsi="Arial"/>
      <w:lang w:val="en-GB" w:eastAsia="en-US"/>
    </w:rPr>
  </w:style>
  <w:style w:type="character" w:customStyle="1" w:styleId="CharChar26">
    <w:name w:val="Char Char26"/>
    <w:rsid w:val="00163E9D"/>
    <w:rPr>
      <w:rFonts w:ascii="Times New Roman" w:hAnsi="Times New Roman"/>
      <w:lang w:val="en-GB" w:eastAsia="en-US"/>
    </w:rPr>
  </w:style>
  <w:style w:type="character" w:customStyle="1" w:styleId="CharChar27">
    <w:name w:val="Char Char27"/>
    <w:rsid w:val="00163E9D"/>
    <w:rPr>
      <w:rFonts w:ascii="Arial" w:hAnsi="Arial"/>
      <w:b/>
      <w:i/>
      <w:noProof/>
      <w:sz w:val="18"/>
      <w:lang w:val="en-GB" w:eastAsia="en-US"/>
    </w:rPr>
  </w:style>
  <w:style w:type="paragraph" w:customStyle="1" w:styleId="Objetducommentaire">
    <w:name w:val="Objet du commentaire"/>
    <w:basedOn w:val="af3"/>
    <w:next w:val="af3"/>
    <w:semiHidden/>
    <w:qFormat/>
    <w:rsid w:val="00163E9D"/>
    <w:rPr>
      <w:rFonts w:eastAsia="PMingLiU"/>
      <w:b/>
      <w:bCs/>
      <w:lang w:eastAsia="x-none"/>
    </w:rPr>
  </w:style>
  <w:style w:type="paragraph" w:customStyle="1" w:styleId="Textedebulles">
    <w:name w:val="Texte de bulles"/>
    <w:basedOn w:val="a1"/>
    <w:semiHidden/>
    <w:qFormat/>
    <w:rsid w:val="00163E9D"/>
    <w:rPr>
      <w:rFonts w:ascii="Tahoma" w:eastAsia="PMingLiU" w:hAnsi="Tahoma" w:cs="Tahoma"/>
      <w:sz w:val="16"/>
      <w:szCs w:val="16"/>
    </w:rPr>
  </w:style>
  <w:style w:type="character" w:customStyle="1" w:styleId="salin1c">
    <w:name w:val="salin1c"/>
    <w:semiHidden/>
    <w:rsid w:val="00163E9D"/>
    <w:rPr>
      <w:rFonts w:ascii="Arial" w:hAnsi="Arial" w:cs="Arial"/>
      <w:color w:val="auto"/>
      <w:sz w:val="20"/>
      <w:szCs w:val="20"/>
    </w:rPr>
  </w:style>
  <w:style w:type="paragraph" w:customStyle="1" w:styleId="TALCharChar">
    <w:name w:val="TAL Char Char"/>
    <w:basedOn w:val="a1"/>
    <w:link w:val="TALCharCharChar"/>
    <w:qFormat/>
    <w:rsid w:val="00163E9D"/>
    <w:pPr>
      <w:keepNext/>
      <w:keepLines/>
      <w:spacing w:after="0"/>
    </w:pPr>
    <w:rPr>
      <w:rFonts w:ascii="Arial" w:hAnsi="Arial"/>
      <w:sz w:val="18"/>
      <w:lang w:val="x-none" w:eastAsia="x-none"/>
    </w:rPr>
  </w:style>
  <w:style w:type="character" w:customStyle="1" w:styleId="TALCharCharChar">
    <w:name w:val="TAL Char Char Char"/>
    <w:link w:val="TALCharChar"/>
    <w:qFormat/>
    <w:rsid w:val="00163E9D"/>
    <w:rPr>
      <w:rFonts w:ascii="Arial" w:hAnsi="Arial"/>
      <w:sz w:val="18"/>
      <w:lang w:val="x-none" w:eastAsia="x-none"/>
    </w:rPr>
  </w:style>
  <w:style w:type="paragraph" w:customStyle="1" w:styleId="Arial">
    <w:name w:val="正文 + Arial"/>
    <w:aliases w:val="8 磅,加粗,段后: 0 磅"/>
    <w:basedOn w:val="TAL"/>
    <w:qFormat/>
    <w:rsid w:val="00163E9D"/>
    <w:rPr>
      <w:rFonts w:eastAsia="Times New Roman"/>
      <w:sz w:val="16"/>
      <w:szCs w:val="16"/>
      <w:lang w:eastAsia="x-none"/>
    </w:rPr>
  </w:style>
  <w:style w:type="numbering" w:customStyle="1" w:styleId="NoList1">
    <w:name w:val="No List1"/>
    <w:next w:val="a4"/>
    <w:uiPriority w:val="99"/>
    <w:semiHidden/>
    <w:rsid w:val="00163E9D"/>
  </w:style>
  <w:style w:type="paragraph" w:customStyle="1" w:styleId="xl22">
    <w:name w:val="xl22"/>
    <w:basedOn w:val="a1"/>
    <w:qFormat/>
    <w:rsid w:val="00163E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163E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qFormat/>
    <w:rsid w:val="00163E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qFormat/>
    <w:rsid w:val="00163E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qFormat/>
    <w:rsid w:val="00163E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163E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163E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163E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163E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163E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163E9D"/>
    <w:rPr>
      <w:rFonts w:ascii="Times New Roman" w:eastAsia="PMingLiU" w:hAnsi="Times New Roman"/>
      <w:lang w:val="en-GB" w:eastAsia="en-GB"/>
    </w:rPr>
    <w:tblPr/>
  </w:style>
  <w:style w:type="character" w:customStyle="1" w:styleId="MTDisplayEquationZchn">
    <w:name w:val="MTDisplayEquation Zchn"/>
    <w:link w:val="MTDisplayEquation"/>
    <w:rsid w:val="00163E9D"/>
    <w:rPr>
      <w:rFonts w:ascii="Times New Roman" w:eastAsia="Times New Roman" w:hAnsi="Times New Roman"/>
      <w:lang w:val="x-none" w:eastAsia="en-GB"/>
    </w:rPr>
  </w:style>
  <w:style w:type="character" w:customStyle="1" w:styleId="ENChar">
    <w:name w:val="EN Char"/>
    <w:rsid w:val="00163E9D"/>
    <w:rPr>
      <w:rFonts w:ascii="Times New Roman" w:hAnsi="Times New Roman"/>
      <w:color w:val="FF0000"/>
      <w:lang w:val="en-US" w:eastAsia="en-US"/>
    </w:rPr>
  </w:style>
  <w:style w:type="character" w:customStyle="1" w:styleId="ListChar3">
    <w:name w:val="List Char3"/>
    <w:rsid w:val="00163E9D"/>
    <w:rPr>
      <w:rFonts w:ascii="Times New Roman" w:hAnsi="Times New Roman"/>
      <w:lang w:val="en-GB" w:eastAsia="en-US"/>
    </w:rPr>
  </w:style>
  <w:style w:type="paragraph" w:customStyle="1" w:styleId="Revision1">
    <w:name w:val="Revision1"/>
    <w:hidden/>
    <w:semiHidden/>
    <w:qFormat/>
    <w:rsid w:val="00163E9D"/>
    <w:rPr>
      <w:rFonts w:ascii="Times New Roman" w:eastAsia="Batang" w:hAnsi="Times New Roman"/>
      <w:lang w:val="en-GB" w:eastAsia="en-US"/>
    </w:rPr>
  </w:style>
  <w:style w:type="paragraph" w:customStyle="1" w:styleId="72">
    <w:name w:val="修订7"/>
    <w:hidden/>
    <w:semiHidden/>
    <w:qFormat/>
    <w:rsid w:val="00163E9D"/>
    <w:rPr>
      <w:rFonts w:ascii="Times New Roman" w:eastAsia="Batang" w:hAnsi="Times New Roman"/>
      <w:lang w:val="en-GB" w:eastAsia="en-US"/>
    </w:rPr>
  </w:style>
  <w:style w:type="character" w:customStyle="1" w:styleId="Heading1Char2">
    <w:name w:val="Heading 1 Char2"/>
    <w:rsid w:val="00163E9D"/>
    <w:rPr>
      <w:rFonts w:ascii="Arial" w:hAnsi="Arial"/>
      <w:sz w:val="36"/>
      <w:lang w:val="en-GB" w:eastAsia="en-US"/>
    </w:rPr>
  </w:style>
  <w:style w:type="character" w:customStyle="1" w:styleId="Char11">
    <w:name w:val="批注主题 Char1"/>
    <w:rsid w:val="00163E9D"/>
    <w:rPr>
      <w:rFonts w:eastAsia="ＭＳ 明朝"/>
      <w:b/>
      <w:bCs/>
      <w:lang w:val="en-GB"/>
    </w:rPr>
  </w:style>
  <w:style w:type="character" w:customStyle="1" w:styleId="EditorsNoteChar1">
    <w:name w:val="Editor's Note Char1"/>
    <w:rsid w:val="00163E9D"/>
    <w:rPr>
      <w:rFonts w:ascii="Times New Roman" w:hAnsi="Times New Roman"/>
      <w:color w:val="FF0000"/>
      <w:lang w:val="en-GB" w:eastAsia="en-US"/>
    </w:rPr>
  </w:style>
  <w:style w:type="character" w:customStyle="1" w:styleId="Char12">
    <w:name w:val="日期 Char1"/>
    <w:rsid w:val="00163E9D"/>
    <w:rPr>
      <w:rFonts w:eastAsia="ＭＳ 明朝"/>
      <w:lang w:val="en-GB" w:eastAsia="x-none"/>
    </w:rPr>
  </w:style>
  <w:style w:type="paragraph" w:customStyle="1" w:styleId="3d">
    <w:name w:val="吹き出し3"/>
    <w:basedOn w:val="a1"/>
    <w:semiHidden/>
    <w:qFormat/>
    <w:rsid w:val="00163E9D"/>
    <w:rPr>
      <w:rFonts w:ascii="Tahoma" w:hAnsi="Tahoma" w:cs="Tahoma"/>
      <w:sz w:val="16"/>
      <w:szCs w:val="16"/>
    </w:rPr>
  </w:style>
  <w:style w:type="paragraph" w:customStyle="1" w:styleId="1c">
    <w:name w:val="无间隔1"/>
    <w:qFormat/>
    <w:rsid w:val="00163E9D"/>
    <w:rPr>
      <w:rFonts w:ascii="Times New Roman" w:eastAsia="SimSun" w:hAnsi="Times New Roman"/>
      <w:lang w:val="en-GB" w:eastAsia="en-US"/>
    </w:rPr>
  </w:style>
  <w:style w:type="paragraph" w:customStyle="1" w:styleId="Equation">
    <w:name w:val="Equation"/>
    <w:basedOn w:val="a1"/>
    <w:next w:val="a1"/>
    <w:link w:val="EquationChar"/>
    <w:qFormat/>
    <w:rsid w:val="00163E9D"/>
    <w:pPr>
      <w:tabs>
        <w:tab w:val="center" w:pos="4620"/>
        <w:tab w:val="right" w:pos="9240"/>
      </w:tabs>
      <w:overflowPunct/>
      <w:snapToGrid w:val="0"/>
      <w:spacing w:after="120"/>
      <w:jc w:val="both"/>
      <w:textAlignment w:val="auto"/>
    </w:pPr>
    <w:rPr>
      <w:rFonts w:eastAsia="Times New Roman"/>
      <w:color w:val="000000"/>
      <w:lang w:val="x-none" w:eastAsia="x-none"/>
    </w:rPr>
  </w:style>
  <w:style w:type="paragraph" w:customStyle="1" w:styleId="64">
    <w:name w:val="无间隔6"/>
    <w:qFormat/>
    <w:rsid w:val="00163E9D"/>
    <w:rPr>
      <w:rFonts w:ascii="Times New Roman" w:eastAsia="SimSun" w:hAnsi="Times New Roman"/>
      <w:lang w:val="en-GB" w:eastAsia="en-US"/>
    </w:rPr>
  </w:style>
  <w:style w:type="character" w:customStyle="1" w:styleId="CharChar36">
    <w:name w:val="Char Char36"/>
    <w:rsid w:val="00163E9D"/>
    <w:rPr>
      <w:rFonts w:ascii="Arial" w:hAnsi="Arial" w:cs="Arial" w:hint="default"/>
      <w:sz w:val="22"/>
      <w:lang w:val="en-GB" w:eastAsia="en-US" w:bidi="ar-SA"/>
    </w:rPr>
  </w:style>
  <w:style w:type="paragraph" w:customStyle="1" w:styleId="MO">
    <w:name w:val="MO"/>
    <w:basedOn w:val="a1"/>
    <w:qFormat/>
    <w:rsid w:val="00163E9D"/>
    <w:rPr>
      <w:rFonts w:eastAsia="Times New Roman"/>
    </w:rPr>
  </w:style>
  <w:style w:type="character" w:customStyle="1" w:styleId="FooterChar2">
    <w:name w:val="Footer Char2"/>
    <w:rsid w:val="00163E9D"/>
    <w:rPr>
      <w:sz w:val="18"/>
      <w:szCs w:val="18"/>
    </w:rPr>
  </w:style>
  <w:style w:type="character" w:customStyle="1" w:styleId="Heading7Char3">
    <w:name w:val="Heading 7 Char3"/>
    <w:rsid w:val="00163E9D"/>
    <w:rPr>
      <w:rFonts w:ascii="Arial" w:eastAsia="SimSun" w:hAnsi="Arial" w:cs="Times New Roman"/>
      <w:kern w:val="0"/>
      <w:sz w:val="20"/>
      <w:szCs w:val="20"/>
      <w:lang w:val="en-GB" w:eastAsia="en-US"/>
    </w:rPr>
  </w:style>
  <w:style w:type="character" w:customStyle="1" w:styleId="Heading8Char3">
    <w:name w:val="Heading 8 Char3"/>
    <w:rsid w:val="00163E9D"/>
    <w:rPr>
      <w:rFonts w:ascii="Arial" w:eastAsia="SimSun" w:hAnsi="Arial" w:cs="Times New Roman"/>
      <w:kern w:val="0"/>
      <w:sz w:val="36"/>
      <w:szCs w:val="20"/>
      <w:lang w:val="en-GB" w:eastAsia="en-US"/>
    </w:rPr>
  </w:style>
  <w:style w:type="character" w:customStyle="1" w:styleId="Heading9Char2">
    <w:name w:val="Heading 9 Char2"/>
    <w:rsid w:val="00163E9D"/>
    <w:rPr>
      <w:rFonts w:ascii="Arial" w:eastAsia="SimSun" w:hAnsi="Arial" w:cs="Times New Roman"/>
      <w:kern w:val="0"/>
      <w:sz w:val="36"/>
      <w:szCs w:val="20"/>
      <w:lang w:val="en-GB" w:eastAsia="en-US"/>
    </w:rPr>
  </w:style>
  <w:style w:type="character" w:customStyle="1" w:styleId="BalloonTextChar1">
    <w:name w:val="Balloon Text Char1"/>
    <w:uiPriority w:val="99"/>
    <w:rsid w:val="00163E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63E9D"/>
    <w:rPr>
      <w:rFonts w:ascii="Times New Roman" w:eastAsia="ＭＳ 明朝" w:hAnsi="Times New Roman"/>
      <w:lang w:val="en-GB" w:eastAsia="en-US"/>
    </w:rPr>
  </w:style>
  <w:style w:type="character" w:customStyle="1" w:styleId="CharChar215">
    <w:name w:val="Char Char215"/>
    <w:rsid w:val="00163E9D"/>
    <w:rPr>
      <w:rFonts w:ascii="Times New Roman" w:hAnsi="Times New Roman"/>
      <w:lang w:val="en-GB" w:eastAsia="en-US"/>
    </w:rPr>
  </w:style>
  <w:style w:type="character" w:customStyle="1" w:styleId="DocumentMapChar1">
    <w:name w:val="Document Map Char1"/>
    <w:uiPriority w:val="99"/>
    <w:semiHidden/>
    <w:rsid w:val="00163E9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63E9D"/>
    <w:pPr>
      <w:spacing w:before="360"/>
      <w:ind w:left="2552"/>
    </w:pPr>
    <w:rPr>
      <w:rFonts w:ascii="Arial" w:hAnsi="Arial"/>
      <w:b/>
      <w:lang w:val="en-US"/>
    </w:rPr>
  </w:style>
  <w:style w:type="character" w:customStyle="1" w:styleId="CharChar63">
    <w:name w:val="Char Char63"/>
    <w:rsid w:val="00163E9D"/>
    <w:rPr>
      <w:rFonts w:ascii="Arial" w:eastAsia="SimSun" w:hAnsi="Arial"/>
      <w:sz w:val="32"/>
      <w:lang w:val="en-GB" w:eastAsia="en-US" w:bidi="ar-SA"/>
    </w:rPr>
  </w:style>
  <w:style w:type="character" w:customStyle="1" w:styleId="CharChar53">
    <w:name w:val="Char Char53"/>
    <w:rsid w:val="00163E9D"/>
    <w:rPr>
      <w:rFonts w:ascii="Arial" w:eastAsia="SimSun" w:hAnsi="Arial"/>
      <w:sz w:val="28"/>
      <w:lang w:val="en-GB" w:eastAsia="en-US" w:bidi="ar-SA"/>
    </w:rPr>
  </w:style>
  <w:style w:type="character" w:customStyle="1" w:styleId="CharChar163">
    <w:name w:val="Char Char163"/>
    <w:rsid w:val="00163E9D"/>
    <w:rPr>
      <w:rFonts w:ascii="Arial" w:eastAsia="SimSun" w:hAnsi="Arial"/>
      <w:lang w:val="en-GB" w:eastAsia="en-US" w:bidi="ar-SA"/>
    </w:rPr>
  </w:style>
  <w:style w:type="character" w:customStyle="1" w:styleId="CharChar143">
    <w:name w:val="Char Char143"/>
    <w:rsid w:val="00163E9D"/>
    <w:rPr>
      <w:rFonts w:ascii="Arial" w:eastAsia="SimSun" w:hAnsi="Arial"/>
      <w:sz w:val="36"/>
      <w:lang w:val="en-GB" w:eastAsia="en-US" w:bidi="ar-SA"/>
    </w:rPr>
  </w:style>
  <w:style w:type="paragraph" w:customStyle="1" w:styleId="CarCar1CharCharCarCar3">
    <w:name w:val="Car Car1 Char Char Car Car3"/>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63E9D"/>
    <w:rPr>
      <w:rFonts w:ascii="Courier New" w:eastAsia="SimSun" w:hAnsi="Courier New" w:cs="Times New Roman"/>
      <w:kern w:val="0"/>
      <w:sz w:val="20"/>
      <w:szCs w:val="20"/>
      <w:lang w:val="nb-NO" w:eastAsia="ja-JP"/>
    </w:rPr>
  </w:style>
  <w:style w:type="character" w:customStyle="1" w:styleId="CharChar253">
    <w:name w:val="Char Char253"/>
    <w:rsid w:val="00163E9D"/>
    <w:rPr>
      <w:rFonts w:ascii="Arial" w:hAnsi="Arial"/>
      <w:lang w:val="en-GB" w:eastAsia="en-US"/>
    </w:rPr>
  </w:style>
  <w:style w:type="character" w:customStyle="1" w:styleId="CharChar173">
    <w:name w:val="Char Char173"/>
    <w:rsid w:val="00163E9D"/>
    <w:rPr>
      <w:rFonts w:ascii="Tahoma" w:hAnsi="Tahoma" w:cs="Tahoma"/>
      <w:shd w:val="clear" w:color="auto" w:fill="000080"/>
      <w:lang w:val="en-GB" w:eastAsia="en-US"/>
    </w:rPr>
  </w:style>
  <w:style w:type="character" w:customStyle="1" w:styleId="CharChar193">
    <w:name w:val="Char Char193"/>
    <w:rsid w:val="00163E9D"/>
    <w:rPr>
      <w:rFonts w:ascii="Times New Roman" w:hAnsi="Times New Roman"/>
      <w:lang w:val="en-GB"/>
    </w:rPr>
  </w:style>
  <w:style w:type="character" w:customStyle="1" w:styleId="CharChar203">
    <w:name w:val="Char Char203"/>
    <w:rsid w:val="00163E9D"/>
    <w:rPr>
      <w:rFonts w:ascii="Tahoma" w:hAnsi="Tahoma" w:cs="Tahoma"/>
      <w:sz w:val="16"/>
      <w:szCs w:val="16"/>
      <w:lang w:val="en-GB" w:eastAsia="en-US"/>
    </w:rPr>
  </w:style>
  <w:style w:type="paragraph" w:customStyle="1" w:styleId="1d">
    <w:name w:val="수정1"/>
    <w:hidden/>
    <w:semiHidden/>
    <w:qFormat/>
    <w:rsid w:val="00163E9D"/>
    <w:rPr>
      <w:rFonts w:ascii="Times New Roman" w:eastAsia="Batang" w:hAnsi="Times New Roman"/>
      <w:lang w:val="en-GB" w:eastAsia="en-US"/>
    </w:rPr>
  </w:style>
  <w:style w:type="character" w:customStyle="1" w:styleId="CharChar303">
    <w:name w:val="Char Char303"/>
    <w:rsid w:val="00163E9D"/>
    <w:rPr>
      <w:rFonts w:ascii="Arial" w:hAnsi="Arial"/>
      <w:lang w:val="en-GB" w:eastAsia="en-US"/>
    </w:rPr>
  </w:style>
  <w:style w:type="character" w:customStyle="1" w:styleId="CharChar263">
    <w:name w:val="Char Char263"/>
    <w:rsid w:val="00163E9D"/>
    <w:rPr>
      <w:rFonts w:ascii="Times New Roman" w:hAnsi="Times New Roman"/>
      <w:lang w:val="en-GB" w:eastAsia="en-US"/>
    </w:rPr>
  </w:style>
  <w:style w:type="character" w:customStyle="1" w:styleId="CharChar273">
    <w:name w:val="Char Char273"/>
    <w:rsid w:val="00163E9D"/>
    <w:rPr>
      <w:rFonts w:ascii="Arial" w:hAnsi="Arial"/>
      <w:b/>
      <w:i/>
      <w:noProof/>
      <w:sz w:val="18"/>
      <w:lang w:val="en-GB" w:eastAsia="en-US"/>
    </w:rPr>
  </w:style>
  <w:style w:type="character" w:customStyle="1" w:styleId="Titre3Car">
    <w:name w:val="Titre 3 Car"/>
    <w:rsid w:val="00163E9D"/>
    <w:rPr>
      <w:rFonts w:ascii="Arial" w:hAnsi="Arial"/>
      <w:sz w:val="28"/>
      <w:szCs w:val="28"/>
      <w:lang w:val="en-GB" w:eastAsia="en-GB"/>
    </w:rPr>
  </w:style>
  <w:style w:type="character" w:styleId="afffb">
    <w:name w:val="Emphasis"/>
    <w:uiPriority w:val="20"/>
    <w:qFormat/>
    <w:rsid w:val="00163E9D"/>
    <w:rPr>
      <w:i/>
      <w:iCs/>
    </w:rPr>
  </w:style>
  <w:style w:type="paragraph" w:customStyle="1" w:styleId="IBN">
    <w:name w:val="IBN"/>
    <w:basedOn w:val="a1"/>
    <w:qFormat/>
    <w:rsid w:val="00163E9D"/>
    <w:pPr>
      <w:tabs>
        <w:tab w:val="left" w:pos="567"/>
      </w:tabs>
    </w:pPr>
    <w:rPr>
      <w:rFonts w:eastAsia="Times New Roman"/>
    </w:rPr>
  </w:style>
  <w:style w:type="character" w:customStyle="1" w:styleId="apple-converted-space">
    <w:name w:val="apple-converted-space"/>
    <w:qFormat/>
    <w:rsid w:val="00163E9D"/>
  </w:style>
  <w:style w:type="character" w:customStyle="1" w:styleId="1e9ptCar">
    <w:name w:val="1e) 9 pt Car"/>
    <w:link w:val="1e9pt"/>
    <w:rsid w:val="00163E9D"/>
    <w:rPr>
      <w:rFonts w:ascii="Times New Roman" w:eastAsia="Times New Roman" w:hAnsi="Times New Roman"/>
      <w:noProof/>
      <w:szCs w:val="18"/>
      <w:lang w:eastAsia="x-none"/>
    </w:rPr>
  </w:style>
  <w:style w:type="paragraph" w:customStyle="1" w:styleId="Npr">
    <w:name w:val="Npr"/>
    <w:basedOn w:val="a1"/>
    <w:qFormat/>
    <w:rsid w:val="00163E9D"/>
    <w:pPr>
      <w:ind w:firstLine="284"/>
    </w:pPr>
  </w:style>
  <w:style w:type="paragraph" w:customStyle="1" w:styleId="StyleFPArialLatin9ptCentrGauche5cmDroite5">
    <w:name w:val="Style FP + Arial (Latin) 9 pt Centré Gauche :  5 cm Droite :  5..."/>
    <w:basedOn w:val="FP"/>
    <w:qFormat/>
    <w:rsid w:val="00163E9D"/>
    <w:pPr>
      <w:spacing w:after="20"/>
      <w:ind w:left="2835" w:right="2835"/>
      <w:jc w:val="center"/>
    </w:pPr>
    <w:rPr>
      <w:rFonts w:ascii="Arial" w:eastAsia="Times New Roman" w:hAnsi="Arial" w:cs="Arial"/>
      <w:sz w:val="18"/>
    </w:rPr>
  </w:style>
  <w:style w:type="character" w:customStyle="1" w:styleId="B3Char2">
    <w:name w:val="B3 Char2"/>
    <w:qFormat/>
    <w:rsid w:val="00163E9D"/>
    <w:rPr>
      <w:lang w:val="en-GB" w:eastAsia="en-GB"/>
    </w:rPr>
  </w:style>
  <w:style w:type="paragraph" w:customStyle="1" w:styleId="NormalLatinItalique">
    <w:name w:val="Normal + (Latin) Italique"/>
    <w:basedOn w:val="a1"/>
    <w:link w:val="NormalLatinItaliqueCar"/>
    <w:qFormat/>
    <w:rsid w:val="00163E9D"/>
    <w:rPr>
      <w:rFonts w:eastAsia="Times New Roman"/>
      <w:lang w:eastAsia="x-none"/>
    </w:rPr>
  </w:style>
  <w:style w:type="character" w:customStyle="1" w:styleId="NormalLatinItaliqueCar">
    <w:name w:val="Normal + (Latin) Italique Car"/>
    <w:link w:val="NormalLatinItalique"/>
    <w:rsid w:val="00163E9D"/>
    <w:rPr>
      <w:rFonts w:ascii="Times New Roman" w:eastAsia="Times New Roman" w:hAnsi="Times New Roman"/>
      <w:lang w:val="en-GB" w:eastAsia="x-none"/>
    </w:rPr>
  </w:style>
  <w:style w:type="character" w:customStyle="1" w:styleId="H6Car">
    <w:name w:val="H6 Car"/>
    <w:rsid w:val="00163E9D"/>
    <w:rPr>
      <w:rFonts w:ascii="Arial" w:hAnsi="Arial"/>
      <w:sz w:val="22"/>
      <w:lang w:val="en-GB"/>
    </w:rPr>
  </w:style>
  <w:style w:type="paragraph" w:customStyle="1" w:styleId="Char13">
    <w:name w:val="Char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163E9D"/>
    <w:pPr>
      <w:framePr w:wrap="notBeside"/>
    </w:pPr>
    <w:rPr>
      <w:rFonts w:eastAsia="Times New Roman"/>
      <w:lang w:val="en-US"/>
    </w:rPr>
  </w:style>
  <w:style w:type="character" w:customStyle="1" w:styleId="TALZchn">
    <w:name w:val="TAL Zchn"/>
    <w:rsid w:val="00163E9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63E9D"/>
    <w:rPr>
      <w:rFonts w:ascii="Arial" w:eastAsia="SimSun" w:hAnsi="Arial" w:cs="Arial"/>
      <w:color w:val="0000FF"/>
      <w:kern w:val="2"/>
      <w:sz w:val="24"/>
      <w:szCs w:val="28"/>
      <w:lang w:val="en-GB" w:eastAsia="en-GB"/>
    </w:rPr>
  </w:style>
  <w:style w:type="character" w:customStyle="1" w:styleId="BodyText2Char3">
    <w:name w:val="Body Text 2 Char3"/>
    <w:rsid w:val="00163E9D"/>
    <w:rPr>
      <w:rFonts w:ascii="Times New Roman" w:eastAsia="SimSun" w:hAnsi="Times New Roman" w:cs="Times New Roman"/>
      <w:kern w:val="0"/>
      <w:sz w:val="20"/>
      <w:szCs w:val="20"/>
      <w:lang w:val="en-GB" w:eastAsia="ja-JP"/>
    </w:rPr>
  </w:style>
  <w:style w:type="character" w:customStyle="1" w:styleId="BodyText3Char3">
    <w:name w:val="Body Text 3 Char3"/>
    <w:rsid w:val="00163E9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63E9D"/>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E9D"/>
    <w:rPr>
      <w:rFonts w:ascii="Arial" w:hAnsi="Arial"/>
      <w:sz w:val="28"/>
      <w:lang w:val="en-GB"/>
    </w:rPr>
  </w:style>
  <w:style w:type="paragraph" w:customStyle="1" w:styleId="H60">
    <w:name w:val="样式 H6"/>
    <w:basedOn w:val="H6"/>
    <w:qFormat/>
    <w:rsid w:val="00163E9D"/>
    <w:rPr>
      <w:rFonts w:eastAsia="Times New Roman"/>
      <w:lang w:eastAsia="zh-CN"/>
    </w:rPr>
  </w:style>
  <w:style w:type="paragraph" w:customStyle="1" w:styleId="TH0">
    <w:name w:val="样式 TH"/>
    <w:basedOn w:val="TH"/>
    <w:qFormat/>
    <w:rsid w:val="00163E9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E9D"/>
    <w:rPr>
      <w:rFonts w:ascii="Arial" w:hAnsi="Arial"/>
      <w:sz w:val="28"/>
      <w:lang w:val="en-GB" w:eastAsia="en-US" w:bidi="ar-SA"/>
    </w:rPr>
  </w:style>
  <w:style w:type="paragraph" w:customStyle="1" w:styleId="55">
    <w:name w:val="(文字) (文字)5"/>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63E9D"/>
    <w:rPr>
      <w:sz w:val="28"/>
      <w:lang w:val="en-GB" w:eastAsia="en-US"/>
    </w:rPr>
  </w:style>
  <w:style w:type="paragraph" w:customStyle="1" w:styleId="310">
    <w:name w:val="(文字) (文字)3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163E9D"/>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163E9D"/>
    <w:rPr>
      <w:rFonts w:ascii="Times New Roman" w:eastAsia="SimSun" w:hAnsi="Times New Roman" w:cs="Times New Roman"/>
      <w:kern w:val="0"/>
      <w:sz w:val="20"/>
      <w:szCs w:val="20"/>
      <w:lang w:val="en-GB" w:eastAsia="ja-JP"/>
    </w:rPr>
  </w:style>
  <w:style w:type="paragraph" w:customStyle="1" w:styleId="tac0">
    <w:name w:val="tac0"/>
    <w:basedOn w:val="a1"/>
    <w:qFormat/>
    <w:rsid w:val="00163E9D"/>
    <w:pPr>
      <w:keepNext/>
      <w:spacing w:after="0"/>
      <w:jc w:val="center"/>
    </w:pPr>
    <w:rPr>
      <w:rFonts w:ascii="Arial" w:eastAsia="Times New Roman" w:hAnsi="Arial" w:cs="Arial"/>
      <w:sz w:val="18"/>
      <w:szCs w:val="18"/>
      <w:lang w:val="en-US" w:eastAsia="zh-CN"/>
    </w:rPr>
  </w:style>
  <w:style w:type="paragraph" w:customStyle="1" w:styleId="tal00">
    <w:name w:val="tal0"/>
    <w:basedOn w:val="a1"/>
    <w:qFormat/>
    <w:rsid w:val="00163E9D"/>
    <w:pPr>
      <w:keepNext/>
      <w:spacing w:after="0"/>
    </w:pPr>
    <w:rPr>
      <w:rFonts w:ascii="Arial" w:eastAsia="Times New Roman" w:hAnsi="Arial" w:cs="Arial"/>
      <w:sz w:val="18"/>
      <w:szCs w:val="18"/>
      <w:lang w:val="en-US" w:eastAsia="zh-CN"/>
    </w:rPr>
  </w:style>
  <w:style w:type="character" w:customStyle="1" w:styleId="CharChar11">
    <w:name w:val="Char Char11"/>
    <w:aliases w:val="Heading 1 Char21"/>
    <w:qFormat/>
    <w:rsid w:val="00163E9D"/>
    <w:rPr>
      <w:lang w:val="en-GB" w:eastAsia="en-US" w:bidi="ar-SA"/>
    </w:rPr>
  </w:style>
  <w:style w:type="paragraph" w:customStyle="1" w:styleId="910">
    <w:name w:val="目录 91"/>
    <w:basedOn w:val="81"/>
    <w:qFormat/>
    <w:rsid w:val="00163E9D"/>
    <w:pPr>
      <w:keepNext w:val="0"/>
      <w:ind w:left="1418" w:hanging="1418"/>
    </w:pPr>
    <w:rPr>
      <w:lang w:val="en-US" w:eastAsia="ja-JP"/>
    </w:rPr>
  </w:style>
  <w:style w:type="character" w:customStyle="1" w:styleId="BodyTextIndent2Char3">
    <w:name w:val="Body Text Indent 2 Char3"/>
    <w:rsid w:val="00163E9D"/>
    <w:rPr>
      <w:rFonts w:ascii="Arial" w:eastAsia="ＭＳ 明朝" w:hAnsi="Arial" w:cs="Times New Roman"/>
      <w:kern w:val="0"/>
      <w:sz w:val="20"/>
      <w:szCs w:val="20"/>
      <w:lang w:val="en-GB" w:eastAsia="ja-JP"/>
    </w:rPr>
  </w:style>
  <w:style w:type="character" w:customStyle="1" w:styleId="EditorsNoteCharCharChar">
    <w:name w:val="Editor's Note Char Char Char"/>
    <w:rsid w:val="00163E9D"/>
    <w:rPr>
      <w:color w:val="FF0000"/>
      <w:lang w:val="en-GB" w:eastAsia="en-US" w:bidi="ar-SA"/>
    </w:rPr>
  </w:style>
  <w:style w:type="paragraph" w:styleId="HTML0">
    <w:name w:val="HTML Preformatted"/>
    <w:basedOn w:val="a1"/>
    <w:link w:val="HTML1"/>
    <w:rsid w:val="00163E9D"/>
    <w:rPr>
      <w:rFonts w:ascii="Courier New" w:hAnsi="Courier New"/>
    </w:rPr>
  </w:style>
  <w:style w:type="character" w:customStyle="1" w:styleId="HTML1">
    <w:name w:val="HTML 書式付き (文字)"/>
    <w:basedOn w:val="a2"/>
    <w:link w:val="HTML0"/>
    <w:rsid w:val="00163E9D"/>
    <w:rPr>
      <w:rFonts w:ascii="Courier New" w:hAnsi="Courier New"/>
      <w:lang w:val="en-GB" w:eastAsia="en-GB"/>
    </w:rPr>
  </w:style>
  <w:style w:type="paragraph" w:customStyle="1" w:styleId="msolistparagraph0">
    <w:name w:val="msolistparagraph"/>
    <w:basedOn w:val="a1"/>
    <w:qFormat/>
    <w:rsid w:val="00163E9D"/>
    <w:pPr>
      <w:spacing w:after="0"/>
      <w:ind w:leftChars="400" w:left="400"/>
    </w:pPr>
    <w:rPr>
      <w:rFonts w:eastAsia="Times New Roman"/>
      <w:sz w:val="24"/>
      <w:szCs w:val="24"/>
      <w:lang w:val="en-US"/>
    </w:rPr>
  </w:style>
  <w:style w:type="paragraph" w:customStyle="1" w:styleId="no0">
    <w:name w:val="no"/>
    <w:basedOn w:val="a1"/>
    <w:qFormat/>
    <w:rsid w:val="00163E9D"/>
    <w:pPr>
      <w:ind w:left="1135" w:hanging="851"/>
    </w:pPr>
    <w:rPr>
      <w:rFonts w:eastAsia="Times New Roman"/>
      <w:lang w:val="en-US"/>
    </w:rPr>
  </w:style>
  <w:style w:type="paragraph" w:customStyle="1" w:styleId="talcharchar0">
    <w:name w:val="talcharchar"/>
    <w:basedOn w:val="a1"/>
    <w:qFormat/>
    <w:rsid w:val="00163E9D"/>
    <w:pPr>
      <w:spacing w:before="100" w:beforeAutospacing="1" w:after="100" w:afterAutospacing="1"/>
    </w:pPr>
    <w:rPr>
      <w:rFonts w:eastAsia="Calibri"/>
      <w:sz w:val="24"/>
      <w:szCs w:val="24"/>
    </w:rPr>
  </w:style>
  <w:style w:type="paragraph" w:customStyle="1" w:styleId="tal1">
    <w:name w:val="tal"/>
    <w:basedOn w:val="a1"/>
    <w:qFormat/>
    <w:rsid w:val="00163E9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63E9D"/>
    <w:rPr>
      <w:rFonts w:ascii="Arial" w:hAnsi="Arial"/>
      <w:sz w:val="24"/>
      <w:lang w:val="en-GB" w:eastAsia="en-US" w:bidi="ar-SA"/>
    </w:rPr>
  </w:style>
  <w:style w:type="character" w:customStyle="1" w:styleId="CharChar15">
    <w:name w:val="Char Char15"/>
    <w:rsid w:val="00163E9D"/>
    <w:rPr>
      <w:rFonts w:ascii="Arial" w:hAnsi="Arial"/>
      <w:sz w:val="36"/>
      <w:lang w:val="en-GB" w:eastAsia="en-US" w:bidi="ar-SA"/>
    </w:rPr>
  </w:style>
  <w:style w:type="paragraph" w:customStyle="1" w:styleId="410">
    <w:name w:val="(文字) (文字)4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163E9D"/>
    <w:pPr>
      <w:ind w:left="1985"/>
    </w:pPr>
    <w:rPr>
      <w:rFonts w:eastAsia="Times New Roman"/>
      <w:lang w:val="fr-FR" w:eastAsia="x-none"/>
    </w:rPr>
  </w:style>
  <w:style w:type="paragraph" w:customStyle="1" w:styleId="B1LatinItalique">
    <w:name w:val="B1 + (Latin) Italique"/>
    <w:basedOn w:val="B1"/>
    <w:link w:val="B1LatinItaliqueCar"/>
    <w:qFormat/>
    <w:rsid w:val="00163E9D"/>
    <w:rPr>
      <w:rFonts w:ascii="CG Times (WN)" w:eastAsia="SimSun" w:hAnsi="CG Times (WN)"/>
      <w:i/>
      <w:iCs/>
      <w:lang w:eastAsia="x-none"/>
    </w:rPr>
  </w:style>
  <w:style w:type="character" w:customStyle="1" w:styleId="mediumtext1">
    <w:name w:val="medium_text1"/>
    <w:rsid w:val="00163E9D"/>
    <w:rPr>
      <w:sz w:val="18"/>
      <w:szCs w:val="18"/>
    </w:rPr>
  </w:style>
  <w:style w:type="character" w:customStyle="1" w:styleId="shorttext1">
    <w:name w:val="short_text1"/>
    <w:rsid w:val="00163E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E9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63E9D"/>
    <w:rPr>
      <w:rFonts w:ascii="Arial" w:hAnsi="Arial"/>
      <w:sz w:val="24"/>
      <w:szCs w:val="28"/>
      <w:lang w:val="en-GB" w:eastAsia="en-US"/>
    </w:rPr>
  </w:style>
  <w:style w:type="character" w:customStyle="1" w:styleId="CharChar18">
    <w:name w:val="Char Char18"/>
    <w:rsid w:val="00163E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E9D"/>
    <w:rPr>
      <w:rFonts w:eastAsia="ＭＳ 明朝"/>
      <w:sz w:val="32"/>
      <w:lang w:val="en-GB" w:eastAsia="en-US"/>
    </w:rPr>
  </w:style>
  <w:style w:type="numbering" w:customStyle="1" w:styleId="NoList2">
    <w:name w:val="No List2"/>
    <w:next w:val="a4"/>
    <w:semiHidden/>
    <w:rsid w:val="00163E9D"/>
  </w:style>
  <w:style w:type="character" w:customStyle="1" w:styleId="B1LatinItaliqueCar">
    <w:name w:val="B1 + (Latin) Italique Car"/>
    <w:link w:val="B1LatinItalique"/>
    <w:rsid w:val="00163E9D"/>
    <w:rPr>
      <w:rFonts w:eastAsia="SimSun"/>
      <w:i/>
      <w:iCs/>
      <w:lang w:val="en-GB" w:eastAsia="x-none"/>
    </w:rPr>
  </w:style>
  <w:style w:type="paragraph" w:customStyle="1" w:styleId="CarCar2">
    <w:name w:val="Car Car2"/>
    <w:semiHidden/>
    <w:qFormat/>
    <w:rsid w:val="00163E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163E9D"/>
  </w:style>
  <w:style w:type="numbering" w:customStyle="1" w:styleId="NoList4">
    <w:name w:val="No List4"/>
    <w:next w:val="a4"/>
    <w:semiHidden/>
    <w:rsid w:val="00163E9D"/>
  </w:style>
  <w:style w:type="numbering" w:customStyle="1" w:styleId="NoList5">
    <w:name w:val="No List5"/>
    <w:next w:val="a4"/>
    <w:semiHidden/>
    <w:rsid w:val="00163E9D"/>
  </w:style>
  <w:style w:type="numbering" w:customStyle="1" w:styleId="NoList6">
    <w:name w:val="No List6"/>
    <w:next w:val="a4"/>
    <w:semiHidden/>
    <w:rsid w:val="00163E9D"/>
  </w:style>
  <w:style w:type="numbering" w:customStyle="1" w:styleId="NoList7">
    <w:name w:val="No List7"/>
    <w:next w:val="a4"/>
    <w:semiHidden/>
    <w:rsid w:val="00163E9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E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E9D"/>
    <w:rPr>
      <w:rFonts w:ascii="Arial" w:hAnsi="Arial"/>
      <w:sz w:val="24"/>
      <w:szCs w:val="28"/>
      <w:lang w:val="en-GB" w:eastAsia="en-GB" w:bidi="ar-SA"/>
    </w:rPr>
  </w:style>
  <w:style w:type="character" w:customStyle="1" w:styleId="Heading7Char2">
    <w:name w:val="Heading 7 Char2"/>
    <w:rsid w:val="00163E9D"/>
    <w:rPr>
      <w:rFonts w:ascii="Arial" w:hAnsi="Arial"/>
      <w:lang w:val="en-GB" w:eastAsia="en-GB" w:bidi="ar-SA"/>
    </w:rPr>
  </w:style>
  <w:style w:type="character" w:customStyle="1" w:styleId="Heading8Char2">
    <w:name w:val="Heading 8 Char2"/>
    <w:rsid w:val="00163E9D"/>
    <w:rPr>
      <w:rFonts w:ascii="Arial" w:hAnsi="Arial"/>
      <w:sz w:val="36"/>
      <w:lang w:val="en-GB" w:eastAsia="en-GB" w:bidi="ar-SA"/>
    </w:rPr>
  </w:style>
  <w:style w:type="character" w:customStyle="1" w:styleId="ListChar2">
    <w:name w:val="List Char2"/>
    <w:rsid w:val="00163E9D"/>
    <w:rPr>
      <w:lang w:val="en-GB" w:eastAsia="en-GB" w:bidi="ar-SA"/>
    </w:rPr>
  </w:style>
  <w:style w:type="character" w:customStyle="1" w:styleId="PlainTextChar2">
    <w:name w:val="Plain Text Char2"/>
    <w:rsid w:val="00163E9D"/>
    <w:rPr>
      <w:rFonts w:ascii="Courier New" w:hAnsi="Courier New"/>
      <w:lang w:val="nb-NO" w:eastAsia="en-US" w:bidi="ar-SA"/>
    </w:rPr>
  </w:style>
  <w:style w:type="character" w:customStyle="1" w:styleId="CommentTextChar2">
    <w:name w:val="Comment Text Char2"/>
    <w:semiHidden/>
    <w:rsid w:val="00163E9D"/>
    <w:rPr>
      <w:lang w:val="en-GB" w:eastAsia="en-US" w:bidi="ar-SA"/>
    </w:rPr>
  </w:style>
  <w:style w:type="character" w:customStyle="1" w:styleId="BodyText2Char2">
    <w:name w:val="Body Text 2 Char2"/>
    <w:rsid w:val="00163E9D"/>
    <w:rPr>
      <w:lang w:val="en-GB" w:eastAsia="ja-JP" w:bidi="ar-SA"/>
    </w:rPr>
  </w:style>
  <w:style w:type="character" w:customStyle="1" w:styleId="BodyText3Char2">
    <w:name w:val="Body Text 3 Char2"/>
    <w:rsid w:val="00163E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E9D"/>
    <w:rPr>
      <w:rFonts w:ascii="Arial" w:eastAsia="SimSun" w:hAnsi="Arial"/>
      <w:sz w:val="32"/>
      <w:lang w:val="en-GB" w:eastAsia="en-US" w:bidi="ar-SA"/>
    </w:rPr>
  </w:style>
  <w:style w:type="character" w:customStyle="1" w:styleId="BodyTextIndentChar2">
    <w:name w:val="Body Text Indent Char2"/>
    <w:rsid w:val="00163E9D"/>
    <w:rPr>
      <w:lang w:val="en-GB" w:eastAsia="en-US" w:bidi="ar-SA"/>
    </w:rPr>
  </w:style>
  <w:style w:type="character" w:customStyle="1" w:styleId="BodyTextIndent2Char2">
    <w:name w:val="Body Text Indent 2 Char2"/>
    <w:rsid w:val="00163E9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E9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E9D"/>
    <w:rPr>
      <w:rFonts w:ascii="Arial" w:hAnsi="Arial"/>
      <w:sz w:val="28"/>
      <w:lang w:val="en-GB" w:eastAsia="en-GB" w:bidi="ar-SA"/>
    </w:rPr>
  </w:style>
  <w:style w:type="character" w:customStyle="1" w:styleId="CarCar9">
    <w:name w:val="Car Car9"/>
    <w:rsid w:val="00163E9D"/>
    <w:rPr>
      <w:rFonts w:ascii="Arial" w:hAnsi="Arial"/>
      <w:lang w:val="en-GB" w:eastAsia="ja-JP" w:bidi="ar-SA"/>
    </w:rPr>
  </w:style>
  <w:style w:type="numbering" w:customStyle="1" w:styleId="NoList11">
    <w:name w:val="No List11"/>
    <w:next w:val="a4"/>
    <w:semiHidden/>
    <w:rsid w:val="00163E9D"/>
  </w:style>
  <w:style w:type="numbering" w:customStyle="1" w:styleId="NoList21">
    <w:name w:val="No List21"/>
    <w:next w:val="a4"/>
    <w:semiHidden/>
    <w:rsid w:val="00163E9D"/>
  </w:style>
  <w:style w:type="character" w:customStyle="1" w:styleId="Heading9Char1">
    <w:name w:val="Heading 9 Char1"/>
    <w:aliases w:val="Figure Heading Char,FH Char"/>
    <w:rsid w:val="00163E9D"/>
    <w:rPr>
      <w:rFonts w:ascii="Arial" w:hAnsi="Arial"/>
      <w:sz w:val="36"/>
      <w:lang w:val="en-GB" w:eastAsia="en-GB" w:bidi="ar-SA"/>
    </w:rPr>
  </w:style>
  <w:style w:type="character" w:customStyle="1" w:styleId="FooterChar1">
    <w:name w:val="Footer Char1"/>
    <w:aliases w:val="footer odd Char1,footer Char1,fo Char1,pie de página Char1"/>
    <w:rsid w:val="00163E9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63E9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63E9D"/>
    <w:rPr>
      <w:rFonts w:ascii="Arial" w:hAnsi="Arial"/>
      <w:sz w:val="28"/>
      <w:lang w:val="en-GB" w:eastAsia="ja-JP" w:bidi="ar-SA"/>
    </w:rPr>
  </w:style>
  <w:style w:type="character" w:customStyle="1" w:styleId="Heading7Char1">
    <w:name w:val="Heading 7 Char1"/>
    <w:rsid w:val="00163E9D"/>
    <w:rPr>
      <w:rFonts w:ascii="Arial" w:hAnsi="Arial"/>
      <w:lang w:val="en-GB" w:eastAsia="ja-JP" w:bidi="ar-SA"/>
    </w:rPr>
  </w:style>
  <w:style w:type="character" w:customStyle="1" w:styleId="Heading8Char1">
    <w:name w:val="Heading 8 Char1"/>
    <w:rsid w:val="00163E9D"/>
    <w:rPr>
      <w:rFonts w:ascii="Arial" w:hAnsi="Arial"/>
      <w:sz w:val="36"/>
      <w:lang w:val="en-GB" w:eastAsia="ja-JP" w:bidi="ar-SA"/>
    </w:rPr>
  </w:style>
  <w:style w:type="character" w:customStyle="1" w:styleId="ListChar1">
    <w:name w:val="List Char1"/>
    <w:rsid w:val="00163E9D"/>
    <w:rPr>
      <w:lang w:val="en-GB" w:eastAsia="ja-JP" w:bidi="ar-SA"/>
    </w:rPr>
  </w:style>
  <w:style w:type="character" w:customStyle="1" w:styleId="PlainTextChar1">
    <w:name w:val="Plain Text Char1"/>
    <w:rsid w:val="00163E9D"/>
    <w:rPr>
      <w:rFonts w:ascii="Courier New" w:hAnsi="Courier New"/>
      <w:lang w:val="nb-NO" w:eastAsia="en-US" w:bidi="ar-SA"/>
    </w:rPr>
  </w:style>
  <w:style w:type="character" w:customStyle="1" w:styleId="CommentTextChar1">
    <w:name w:val="Comment Text Char1"/>
    <w:rsid w:val="00163E9D"/>
    <w:rPr>
      <w:lang w:val="en-GB" w:eastAsia="en-US" w:bidi="ar-SA"/>
    </w:rPr>
  </w:style>
  <w:style w:type="paragraph" w:customStyle="1" w:styleId="30mm">
    <w:name w:val="段落フォント + 左 :  30 mm"/>
    <w:aliases w:val="ぶら下げインデント :  2.81 字"/>
    <w:basedOn w:val="B2"/>
    <w:qFormat/>
    <w:rsid w:val="00163E9D"/>
    <w:pPr>
      <w:ind w:left="1984" w:hanging="281"/>
    </w:pPr>
    <w:rPr>
      <w:rFonts w:eastAsia="Times New Roman"/>
    </w:rPr>
  </w:style>
  <w:style w:type="character" w:customStyle="1" w:styleId="TFZchn">
    <w:name w:val="TF Zchn"/>
    <w:link w:val="TF1"/>
    <w:rsid w:val="00163E9D"/>
    <w:rPr>
      <w:rFonts w:ascii="Arial" w:hAnsi="Arial"/>
      <w:b/>
      <w:bCs/>
      <w:lang w:eastAsia="en-GB"/>
    </w:rPr>
  </w:style>
  <w:style w:type="paragraph" w:customStyle="1" w:styleId="afffc">
    <w:name w:val="標準番号"/>
    <w:basedOn w:val="a1"/>
    <w:qFormat/>
    <w:rsid w:val="00163E9D"/>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0">
    <w:name w:val="標準 + Arial"/>
    <w:aliases w:val="左 :  1.8 mm,段落後 :  0 pt"/>
    <w:basedOn w:val="a1"/>
    <w:qFormat/>
    <w:rsid w:val="00163E9D"/>
    <w:rPr>
      <w:rFonts w:ascii="Arial" w:hAnsi="Arial"/>
      <w:noProof/>
    </w:rPr>
  </w:style>
  <w:style w:type="paragraph" w:customStyle="1" w:styleId="TAH8pt">
    <w:name w:val="TAH + 8 pt"/>
    <w:basedOn w:val="TAH"/>
    <w:qFormat/>
    <w:rsid w:val="00163E9D"/>
    <w:rPr>
      <w:bCs/>
      <w:noProof/>
      <w:sz w:val="16"/>
      <w:szCs w:val="16"/>
      <w:lang w:eastAsia="zh-CN"/>
    </w:rPr>
  </w:style>
  <w:style w:type="paragraph" w:customStyle="1" w:styleId="2f2">
    <w:name w:val="列出段落2"/>
    <w:basedOn w:val="a1"/>
    <w:qFormat/>
    <w:rsid w:val="00163E9D"/>
    <w:pPr>
      <w:ind w:firstLineChars="200" w:firstLine="420"/>
    </w:pPr>
    <w:rPr>
      <w:rFonts w:eastAsia="Times New Roman"/>
    </w:rPr>
  </w:style>
  <w:style w:type="paragraph" w:customStyle="1" w:styleId="1e">
    <w:name w:val="列出段落1"/>
    <w:basedOn w:val="a1"/>
    <w:qFormat/>
    <w:rsid w:val="00163E9D"/>
    <w:pPr>
      <w:ind w:firstLineChars="200" w:firstLine="420"/>
    </w:pPr>
    <w:rPr>
      <w:rFonts w:eastAsia="Times New Roman"/>
    </w:rPr>
  </w:style>
  <w:style w:type="paragraph" w:customStyle="1" w:styleId="CarCar5">
    <w:name w:val="Car Car5"/>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63E9D"/>
    <w:rPr>
      <w:rFonts w:ascii="Courier New" w:eastAsia="Times New Roman" w:hAnsi="Courier New" w:cs="Courier New"/>
      <w:sz w:val="20"/>
      <w:szCs w:val="20"/>
    </w:rPr>
  </w:style>
  <w:style w:type="paragraph" w:customStyle="1" w:styleId="Arial1">
    <w:name w:val="Arial"/>
    <w:basedOn w:val="a1"/>
    <w:qFormat/>
    <w:rsid w:val="00163E9D"/>
    <w:pPr>
      <w:tabs>
        <w:tab w:val="right" w:pos="9639"/>
      </w:tabs>
    </w:pPr>
    <w:rPr>
      <w:rFonts w:eastAsia="Batang"/>
      <w:b/>
      <w:bCs/>
      <w:lang w:val="fr-FR" w:eastAsia="zh-CN"/>
    </w:rPr>
  </w:style>
  <w:style w:type="paragraph" w:customStyle="1" w:styleId="PLBold">
    <w:name w:val="PL Bold"/>
    <w:basedOn w:val="PL"/>
    <w:link w:val="PLBoldChar"/>
    <w:qFormat/>
    <w:rsid w:val="00163E9D"/>
    <w:rPr>
      <w:rFonts w:eastAsia="ＭＳ ゴシック"/>
      <w:b/>
      <w:bCs/>
      <w:lang w:val="en-US" w:eastAsia="ja-JP"/>
    </w:rPr>
  </w:style>
  <w:style w:type="character" w:customStyle="1" w:styleId="PLBoldChar">
    <w:name w:val="PL Bold Char"/>
    <w:link w:val="PLBold"/>
    <w:rsid w:val="00163E9D"/>
    <w:rPr>
      <w:rFonts w:ascii="Courier New" w:eastAsia="ＭＳ ゴシック" w:hAnsi="Courier New"/>
      <w:b/>
      <w:bCs/>
      <w:noProof/>
      <w:sz w:val="16"/>
      <w:lang w:val="en-US" w:eastAsia="ja-JP"/>
    </w:rPr>
  </w:style>
  <w:style w:type="paragraph" w:customStyle="1" w:styleId="PLBold0">
    <w:name w:val="PL + Bold"/>
    <w:basedOn w:val="PL"/>
    <w:link w:val="PLBoldChar0"/>
    <w:qFormat/>
    <w:rsid w:val="00163E9D"/>
    <w:rPr>
      <w:rFonts w:eastAsia="SimSun"/>
      <w:lang w:val="en-US" w:eastAsia="ja-JP"/>
    </w:rPr>
  </w:style>
  <w:style w:type="character" w:customStyle="1" w:styleId="WW-Absatz-Standardschriftart">
    <w:name w:val="WW-Absatz-Standardschriftart"/>
    <w:rsid w:val="00163E9D"/>
  </w:style>
  <w:style w:type="character" w:customStyle="1" w:styleId="WW8Num1z0">
    <w:name w:val="WW8Num1z0"/>
    <w:rsid w:val="00163E9D"/>
    <w:rPr>
      <w:rFonts w:ascii="Symbol" w:hAnsi="Symbol"/>
    </w:rPr>
  </w:style>
  <w:style w:type="character" w:customStyle="1" w:styleId="WW8Num5z0">
    <w:name w:val="WW8Num5z0"/>
    <w:rsid w:val="00163E9D"/>
    <w:rPr>
      <w:rFonts w:ascii="Times New Roman" w:eastAsia="ＭＳ 明朝" w:hAnsi="Times New Roman" w:cs="Times New Roman"/>
    </w:rPr>
  </w:style>
  <w:style w:type="character" w:customStyle="1" w:styleId="WW8Num5z1">
    <w:name w:val="WW8Num5z1"/>
    <w:rsid w:val="00163E9D"/>
    <w:rPr>
      <w:rFonts w:ascii="Courier New" w:hAnsi="Courier New" w:cs="Courier New"/>
    </w:rPr>
  </w:style>
  <w:style w:type="character" w:customStyle="1" w:styleId="WW8Num5z2">
    <w:name w:val="WW8Num5z2"/>
    <w:rsid w:val="00163E9D"/>
    <w:rPr>
      <w:rFonts w:ascii="Wingdings" w:hAnsi="Wingdings"/>
    </w:rPr>
  </w:style>
  <w:style w:type="character" w:customStyle="1" w:styleId="WW8Num5z3">
    <w:name w:val="WW8Num5z3"/>
    <w:rsid w:val="00163E9D"/>
    <w:rPr>
      <w:rFonts w:ascii="Symbol" w:hAnsi="Symbol"/>
    </w:rPr>
  </w:style>
  <w:style w:type="character" w:customStyle="1" w:styleId="WW8Num6z0">
    <w:name w:val="WW8Num6z0"/>
    <w:rsid w:val="00163E9D"/>
    <w:rPr>
      <w:rFonts w:ascii="Arial" w:eastAsia="ＭＳ 明朝" w:hAnsi="Arial" w:cs="Arial"/>
    </w:rPr>
  </w:style>
  <w:style w:type="character" w:customStyle="1" w:styleId="WW8Num6z1">
    <w:name w:val="WW8Num6z1"/>
    <w:rsid w:val="00163E9D"/>
    <w:rPr>
      <w:rFonts w:ascii="Courier New" w:hAnsi="Courier New" w:cs="Courier New"/>
    </w:rPr>
  </w:style>
  <w:style w:type="character" w:customStyle="1" w:styleId="WW8Num6z2">
    <w:name w:val="WW8Num6z2"/>
    <w:rsid w:val="00163E9D"/>
    <w:rPr>
      <w:rFonts w:ascii="Wingdings" w:hAnsi="Wingdings"/>
    </w:rPr>
  </w:style>
  <w:style w:type="character" w:customStyle="1" w:styleId="WW8Num6z3">
    <w:name w:val="WW8Num6z3"/>
    <w:rsid w:val="00163E9D"/>
    <w:rPr>
      <w:rFonts w:ascii="Symbol" w:hAnsi="Symbol"/>
    </w:rPr>
  </w:style>
  <w:style w:type="character" w:customStyle="1" w:styleId="WW8Num9z0">
    <w:name w:val="WW8Num9z0"/>
    <w:rsid w:val="00163E9D"/>
    <w:rPr>
      <w:rFonts w:ascii="Times New Roman" w:eastAsia="ＭＳ 明朝" w:hAnsi="Times New Roman" w:cs="Times New Roman"/>
    </w:rPr>
  </w:style>
  <w:style w:type="character" w:customStyle="1" w:styleId="WW8Num9z1">
    <w:name w:val="WW8Num9z1"/>
    <w:rsid w:val="00163E9D"/>
    <w:rPr>
      <w:rFonts w:ascii="Courier New" w:hAnsi="Courier New" w:cs="Courier New"/>
    </w:rPr>
  </w:style>
  <w:style w:type="character" w:customStyle="1" w:styleId="WW8Num9z2">
    <w:name w:val="WW8Num9z2"/>
    <w:rsid w:val="00163E9D"/>
    <w:rPr>
      <w:rFonts w:ascii="Wingdings" w:hAnsi="Wingdings"/>
    </w:rPr>
  </w:style>
  <w:style w:type="character" w:customStyle="1" w:styleId="WW8Num9z3">
    <w:name w:val="WW8Num9z3"/>
    <w:rsid w:val="00163E9D"/>
    <w:rPr>
      <w:rFonts w:ascii="Symbol" w:hAnsi="Symbol"/>
    </w:rPr>
  </w:style>
  <w:style w:type="character" w:customStyle="1" w:styleId="WW8Num11z0">
    <w:name w:val="WW8Num11z0"/>
    <w:rsid w:val="00163E9D"/>
    <w:rPr>
      <w:rFonts w:ascii="Times New Roman" w:eastAsia="ＭＳ 明朝" w:hAnsi="Times New Roman" w:cs="Times New Roman"/>
    </w:rPr>
  </w:style>
  <w:style w:type="character" w:customStyle="1" w:styleId="WW8Num11z1">
    <w:name w:val="WW8Num11z1"/>
    <w:rsid w:val="00163E9D"/>
    <w:rPr>
      <w:rFonts w:ascii="Courier New" w:hAnsi="Courier New" w:cs="Courier New"/>
    </w:rPr>
  </w:style>
  <w:style w:type="character" w:customStyle="1" w:styleId="WW8Num11z2">
    <w:name w:val="WW8Num11z2"/>
    <w:rsid w:val="00163E9D"/>
    <w:rPr>
      <w:rFonts w:ascii="Wingdings" w:hAnsi="Wingdings"/>
    </w:rPr>
  </w:style>
  <w:style w:type="character" w:customStyle="1" w:styleId="WW8Num11z3">
    <w:name w:val="WW8Num11z3"/>
    <w:rsid w:val="00163E9D"/>
    <w:rPr>
      <w:rFonts w:ascii="Symbol" w:hAnsi="Symbol"/>
    </w:rPr>
  </w:style>
  <w:style w:type="character" w:customStyle="1" w:styleId="WW8Num15z0">
    <w:name w:val="WW8Num15z0"/>
    <w:rsid w:val="00163E9D"/>
    <w:rPr>
      <w:rFonts w:ascii="Times New Roman" w:eastAsia="Times New Roman" w:hAnsi="Times New Roman" w:cs="Times New Roman"/>
    </w:rPr>
  </w:style>
  <w:style w:type="character" w:customStyle="1" w:styleId="WW8Num15z1">
    <w:name w:val="WW8Num15z1"/>
    <w:rsid w:val="00163E9D"/>
    <w:rPr>
      <w:rFonts w:ascii="Courier New" w:hAnsi="Courier New" w:cs="Courier New"/>
    </w:rPr>
  </w:style>
  <w:style w:type="character" w:customStyle="1" w:styleId="WW8Num15z2">
    <w:name w:val="WW8Num15z2"/>
    <w:rsid w:val="00163E9D"/>
    <w:rPr>
      <w:rFonts w:ascii="Wingdings" w:hAnsi="Wingdings"/>
    </w:rPr>
  </w:style>
  <w:style w:type="character" w:customStyle="1" w:styleId="WW8Num15z3">
    <w:name w:val="WW8Num15z3"/>
    <w:rsid w:val="00163E9D"/>
    <w:rPr>
      <w:rFonts w:ascii="Symbol" w:hAnsi="Symbol"/>
    </w:rPr>
  </w:style>
  <w:style w:type="character" w:customStyle="1" w:styleId="WW8Num16z0">
    <w:name w:val="WW8Num16z0"/>
    <w:rsid w:val="00163E9D"/>
    <w:rPr>
      <w:rFonts w:ascii="Times New Roman" w:eastAsia="ＭＳ 明朝" w:hAnsi="Times New Roman" w:cs="Times New Roman"/>
    </w:rPr>
  </w:style>
  <w:style w:type="character" w:customStyle="1" w:styleId="WW8Num16z1">
    <w:name w:val="WW8Num16z1"/>
    <w:rsid w:val="00163E9D"/>
    <w:rPr>
      <w:rFonts w:ascii="Courier New" w:hAnsi="Courier New" w:cs="Courier New"/>
    </w:rPr>
  </w:style>
  <w:style w:type="character" w:customStyle="1" w:styleId="WW8Num16z2">
    <w:name w:val="WW8Num16z2"/>
    <w:rsid w:val="00163E9D"/>
    <w:rPr>
      <w:rFonts w:ascii="Wingdings" w:hAnsi="Wingdings"/>
    </w:rPr>
  </w:style>
  <w:style w:type="character" w:customStyle="1" w:styleId="WW8Num16z3">
    <w:name w:val="WW8Num16z3"/>
    <w:rsid w:val="00163E9D"/>
    <w:rPr>
      <w:rFonts w:ascii="Symbol" w:hAnsi="Symbol"/>
    </w:rPr>
  </w:style>
  <w:style w:type="character" w:customStyle="1" w:styleId="WW8Num18z0">
    <w:name w:val="WW8Num18z0"/>
    <w:rsid w:val="00163E9D"/>
    <w:rPr>
      <w:rFonts w:ascii="Times New Roman" w:eastAsia="Times New Roman" w:hAnsi="Times New Roman" w:cs="Times New Roman"/>
    </w:rPr>
  </w:style>
  <w:style w:type="character" w:customStyle="1" w:styleId="WW8Num18z1">
    <w:name w:val="WW8Num18z1"/>
    <w:rsid w:val="00163E9D"/>
    <w:rPr>
      <w:rFonts w:ascii="Courier New" w:hAnsi="Courier New" w:cs="Courier New"/>
    </w:rPr>
  </w:style>
  <w:style w:type="character" w:customStyle="1" w:styleId="WW8Num18z2">
    <w:name w:val="WW8Num18z2"/>
    <w:rsid w:val="00163E9D"/>
    <w:rPr>
      <w:rFonts w:ascii="Wingdings" w:hAnsi="Wingdings"/>
    </w:rPr>
  </w:style>
  <w:style w:type="character" w:customStyle="1" w:styleId="WW8Num18z3">
    <w:name w:val="WW8Num18z3"/>
    <w:rsid w:val="00163E9D"/>
    <w:rPr>
      <w:rFonts w:ascii="Symbol" w:hAnsi="Symbol"/>
    </w:rPr>
  </w:style>
  <w:style w:type="character" w:customStyle="1" w:styleId="WW8Num19z0">
    <w:name w:val="WW8Num19z0"/>
    <w:rsid w:val="00163E9D"/>
    <w:rPr>
      <w:rFonts w:ascii="Times New Roman" w:eastAsia="ＭＳ 明朝" w:hAnsi="Times New Roman" w:cs="Times New Roman"/>
    </w:rPr>
  </w:style>
  <w:style w:type="character" w:customStyle="1" w:styleId="WW8Num19z1">
    <w:name w:val="WW8Num19z1"/>
    <w:rsid w:val="00163E9D"/>
    <w:rPr>
      <w:rFonts w:ascii="Wingdings" w:hAnsi="Wingdings"/>
    </w:rPr>
  </w:style>
  <w:style w:type="character" w:customStyle="1" w:styleId="WW8Num25z0">
    <w:name w:val="WW8Num25z0"/>
    <w:rsid w:val="00163E9D"/>
    <w:rPr>
      <w:rFonts w:ascii="Arial" w:eastAsia="SimSun" w:hAnsi="Arial" w:cs="Arial"/>
    </w:rPr>
  </w:style>
  <w:style w:type="character" w:customStyle="1" w:styleId="WW8Num25z1">
    <w:name w:val="WW8Num25z1"/>
    <w:rsid w:val="00163E9D"/>
    <w:rPr>
      <w:rFonts w:ascii="Wingdings" w:hAnsi="Wingdings"/>
    </w:rPr>
  </w:style>
  <w:style w:type="character" w:customStyle="1" w:styleId="WW8Num28z0">
    <w:name w:val="WW8Num28z0"/>
    <w:rsid w:val="00163E9D"/>
    <w:rPr>
      <w:rFonts w:ascii="Times New Roman" w:eastAsia="ＭＳ 明朝" w:hAnsi="Times New Roman" w:cs="Times New Roman"/>
    </w:rPr>
  </w:style>
  <w:style w:type="character" w:customStyle="1" w:styleId="WW8Num28z1">
    <w:name w:val="WW8Num28z1"/>
    <w:rsid w:val="00163E9D"/>
    <w:rPr>
      <w:rFonts w:ascii="Courier New" w:hAnsi="Courier New" w:cs="Courier New"/>
    </w:rPr>
  </w:style>
  <w:style w:type="character" w:customStyle="1" w:styleId="WW8Num28z2">
    <w:name w:val="WW8Num28z2"/>
    <w:rsid w:val="00163E9D"/>
    <w:rPr>
      <w:rFonts w:ascii="Wingdings" w:hAnsi="Wingdings"/>
    </w:rPr>
  </w:style>
  <w:style w:type="character" w:customStyle="1" w:styleId="WW8Num28z3">
    <w:name w:val="WW8Num28z3"/>
    <w:rsid w:val="00163E9D"/>
    <w:rPr>
      <w:rFonts w:ascii="Symbol" w:hAnsi="Symbol"/>
    </w:rPr>
  </w:style>
  <w:style w:type="character" w:customStyle="1" w:styleId="WW8Num32z0">
    <w:name w:val="WW8Num32z0"/>
    <w:rsid w:val="00163E9D"/>
    <w:rPr>
      <w:rFonts w:ascii="Times New Roman" w:eastAsia="Times New Roman" w:hAnsi="Times New Roman" w:cs="Times New Roman"/>
    </w:rPr>
  </w:style>
  <w:style w:type="character" w:customStyle="1" w:styleId="WW8Num32z1">
    <w:name w:val="WW8Num32z1"/>
    <w:rsid w:val="00163E9D"/>
    <w:rPr>
      <w:rFonts w:ascii="Courier New" w:hAnsi="Courier New" w:cs="Courier New"/>
    </w:rPr>
  </w:style>
  <w:style w:type="character" w:customStyle="1" w:styleId="WW8Num32z2">
    <w:name w:val="WW8Num32z2"/>
    <w:rsid w:val="00163E9D"/>
    <w:rPr>
      <w:rFonts w:ascii="Wingdings" w:hAnsi="Wingdings"/>
    </w:rPr>
  </w:style>
  <w:style w:type="character" w:customStyle="1" w:styleId="WW8Num32z3">
    <w:name w:val="WW8Num32z3"/>
    <w:rsid w:val="00163E9D"/>
    <w:rPr>
      <w:rFonts w:ascii="Symbol" w:hAnsi="Symbol"/>
    </w:rPr>
  </w:style>
  <w:style w:type="character" w:customStyle="1" w:styleId="WW8Num34z0">
    <w:name w:val="WW8Num34z0"/>
    <w:rsid w:val="00163E9D"/>
    <w:rPr>
      <w:rFonts w:ascii="Times New Roman" w:eastAsia="SimSun" w:hAnsi="Times New Roman" w:cs="Times New Roman"/>
    </w:rPr>
  </w:style>
  <w:style w:type="character" w:customStyle="1" w:styleId="WW8Num34z1">
    <w:name w:val="WW8Num34z1"/>
    <w:rsid w:val="00163E9D"/>
    <w:rPr>
      <w:rFonts w:ascii="Wingdings" w:hAnsi="Wingdings"/>
    </w:rPr>
  </w:style>
  <w:style w:type="character" w:customStyle="1" w:styleId="WW8Num35z0">
    <w:name w:val="WW8Num35z0"/>
    <w:rsid w:val="00163E9D"/>
    <w:rPr>
      <w:rFonts w:ascii="Times New Roman" w:eastAsia="SimSun" w:hAnsi="Times New Roman" w:cs="Times New Roman"/>
    </w:rPr>
  </w:style>
  <w:style w:type="character" w:customStyle="1" w:styleId="WW8Num35z1">
    <w:name w:val="WW8Num35z1"/>
    <w:rsid w:val="00163E9D"/>
    <w:rPr>
      <w:rFonts w:ascii="Wingdings" w:hAnsi="Wingdings"/>
    </w:rPr>
  </w:style>
  <w:style w:type="character" w:customStyle="1" w:styleId="WW8Num36z0">
    <w:name w:val="WW8Num36z0"/>
    <w:rsid w:val="00163E9D"/>
    <w:rPr>
      <w:rFonts w:ascii="Times New Roman" w:eastAsia="SimSun" w:hAnsi="Times New Roman" w:cs="Times New Roman"/>
    </w:rPr>
  </w:style>
  <w:style w:type="character" w:customStyle="1" w:styleId="WW8Num36z1">
    <w:name w:val="WW8Num36z1"/>
    <w:rsid w:val="00163E9D"/>
    <w:rPr>
      <w:rFonts w:ascii="Wingdings" w:hAnsi="Wingdings"/>
    </w:rPr>
  </w:style>
  <w:style w:type="character" w:customStyle="1" w:styleId="WW8Num39z0">
    <w:name w:val="WW8Num39z0"/>
    <w:rsid w:val="00163E9D"/>
    <w:rPr>
      <w:rFonts w:ascii="Times New Roman" w:eastAsia="SimSun" w:hAnsi="Times New Roman" w:cs="Times New Roman"/>
    </w:rPr>
  </w:style>
  <w:style w:type="character" w:customStyle="1" w:styleId="WW8Num39z1">
    <w:name w:val="WW8Num39z1"/>
    <w:rsid w:val="00163E9D"/>
    <w:rPr>
      <w:rFonts w:ascii="Wingdings" w:hAnsi="Wingdings"/>
    </w:rPr>
  </w:style>
  <w:style w:type="character" w:customStyle="1" w:styleId="WW8NumSt1z0">
    <w:name w:val="WW8NumSt1z0"/>
    <w:rsid w:val="00163E9D"/>
    <w:rPr>
      <w:rFonts w:ascii="Symbol" w:hAnsi="Symbol"/>
    </w:rPr>
  </w:style>
  <w:style w:type="character" w:customStyle="1" w:styleId="WW8NumSt18z0">
    <w:name w:val="WW8NumSt18z0"/>
    <w:rsid w:val="00163E9D"/>
    <w:rPr>
      <w:rFonts w:ascii="Geneva" w:hAnsi="Geneva"/>
    </w:rPr>
  </w:style>
  <w:style w:type="character" w:customStyle="1" w:styleId="1f">
    <w:name w:val="段落フォント1"/>
    <w:rsid w:val="00163E9D"/>
  </w:style>
  <w:style w:type="character" w:customStyle="1" w:styleId="afffd">
    <w:name w:val="脚注番号"/>
    <w:rsid w:val="00163E9D"/>
    <w:rPr>
      <w:b/>
      <w:position w:val="3"/>
      <w:sz w:val="16"/>
    </w:rPr>
  </w:style>
  <w:style w:type="character" w:customStyle="1" w:styleId="1f0">
    <w:name w:val="コメント参照1"/>
    <w:rsid w:val="00163E9D"/>
    <w:rPr>
      <w:sz w:val="16"/>
    </w:rPr>
  </w:style>
  <w:style w:type="character" w:customStyle="1" w:styleId="H1">
    <w:name w:val="H1 (文字)"/>
    <w:rsid w:val="00163E9D"/>
    <w:rPr>
      <w:rFonts w:ascii="Arial" w:eastAsia="ＭＳ 明朝" w:hAnsi="Arial"/>
      <w:sz w:val="36"/>
      <w:lang w:val="en-GB" w:eastAsia="ar-SA" w:bidi="ar-SA"/>
    </w:rPr>
  </w:style>
  <w:style w:type="character" w:customStyle="1" w:styleId="Head2A">
    <w:name w:val="Head2A (文字)"/>
    <w:rsid w:val="00163E9D"/>
    <w:rPr>
      <w:rFonts w:ascii="Arial" w:eastAsia="ＭＳ 明朝" w:hAnsi="Arial"/>
      <w:sz w:val="32"/>
      <w:lang w:val="en-GB" w:eastAsia="ar-SA" w:bidi="ar-SA"/>
    </w:rPr>
  </w:style>
  <w:style w:type="character" w:customStyle="1" w:styleId="Underrubrik2">
    <w:name w:val="Underrubrik2 (文字)"/>
    <w:rsid w:val="00163E9D"/>
    <w:rPr>
      <w:rFonts w:ascii="Arial" w:eastAsia="ＭＳ 明朝" w:hAnsi="Arial"/>
      <w:sz w:val="28"/>
      <w:lang w:val="en-GB" w:eastAsia="ar-SA" w:bidi="ar-SA"/>
    </w:rPr>
  </w:style>
  <w:style w:type="character" w:customStyle="1" w:styleId="h4">
    <w:name w:val="h4 (文字)"/>
    <w:rsid w:val="00163E9D"/>
    <w:rPr>
      <w:rFonts w:ascii="Arial" w:eastAsia="ＭＳ 明朝" w:hAnsi="Arial" w:cs="Arial"/>
      <w:color w:val="0000FF"/>
      <w:kern w:val="2"/>
      <w:sz w:val="24"/>
      <w:szCs w:val="28"/>
      <w:lang w:val="en-GB" w:eastAsia="ar-SA" w:bidi="ar-SA"/>
    </w:rPr>
  </w:style>
  <w:style w:type="character" w:customStyle="1" w:styleId="M5">
    <w:name w:val="M5 (文字)"/>
    <w:rsid w:val="00163E9D"/>
    <w:rPr>
      <w:rFonts w:ascii="Arial" w:eastAsia="ＭＳ 明朝" w:hAnsi="Arial"/>
      <w:sz w:val="22"/>
      <w:lang w:val="en-GB" w:eastAsia="ar-SA" w:bidi="ar-SA"/>
    </w:rPr>
  </w:style>
  <w:style w:type="character" w:customStyle="1" w:styleId="T1">
    <w:name w:val="T1 (文字)"/>
    <w:rsid w:val="00163E9D"/>
    <w:rPr>
      <w:rFonts w:ascii="Arial" w:eastAsia="ＭＳ 明朝" w:hAnsi="Arial"/>
      <w:lang w:val="en-GB" w:eastAsia="ar-SA" w:bidi="ar-SA"/>
    </w:rPr>
  </w:style>
  <w:style w:type="character" w:customStyle="1" w:styleId="PLBoldChar0">
    <w:name w:val="PL + Bold Char"/>
    <w:link w:val="PLBold0"/>
    <w:rsid w:val="00163E9D"/>
    <w:rPr>
      <w:rFonts w:ascii="Courier New" w:eastAsia="SimSun" w:hAnsi="Courier New"/>
      <w:noProof/>
      <w:sz w:val="16"/>
      <w:lang w:val="en-US" w:eastAsia="ja-JP"/>
    </w:rPr>
  </w:style>
  <w:style w:type="paragraph" w:customStyle="1" w:styleId="1e9pt">
    <w:name w:val="1e) 9 pt"/>
    <w:basedOn w:val="B1"/>
    <w:link w:val="1e9ptCar"/>
    <w:qFormat/>
    <w:rsid w:val="00163E9D"/>
    <w:rPr>
      <w:rFonts w:eastAsia="Times New Roman"/>
      <w:noProof/>
      <w:szCs w:val="18"/>
      <w:lang w:val="fr-FR" w:eastAsia="x-none"/>
    </w:rPr>
  </w:style>
  <w:style w:type="character" w:customStyle="1" w:styleId="headerodd">
    <w:name w:val="header odd (文字)"/>
    <w:rsid w:val="00163E9D"/>
    <w:rPr>
      <w:rFonts w:ascii="Arial" w:eastAsia="ＭＳ 明朝" w:hAnsi="Arial"/>
      <w:b/>
      <w:sz w:val="18"/>
      <w:lang w:val="en-GB" w:eastAsia="ar-SA" w:bidi="ar-SA"/>
    </w:rPr>
  </w:style>
  <w:style w:type="paragraph" w:customStyle="1" w:styleId="B3H6">
    <w:name w:val="B3H6"/>
    <w:basedOn w:val="B3"/>
    <w:qFormat/>
    <w:rsid w:val="00163E9D"/>
    <w:rPr>
      <w:rFonts w:eastAsia="SimSun"/>
      <w:lang w:eastAsia="x-none"/>
    </w:rPr>
  </w:style>
  <w:style w:type="character" w:customStyle="1" w:styleId="apple-style-span">
    <w:name w:val="apple-style-span"/>
    <w:rsid w:val="00163E9D"/>
  </w:style>
  <w:style w:type="paragraph" w:customStyle="1" w:styleId="LD1">
    <w:name w:val="LD 1"/>
    <w:basedOn w:val="a1"/>
    <w:qFormat/>
    <w:rsid w:val="00163E9D"/>
    <w:pPr>
      <w:keepNext/>
      <w:keepLines/>
      <w:spacing w:before="60" w:after="60"/>
      <w:jc w:val="center"/>
    </w:pPr>
    <w:rPr>
      <w:rFonts w:ascii="Courier New" w:eastAsia="SimSun" w:hAnsi="Courier New"/>
      <w:lang w:eastAsia="zh-CN"/>
    </w:rPr>
  </w:style>
  <w:style w:type="character" w:customStyle="1" w:styleId="footnotetext1">
    <w:name w:val="footnote text1 (文字)"/>
    <w:rsid w:val="00163E9D"/>
    <w:rPr>
      <w:rFonts w:eastAsia="ＭＳ 明朝"/>
      <w:sz w:val="16"/>
      <w:lang w:val="en-GB" w:eastAsia="ar-SA" w:bidi="ar-SA"/>
    </w:rPr>
  </w:style>
  <w:style w:type="character" w:customStyle="1" w:styleId="cap">
    <w:name w:val="cap (文字)"/>
    <w:rsid w:val="00163E9D"/>
    <w:rPr>
      <w:rFonts w:eastAsia="ＭＳ 明朝"/>
      <w:b/>
      <w:lang w:val="en-GB" w:eastAsia="ar-SA" w:bidi="ar-SA"/>
    </w:rPr>
  </w:style>
  <w:style w:type="character" w:customStyle="1" w:styleId="afffe">
    <w:name w:val="番号付け記号"/>
    <w:rsid w:val="00163E9D"/>
  </w:style>
  <w:style w:type="paragraph" w:customStyle="1" w:styleId="affff">
    <w:name w:val="見出し"/>
    <w:basedOn w:val="a1"/>
    <w:next w:val="aff4"/>
    <w:qFormat/>
    <w:rsid w:val="00163E9D"/>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1"/>
    <w:qFormat/>
    <w:rsid w:val="00163E9D"/>
    <w:pPr>
      <w:suppressLineNumbers/>
      <w:suppressAutoHyphens/>
      <w:spacing w:before="120" w:after="120"/>
    </w:pPr>
    <w:rPr>
      <w:rFonts w:cs="Mangal"/>
      <w:i/>
      <w:iCs/>
      <w:sz w:val="24"/>
      <w:szCs w:val="24"/>
      <w:lang w:eastAsia="ar-SA"/>
    </w:rPr>
  </w:style>
  <w:style w:type="paragraph" w:customStyle="1" w:styleId="affff0">
    <w:name w:val="索引"/>
    <w:basedOn w:val="a1"/>
    <w:qFormat/>
    <w:rsid w:val="00163E9D"/>
    <w:pPr>
      <w:suppressLineNumbers/>
      <w:suppressAutoHyphens/>
    </w:pPr>
    <w:rPr>
      <w:rFonts w:cs="Mangal"/>
      <w:lang w:eastAsia="ar-SA"/>
    </w:rPr>
  </w:style>
  <w:style w:type="paragraph" w:customStyle="1" w:styleId="1f2">
    <w:name w:val="段落番号1"/>
    <w:basedOn w:val="ac"/>
    <w:qFormat/>
    <w:rsid w:val="00163E9D"/>
    <w:pPr>
      <w:tabs>
        <w:tab w:val="num" w:pos="644"/>
      </w:tabs>
      <w:suppressAutoHyphens/>
      <w:ind w:left="644" w:hanging="360"/>
    </w:pPr>
    <w:rPr>
      <w:rFonts w:eastAsia="Times New Roman" w:cs="CG Times (WN)"/>
      <w:lang w:eastAsia="ar-SA"/>
    </w:rPr>
  </w:style>
  <w:style w:type="paragraph" w:customStyle="1" w:styleId="211">
    <w:name w:val="段落番号 21"/>
    <w:basedOn w:val="1f2"/>
    <w:qFormat/>
    <w:rsid w:val="00163E9D"/>
    <w:pPr>
      <w:ind w:left="851" w:hanging="284"/>
    </w:pPr>
  </w:style>
  <w:style w:type="paragraph" w:customStyle="1" w:styleId="1f3">
    <w:name w:val="箇条書き1"/>
    <w:basedOn w:val="ac"/>
    <w:qFormat/>
    <w:rsid w:val="00163E9D"/>
    <w:pPr>
      <w:tabs>
        <w:tab w:val="num" w:pos="644"/>
      </w:tabs>
      <w:suppressAutoHyphens/>
      <w:ind w:left="644" w:hanging="360"/>
    </w:pPr>
    <w:rPr>
      <w:rFonts w:eastAsia="Times New Roman" w:cs="CG Times (WN)"/>
      <w:lang w:eastAsia="ar-SA"/>
    </w:rPr>
  </w:style>
  <w:style w:type="paragraph" w:customStyle="1" w:styleId="212">
    <w:name w:val="箇条書き 21"/>
    <w:basedOn w:val="1f3"/>
    <w:qFormat/>
    <w:rsid w:val="00163E9D"/>
    <w:pPr>
      <w:tabs>
        <w:tab w:val="clear" w:pos="644"/>
        <w:tab w:val="num" w:pos="1494"/>
      </w:tabs>
      <w:ind w:left="851" w:hanging="284"/>
    </w:pPr>
  </w:style>
  <w:style w:type="paragraph" w:customStyle="1" w:styleId="311">
    <w:name w:val="箇条書き 31"/>
    <w:basedOn w:val="212"/>
    <w:qFormat/>
    <w:rsid w:val="00163E9D"/>
    <w:pPr>
      <w:ind w:left="1135"/>
    </w:pPr>
  </w:style>
  <w:style w:type="paragraph" w:customStyle="1" w:styleId="213">
    <w:name w:val="一覧 21"/>
    <w:basedOn w:val="ac"/>
    <w:qFormat/>
    <w:rsid w:val="00163E9D"/>
    <w:pPr>
      <w:suppressAutoHyphens/>
      <w:ind w:left="851"/>
    </w:pPr>
    <w:rPr>
      <w:rFonts w:eastAsia="Times New Roman" w:cs="CG Times (WN)"/>
      <w:lang w:eastAsia="ar-SA"/>
    </w:rPr>
  </w:style>
  <w:style w:type="paragraph" w:customStyle="1" w:styleId="312">
    <w:name w:val="一覧 31"/>
    <w:basedOn w:val="213"/>
    <w:qFormat/>
    <w:rsid w:val="00163E9D"/>
    <w:pPr>
      <w:ind w:left="1135"/>
    </w:pPr>
  </w:style>
  <w:style w:type="paragraph" w:customStyle="1" w:styleId="411">
    <w:name w:val="一覧 41"/>
    <w:basedOn w:val="312"/>
    <w:qFormat/>
    <w:rsid w:val="00163E9D"/>
    <w:pPr>
      <w:ind w:left="1418"/>
    </w:pPr>
  </w:style>
  <w:style w:type="paragraph" w:customStyle="1" w:styleId="510">
    <w:name w:val="一覧 51"/>
    <w:basedOn w:val="411"/>
    <w:qFormat/>
    <w:rsid w:val="00163E9D"/>
    <w:pPr>
      <w:ind w:left="1702"/>
    </w:pPr>
  </w:style>
  <w:style w:type="paragraph" w:customStyle="1" w:styleId="412">
    <w:name w:val="箇条書き 41"/>
    <w:basedOn w:val="311"/>
    <w:qFormat/>
    <w:rsid w:val="00163E9D"/>
    <w:pPr>
      <w:ind w:left="1418"/>
    </w:pPr>
  </w:style>
  <w:style w:type="paragraph" w:customStyle="1" w:styleId="511">
    <w:name w:val="箇条書き 51"/>
    <w:basedOn w:val="412"/>
    <w:qFormat/>
    <w:rsid w:val="00163E9D"/>
    <w:pPr>
      <w:ind w:left="1702"/>
    </w:pPr>
  </w:style>
  <w:style w:type="paragraph" w:customStyle="1" w:styleId="1f4">
    <w:name w:val="コメント文字列1"/>
    <w:basedOn w:val="a1"/>
    <w:qFormat/>
    <w:rsid w:val="00163E9D"/>
    <w:pPr>
      <w:suppressAutoHyphens/>
    </w:pPr>
    <w:rPr>
      <w:rFonts w:cs="CG Times (WN)"/>
      <w:lang w:eastAsia="ar-SA"/>
    </w:rPr>
  </w:style>
  <w:style w:type="paragraph" w:customStyle="1" w:styleId="1f5">
    <w:name w:val="コメント内容1"/>
    <w:basedOn w:val="1f4"/>
    <w:next w:val="1f4"/>
    <w:qFormat/>
    <w:rsid w:val="00163E9D"/>
    <w:rPr>
      <w:b/>
      <w:bCs/>
    </w:rPr>
  </w:style>
  <w:style w:type="paragraph" w:customStyle="1" w:styleId="1f6">
    <w:name w:val="見出しマップ1"/>
    <w:basedOn w:val="a1"/>
    <w:qFormat/>
    <w:rsid w:val="00163E9D"/>
    <w:pPr>
      <w:shd w:val="clear" w:color="auto" w:fill="000080"/>
      <w:suppressAutoHyphens/>
    </w:pPr>
    <w:rPr>
      <w:rFonts w:ascii="Tahoma" w:hAnsi="Tahoma" w:cs="Tahoma"/>
      <w:lang w:eastAsia="ar-SA"/>
    </w:rPr>
  </w:style>
  <w:style w:type="paragraph" w:customStyle="1" w:styleId="WW-">
    <w:name w:val="WW-図表番号"/>
    <w:basedOn w:val="a1"/>
    <w:next w:val="a1"/>
    <w:qFormat/>
    <w:rsid w:val="00163E9D"/>
    <w:pPr>
      <w:suppressAutoHyphens/>
      <w:spacing w:before="120" w:after="120"/>
    </w:pPr>
    <w:rPr>
      <w:rFonts w:cs="CG Times (WN)"/>
      <w:b/>
      <w:lang w:eastAsia="ar-SA"/>
    </w:rPr>
  </w:style>
  <w:style w:type="paragraph" w:customStyle="1" w:styleId="1f7">
    <w:name w:val="書式なし1"/>
    <w:basedOn w:val="a1"/>
    <w:qFormat/>
    <w:rsid w:val="00163E9D"/>
    <w:pPr>
      <w:suppressAutoHyphens/>
    </w:pPr>
    <w:rPr>
      <w:rFonts w:ascii="Courier New" w:hAnsi="Courier New" w:cs="CG Times (WN)"/>
      <w:lang w:val="nb-NO" w:eastAsia="ar-SA"/>
    </w:rPr>
  </w:style>
  <w:style w:type="paragraph" w:customStyle="1" w:styleId="214">
    <w:name w:val="本文 21"/>
    <w:basedOn w:val="a1"/>
    <w:qFormat/>
    <w:rsid w:val="00163E9D"/>
    <w:pPr>
      <w:suppressAutoHyphens/>
      <w:spacing w:after="120"/>
    </w:pPr>
    <w:rPr>
      <w:rFonts w:cs="CG Times (WN)"/>
      <w:lang w:eastAsia="ar-SA"/>
    </w:rPr>
  </w:style>
  <w:style w:type="paragraph" w:customStyle="1" w:styleId="313">
    <w:name w:val="本文 31"/>
    <w:basedOn w:val="a1"/>
    <w:qFormat/>
    <w:rsid w:val="00163E9D"/>
    <w:pPr>
      <w:suppressAutoHyphens/>
      <w:spacing w:after="120"/>
    </w:pPr>
    <w:rPr>
      <w:rFonts w:cs="CG Times (WN)"/>
      <w:lang w:eastAsia="ar-SA"/>
    </w:rPr>
  </w:style>
  <w:style w:type="paragraph" w:customStyle="1" w:styleId="Web1">
    <w:name w:val="標準 (Web)1"/>
    <w:basedOn w:val="a1"/>
    <w:qFormat/>
    <w:rsid w:val="00163E9D"/>
    <w:pPr>
      <w:suppressAutoHyphens/>
      <w:spacing w:before="100" w:after="100"/>
    </w:pPr>
    <w:rPr>
      <w:rFonts w:eastAsia="Arial Unicode MS" w:cs="CG Times (WN)"/>
      <w:sz w:val="24"/>
      <w:szCs w:val="24"/>
    </w:rPr>
  </w:style>
  <w:style w:type="paragraph" w:customStyle="1" w:styleId="215">
    <w:name w:val="本文インデント 21"/>
    <w:basedOn w:val="a1"/>
    <w:qFormat/>
    <w:rsid w:val="00163E9D"/>
    <w:pPr>
      <w:suppressAutoHyphens/>
      <w:ind w:left="567"/>
    </w:pPr>
    <w:rPr>
      <w:rFonts w:ascii="Arial" w:hAnsi="Arial" w:cs="Arial"/>
      <w:lang w:eastAsia="ar-SA"/>
    </w:rPr>
  </w:style>
  <w:style w:type="paragraph" w:customStyle="1" w:styleId="1f8">
    <w:name w:val="標準インデント1"/>
    <w:basedOn w:val="a1"/>
    <w:qFormat/>
    <w:rsid w:val="00163E9D"/>
    <w:pPr>
      <w:suppressAutoHyphens/>
      <w:ind w:left="708"/>
    </w:pPr>
    <w:rPr>
      <w:rFonts w:cs="CG Times (WN)"/>
      <w:lang w:eastAsia="ar-SA"/>
    </w:rPr>
  </w:style>
  <w:style w:type="paragraph" w:customStyle="1" w:styleId="1f9">
    <w:name w:val="記1"/>
    <w:basedOn w:val="a1"/>
    <w:next w:val="a1"/>
    <w:qFormat/>
    <w:rsid w:val="00163E9D"/>
    <w:pPr>
      <w:suppressAutoHyphens/>
    </w:pPr>
    <w:rPr>
      <w:rFonts w:cs="CG Times (WN)"/>
      <w:lang w:eastAsia="ar-SA"/>
    </w:rPr>
  </w:style>
  <w:style w:type="paragraph" w:customStyle="1" w:styleId="HTML10">
    <w:name w:val="HTML 書式付き1"/>
    <w:basedOn w:val="a1"/>
    <w:qFormat/>
    <w:rsid w:val="00163E9D"/>
    <w:pPr>
      <w:suppressAutoHyphens/>
    </w:pPr>
    <w:rPr>
      <w:rFonts w:ascii="Courier New" w:hAnsi="Courier New" w:cs="Courier New"/>
      <w:lang w:eastAsia="ar-SA"/>
    </w:rPr>
  </w:style>
  <w:style w:type="paragraph" w:customStyle="1" w:styleId="affff1">
    <w:name w:val="表の内容"/>
    <w:basedOn w:val="a1"/>
    <w:qFormat/>
    <w:rsid w:val="00163E9D"/>
    <w:pPr>
      <w:suppressLineNumbers/>
      <w:suppressAutoHyphens/>
    </w:pPr>
    <w:rPr>
      <w:rFonts w:cs="CG Times (WN)"/>
      <w:lang w:eastAsia="ar-SA"/>
    </w:rPr>
  </w:style>
  <w:style w:type="paragraph" w:customStyle="1" w:styleId="affff2">
    <w:name w:val="表の見出し"/>
    <w:basedOn w:val="affff1"/>
    <w:qFormat/>
    <w:rsid w:val="00163E9D"/>
    <w:pPr>
      <w:jc w:val="center"/>
    </w:pPr>
    <w:rPr>
      <w:b/>
      <w:bCs/>
    </w:rPr>
  </w:style>
  <w:style w:type="character" w:customStyle="1" w:styleId="WW8Num27z0">
    <w:name w:val="WW8Num27z0"/>
    <w:rsid w:val="00163E9D"/>
    <w:rPr>
      <w:rFonts w:ascii="Arial" w:eastAsia="Times New Roman" w:hAnsi="Arial" w:cs="Arial"/>
    </w:rPr>
  </w:style>
  <w:style w:type="character" w:customStyle="1" w:styleId="WW8Num27z1">
    <w:name w:val="WW8Num27z1"/>
    <w:rsid w:val="00163E9D"/>
    <w:rPr>
      <w:rFonts w:ascii="Courier New" w:hAnsi="Courier New" w:cs="Courier New"/>
    </w:rPr>
  </w:style>
  <w:style w:type="character" w:customStyle="1" w:styleId="WW8Num27z2">
    <w:name w:val="WW8Num27z2"/>
    <w:rsid w:val="00163E9D"/>
    <w:rPr>
      <w:rFonts w:ascii="Wingdings" w:hAnsi="Wingdings"/>
    </w:rPr>
  </w:style>
  <w:style w:type="character" w:customStyle="1" w:styleId="WW8Num27z3">
    <w:name w:val="WW8Num27z3"/>
    <w:rsid w:val="00163E9D"/>
    <w:rPr>
      <w:rFonts w:ascii="Symbol" w:hAnsi="Symbol"/>
    </w:rPr>
  </w:style>
  <w:style w:type="character" w:customStyle="1" w:styleId="WW8Num29z0">
    <w:name w:val="WW8Num29z0"/>
    <w:rsid w:val="00163E9D"/>
    <w:rPr>
      <w:rFonts w:ascii="Times New Roman" w:eastAsia="ＭＳ 明朝" w:hAnsi="Times New Roman" w:cs="Times New Roman"/>
    </w:rPr>
  </w:style>
  <w:style w:type="character" w:customStyle="1" w:styleId="WW8Num29z1">
    <w:name w:val="WW8Num29z1"/>
    <w:rsid w:val="00163E9D"/>
    <w:rPr>
      <w:rFonts w:ascii="Courier New" w:hAnsi="Courier New" w:cs="Courier New"/>
    </w:rPr>
  </w:style>
  <w:style w:type="character" w:customStyle="1" w:styleId="WW8Num29z2">
    <w:name w:val="WW8Num29z2"/>
    <w:rsid w:val="00163E9D"/>
    <w:rPr>
      <w:rFonts w:ascii="Wingdings" w:hAnsi="Wingdings"/>
    </w:rPr>
  </w:style>
  <w:style w:type="character" w:customStyle="1" w:styleId="WW8Num29z3">
    <w:name w:val="WW8Num29z3"/>
    <w:rsid w:val="00163E9D"/>
    <w:rPr>
      <w:rFonts w:ascii="Symbol" w:hAnsi="Symbol"/>
    </w:rPr>
  </w:style>
  <w:style w:type="character" w:customStyle="1" w:styleId="WW8Num31z0">
    <w:name w:val="WW8Num31z0"/>
    <w:rsid w:val="00163E9D"/>
    <w:rPr>
      <w:rFonts w:ascii="Symbol" w:hAnsi="Symbol"/>
    </w:rPr>
  </w:style>
  <w:style w:type="character" w:customStyle="1" w:styleId="WW8Num31z1">
    <w:name w:val="WW8Num31z1"/>
    <w:rsid w:val="00163E9D"/>
    <w:rPr>
      <w:rFonts w:ascii="Courier New" w:hAnsi="Courier New" w:cs="Courier New"/>
    </w:rPr>
  </w:style>
  <w:style w:type="character" w:customStyle="1" w:styleId="WW8Num31z2">
    <w:name w:val="WW8Num31z2"/>
    <w:rsid w:val="00163E9D"/>
    <w:rPr>
      <w:rFonts w:ascii="Wingdings" w:hAnsi="Wingdings"/>
    </w:rPr>
  </w:style>
  <w:style w:type="character" w:customStyle="1" w:styleId="WW8Num34z2">
    <w:name w:val="WW8Num34z2"/>
    <w:rsid w:val="00163E9D"/>
    <w:rPr>
      <w:rFonts w:ascii="Wingdings" w:hAnsi="Wingdings"/>
    </w:rPr>
  </w:style>
  <w:style w:type="character" w:customStyle="1" w:styleId="WW8Num34z3">
    <w:name w:val="WW8Num34z3"/>
    <w:rsid w:val="00163E9D"/>
    <w:rPr>
      <w:rFonts w:ascii="Symbol" w:hAnsi="Symbol"/>
    </w:rPr>
  </w:style>
  <w:style w:type="character" w:customStyle="1" w:styleId="WW8Num37z0">
    <w:name w:val="WW8Num37z0"/>
    <w:rsid w:val="00163E9D"/>
    <w:rPr>
      <w:rFonts w:ascii="Times New Roman" w:eastAsia="SimSun" w:hAnsi="Times New Roman" w:cs="Times New Roman"/>
    </w:rPr>
  </w:style>
  <w:style w:type="character" w:customStyle="1" w:styleId="WW8Num37z1">
    <w:name w:val="WW8Num37z1"/>
    <w:rsid w:val="00163E9D"/>
    <w:rPr>
      <w:rFonts w:ascii="Wingdings" w:hAnsi="Wingdings"/>
    </w:rPr>
  </w:style>
  <w:style w:type="character" w:customStyle="1" w:styleId="WW8Num38z0">
    <w:name w:val="WW8Num38z0"/>
    <w:rsid w:val="00163E9D"/>
    <w:rPr>
      <w:rFonts w:ascii="Times New Roman" w:eastAsia="SimSun" w:hAnsi="Times New Roman" w:cs="Times New Roman"/>
    </w:rPr>
  </w:style>
  <w:style w:type="character" w:customStyle="1" w:styleId="WW8Num38z1">
    <w:name w:val="WW8Num38z1"/>
    <w:rsid w:val="00163E9D"/>
    <w:rPr>
      <w:rFonts w:ascii="Wingdings" w:hAnsi="Wingdings"/>
    </w:rPr>
  </w:style>
  <w:style w:type="character" w:customStyle="1" w:styleId="WW8Num41z0">
    <w:name w:val="WW8Num41z0"/>
    <w:rsid w:val="00163E9D"/>
    <w:rPr>
      <w:rFonts w:ascii="Times New Roman" w:eastAsia="SimSun" w:hAnsi="Times New Roman" w:cs="Times New Roman"/>
    </w:rPr>
  </w:style>
  <w:style w:type="character" w:customStyle="1" w:styleId="WW8Num41z1">
    <w:name w:val="WW8Num41z1"/>
    <w:rsid w:val="00163E9D"/>
    <w:rPr>
      <w:rFonts w:ascii="Wingdings" w:hAnsi="Wingdings"/>
    </w:rPr>
  </w:style>
  <w:style w:type="character" w:customStyle="1" w:styleId="WW8NumSt20z0">
    <w:name w:val="WW8NumSt20z0"/>
    <w:rsid w:val="00163E9D"/>
    <w:rPr>
      <w:rFonts w:ascii="Geneva" w:hAnsi="Geneva"/>
    </w:rPr>
  </w:style>
  <w:style w:type="character" w:customStyle="1" w:styleId="DefaultParagraphFont1">
    <w:name w:val="Default Paragraph Font1"/>
    <w:rsid w:val="00163E9D"/>
  </w:style>
  <w:style w:type="character" w:customStyle="1" w:styleId="CommentReference1">
    <w:name w:val="Comment Reference1"/>
    <w:rsid w:val="00163E9D"/>
    <w:rPr>
      <w:sz w:val="16"/>
    </w:rPr>
  </w:style>
  <w:style w:type="paragraph" w:customStyle="1" w:styleId="ListBullet1">
    <w:name w:val="List Bullet1"/>
    <w:basedOn w:val="a1"/>
    <w:qFormat/>
    <w:rsid w:val="00163E9D"/>
    <w:pPr>
      <w:tabs>
        <w:tab w:val="num" w:pos="644"/>
      </w:tabs>
      <w:suppressAutoHyphens/>
      <w:ind w:left="568" w:hanging="284"/>
    </w:pPr>
    <w:rPr>
      <w:lang w:eastAsia="ar-SA"/>
    </w:rPr>
  </w:style>
  <w:style w:type="paragraph" w:customStyle="1" w:styleId="ListBullet21">
    <w:name w:val="List Bullet 21"/>
    <w:basedOn w:val="ListBullet1"/>
    <w:qFormat/>
    <w:rsid w:val="00163E9D"/>
    <w:pPr>
      <w:tabs>
        <w:tab w:val="clear" w:pos="644"/>
        <w:tab w:val="num" w:pos="1494"/>
      </w:tabs>
      <w:ind w:left="851"/>
    </w:pPr>
  </w:style>
  <w:style w:type="paragraph" w:customStyle="1" w:styleId="ListBullet31">
    <w:name w:val="List Bullet 31"/>
    <w:basedOn w:val="ListBullet21"/>
    <w:qFormat/>
    <w:rsid w:val="00163E9D"/>
    <w:pPr>
      <w:ind w:left="1135"/>
    </w:pPr>
  </w:style>
  <w:style w:type="paragraph" w:customStyle="1" w:styleId="ListBullet41">
    <w:name w:val="List Bullet 41"/>
    <w:basedOn w:val="ListBullet31"/>
    <w:qFormat/>
    <w:rsid w:val="00163E9D"/>
    <w:pPr>
      <w:ind w:left="1418"/>
    </w:pPr>
  </w:style>
  <w:style w:type="paragraph" w:customStyle="1" w:styleId="ListBullet51">
    <w:name w:val="List Bullet 51"/>
    <w:basedOn w:val="ListBullet41"/>
    <w:qFormat/>
    <w:rsid w:val="00163E9D"/>
    <w:pPr>
      <w:ind w:left="1702"/>
    </w:pPr>
  </w:style>
  <w:style w:type="paragraph" w:customStyle="1" w:styleId="DocumentMap1">
    <w:name w:val="Document Map1"/>
    <w:basedOn w:val="a1"/>
    <w:qFormat/>
    <w:rsid w:val="00163E9D"/>
    <w:pPr>
      <w:shd w:val="clear" w:color="auto" w:fill="000080"/>
      <w:suppressAutoHyphens/>
    </w:pPr>
    <w:rPr>
      <w:rFonts w:ascii="Tahoma" w:hAnsi="Tahoma"/>
      <w:lang w:eastAsia="ar-SA"/>
    </w:rPr>
  </w:style>
  <w:style w:type="paragraph" w:customStyle="1" w:styleId="PlainText1">
    <w:name w:val="Plain Text1"/>
    <w:basedOn w:val="a1"/>
    <w:qFormat/>
    <w:rsid w:val="00163E9D"/>
    <w:pPr>
      <w:suppressAutoHyphens/>
    </w:pPr>
    <w:rPr>
      <w:rFonts w:ascii="Courier New" w:hAnsi="Courier New"/>
      <w:lang w:val="nb-NO" w:eastAsia="ar-SA"/>
    </w:rPr>
  </w:style>
  <w:style w:type="paragraph" w:customStyle="1" w:styleId="CommentText1">
    <w:name w:val="Comment Text1"/>
    <w:basedOn w:val="a1"/>
    <w:qFormat/>
    <w:rsid w:val="00163E9D"/>
    <w:pPr>
      <w:suppressAutoHyphens/>
    </w:pPr>
    <w:rPr>
      <w:lang w:eastAsia="ar-SA"/>
    </w:rPr>
  </w:style>
  <w:style w:type="paragraph" w:customStyle="1" w:styleId="List31">
    <w:name w:val="List 31"/>
    <w:basedOn w:val="a1"/>
    <w:qFormat/>
    <w:rsid w:val="00163E9D"/>
    <w:pPr>
      <w:suppressAutoHyphens/>
      <w:ind w:left="849" w:hanging="283"/>
    </w:pPr>
    <w:rPr>
      <w:lang w:eastAsia="ar-SA"/>
    </w:rPr>
  </w:style>
  <w:style w:type="paragraph" w:customStyle="1" w:styleId="List41">
    <w:name w:val="List 41"/>
    <w:basedOn w:val="List31"/>
    <w:qFormat/>
    <w:rsid w:val="00163E9D"/>
    <w:pPr>
      <w:ind w:left="1418" w:hanging="284"/>
    </w:pPr>
  </w:style>
  <w:style w:type="paragraph" w:customStyle="1" w:styleId="ListNumber1">
    <w:name w:val="List Number1"/>
    <w:basedOn w:val="ac"/>
    <w:qFormat/>
    <w:rsid w:val="00163E9D"/>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163E9D"/>
    <w:pPr>
      <w:ind w:left="851" w:hanging="284"/>
    </w:pPr>
  </w:style>
  <w:style w:type="paragraph" w:customStyle="1" w:styleId="List21">
    <w:name w:val="List 21"/>
    <w:basedOn w:val="ac"/>
    <w:qFormat/>
    <w:rsid w:val="00163E9D"/>
    <w:pPr>
      <w:suppressAutoHyphens/>
      <w:ind w:left="851"/>
    </w:pPr>
    <w:rPr>
      <w:rFonts w:eastAsia="Times New Roman"/>
      <w:lang w:eastAsia="ar-SA"/>
    </w:rPr>
  </w:style>
  <w:style w:type="paragraph" w:customStyle="1" w:styleId="List51">
    <w:name w:val="List 51"/>
    <w:basedOn w:val="List41"/>
    <w:qFormat/>
    <w:rsid w:val="00163E9D"/>
    <w:pPr>
      <w:ind w:left="1702"/>
    </w:pPr>
  </w:style>
  <w:style w:type="paragraph" w:customStyle="1" w:styleId="BodyText21">
    <w:name w:val="Body Text 21"/>
    <w:basedOn w:val="a1"/>
    <w:qFormat/>
    <w:rsid w:val="00163E9D"/>
    <w:pPr>
      <w:suppressAutoHyphens/>
      <w:spacing w:after="120"/>
    </w:pPr>
    <w:rPr>
      <w:lang w:eastAsia="ar-SA"/>
    </w:rPr>
  </w:style>
  <w:style w:type="paragraph" w:customStyle="1" w:styleId="BodyText31">
    <w:name w:val="Body Text 31"/>
    <w:basedOn w:val="a1"/>
    <w:qFormat/>
    <w:rsid w:val="00163E9D"/>
    <w:pPr>
      <w:suppressAutoHyphens/>
      <w:spacing w:after="120"/>
    </w:pPr>
    <w:rPr>
      <w:lang w:eastAsia="ar-SA"/>
    </w:rPr>
  </w:style>
  <w:style w:type="paragraph" w:customStyle="1" w:styleId="BodyTextIndent21">
    <w:name w:val="Body Text Indent 21"/>
    <w:basedOn w:val="a1"/>
    <w:qFormat/>
    <w:rsid w:val="00163E9D"/>
    <w:pPr>
      <w:suppressAutoHyphens/>
      <w:ind w:left="567"/>
    </w:pPr>
    <w:rPr>
      <w:rFonts w:ascii="Arial" w:hAnsi="Arial" w:cs="Arial"/>
      <w:lang w:eastAsia="ar-SA"/>
    </w:rPr>
  </w:style>
  <w:style w:type="paragraph" w:customStyle="1" w:styleId="NormalIndent1">
    <w:name w:val="Normal Indent1"/>
    <w:basedOn w:val="a1"/>
    <w:qFormat/>
    <w:rsid w:val="00163E9D"/>
    <w:pPr>
      <w:suppressAutoHyphens/>
      <w:ind w:left="708"/>
    </w:pPr>
    <w:rPr>
      <w:lang w:eastAsia="ar-SA"/>
    </w:rPr>
  </w:style>
  <w:style w:type="paragraph" w:customStyle="1" w:styleId="NoteHeading1">
    <w:name w:val="Note Heading1"/>
    <w:basedOn w:val="a1"/>
    <w:next w:val="a1"/>
    <w:qFormat/>
    <w:rsid w:val="00163E9D"/>
    <w:pPr>
      <w:suppressAutoHyphens/>
    </w:pPr>
    <w:rPr>
      <w:lang w:eastAsia="ar-SA"/>
    </w:rPr>
  </w:style>
  <w:style w:type="paragraph" w:customStyle="1" w:styleId="affff3">
    <w:name w:val="枠の内容"/>
    <w:basedOn w:val="aff4"/>
    <w:qFormat/>
    <w:rsid w:val="00163E9D"/>
  </w:style>
  <w:style w:type="character" w:customStyle="1" w:styleId="CharChar22">
    <w:name w:val="Char Char22"/>
    <w:rsid w:val="00163E9D"/>
    <w:rPr>
      <w:rFonts w:ascii="Arial" w:hAnsi="Arial"/>
      <w:lang w:val="en-GB"/>
    </w:rPr>
  </w:style>
  <w:style w:type="paragraph" w:customStyle="1" w:styleId="numberedlist0">
    <w:name w:val="numbered list"/>
    <w:basedOn w:val="ab"/>
    <w:qFormat/>
    <w:rsid w:val="00163E9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163E9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H600">
    <w:name w:val="H6 + 左侧:  0 厘米"/>
    <w:aliases w:val="首行缩进:  0 厘H6米"/>
    <w:basedOn w:val="H6"/>
    <w:qFormat/>
    <w:rsid w:val="00163E9D"/>
    <w:pPr>
      <w:ind w:left="0" w:firstLine="0"/>
    </w:pPr>
    <w:rPr>
      <w:rFonts w:eastAsia="SimSun"/>
      <w:lang w:eastAsia="zh-CN"/>
    </w:rPr>
  </w:style>
  <w:style w:type="paragraph" w:customStyle="1" w:styleId="h61">
    <w:name w:val="h6"/>
    <w:basedOn w:val="a1"/>
    <w:qFormat/>
    <w:rsid w:val="00163E9D"/>
    <w:pPr>
      <w:spacing w:before="100" w:beforeAutospacing="1" w:after="100" w:afterAutospacing="1"/>
    </w:pPr>
    <w:rPr>
      <w:rFonts w:eastAsia="Times New Roman"/>
      <w:sz w:val="24"/>
      <w:szCs w:val="24"/>
      <w:lang w:val="en-US"/>
    </w:rPr>
  </w:style>
  <w:style w:type="paragraph" w:customStyle="1" w:styleId="tah0">
    <w:name w:val="tah"/>
    <w:basedOn w:val="a1"/>
    <w:qFormat/>
    <w:rsid w:val="00163E9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63E9D"/>
    <w:rPr>
      <w:rFonts w:ascii="Arial" w:hAnsi="Arial"/>
      <w:sz w:val="24"/>
      <w:lang w:val="en-GB" w:eastAsia="ja-JP" w:bidi="ar-SA"/>
    </w:rPr>
  </w:style>
  <w:style w:type="paragraph" w:customStyle="1" w:styleId="NormalAfter3pt">
    <w:name w:val="Normal + After:  3 pt"/>
    <w:basedOn w:val="a1"/>
    <w:qFormat/>
    <w:rsid w:val="00163E9D"/>
    <w:pPr>
      <w:tabs>
        <w:tab w:val="num" w:pos="2560"/>
      </w:tabs>
      <w:ind w:left="2560" w:hanging="357"/>
    </w:pPr>
    <w:rPr>
      <w:rFonts w:eastAsia="Times New Roman"/>
      <w:lang w:val="en-AU"/>
    </w:rPr>
  </w:style>
  <w:style w:type="paragraph" w:customStyle="1" w:styleId="b31">
    <w:name w:val="b3"/>
    <w:basedOn w:val="a1"/>
    <w:qFormat/>
    <w:rsid w:val="00163E9D"/>
    <w:pPr>
      <w:ind w:left="1135" w:hanging="284"/>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E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E9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E9D"/>
    <w:rPr>
      <w:lang w:val="en-GB" w:eastAsia="ja-JP" w:bidi="ar-SA"/>
    </w:rPr>
  </w:style>
  <w:style w:type="character" w:customStyle="1" w:styleId="CarCar10">
    <w:name w:val="Car Car10"/>
    <w:rsid w:val="00163E9D"/>
    <w:rPr>
      <w:rFonts w:ascii="Arial" w:hAnsi="Arial"/>
      <w:lang w:val="en-GB" w:eastAsia="ja-JP" w:bidi="ar-SA"/>
    </w:rPr>
  </w:style>
  <w:style w:type="paragraph" w:customStyle="1" w:styleId="Revision2">
    <w:name w:val="Revision2"/>
    <w:hidden/>
    <w:semiHidden/>
    <w:qFormat/>
    <w:rsid w:val="00163E9D"/>
    <w:rPr>
      <w:rFonts w:ascii="Times New Roman" w:hAnsi="Times New Roman"/>
      <w:lang w:val="en-GB" w:eastAsia="en-US"/>
    </w:rPr>
  </w:style>
  <w:style w:type="paragraph" w:customStyle="1" w:styleId="ListParagraph1">
    <w:name w:val="List Paragraph1"/>
    <w:basedOn w:val="a1"/>
    <w:qFormat/>
    <w:rsid w:val="00163E9D"/>
    <w:pPr>
      <w:ind w:left="720"/>
      <w:contextualSpacing/>
    </w:pPr>
    <w:rPr>
      <w:rFonts w:eastAsia="Times New Roman"/>
    </w:rPr>
  </w:style>
  <w:style w:type="numbering" w:customStyle="1" w:styleId="NoList8">
    <w:name w:val="No List8"/>
    <w:next w:val="a4"/>
    <w:semiHidden/>
    <w:rsid w:val="00163E9D"/>
  </w:style>
  <w:style w:type="numbering" w:customStyle="1" w:styleId="NoList12">
    <w:name w:val="No List12"/>
    <w:next w:val="a4"/>
    <w:semiHidden/>
    <w:rsid w:val="00163E9D"/>
  </w:style>
  <w:style w:type="numbering" w:customStyle="1" w:styleId="NoList22">
    <w:name w:val="No List22"/>
    <w:next w:val="a4"/>
    <w:semiHidden/>
    <w:rsid w:val="00163E9D"/>
  </w:style>
  <w:style w:type="numbering" w:customStyle="1" w:styleId="NoList9">
    <w:name w:val="No List9"/>
    <w:next w:val="a4"/>
    <w:semiHidden/>
    <w:rsid w:val="00163E9D"/>
  </w:style>
  <w:style w:type="numbering" w:customStyle="1" w:styleId="NoList13">
    <w:name w:val="No List13"/>
    <w:next w:val="a4"/>
    <w:semiHidden/>
    <w:rsid w:val="00163E9D"/>
  </w:style>
  <w:style w:type="numbering" w:customStyle="1" w:styleId="NoList23">
    <w:name w:val="No List23"/>
    <w:next w:val="a4"/>
    <w:semiHidden/>
    <w:rsid w:val="00163E9D"/>
  </w:style>
  <w:style w:type="numbering" w:customStyle="1" w:styleId="NoList10">
    <w:name w:val="No List10"/>
    <w:next w:val="a4"/>
    <w:semiHidden/>
    <w:rsid w:val="00163E9D"/>
  </w:style>
  <w:style w:type="numbering" w:customStyle="1" w:styleId="NoList14">
    <w:name w:val="No List14"/>
    <w:next w:val="a4"/>
    <w:semiHidden/>
    <w:rsid w:val="00163E9D"/>
  </w:style>
  <w:style w:type="character" w:customStyle="1" w:styleId="CharChar23">
    <w:name w:val="Char Char23"/>
    <w:rsid w:val="00163E9D"/>
    <w:rPr>
      <w:rFonts w:ascii="Arial" w:hAnsi="Arial"/>
      <w:lang w:val="en-GB" w:eastAsia="en-US"/>
    </w:rPr>
  </w:style>
  <w:style w:type="numbering" w:customStyle="1" w:styleId="NoList24">
    <w:name w:val="No List24"/>
    <w:next w:val="a4"/>
    <w:semiHidden/>
    <w:rsid w:val="00163E9D"/>
  </w:style>
  <w:style w:type="numbering" w:customStyle="1" w:styleId="NoList31">
    <w:name w:val="No List31"/>
    <w:next w:val="a4"/>
    <w:semiHidden/>
    <w:rsid w:val="00163E9D"/>
  </w:style>
  <w:style w:type="numbering" w:customStyle="1" w:styleId="NoList41">
    <w:name w:val="No List41"/>
    <w:next w:val="a4"/>
    <w:semiHidden/>
    <w:rsid w:val="00163E9D"/>
  </w:style>
  <w:style w:type="numbering" w:customStyle="1" w:styleId="NoList51">
    <w:name w:val="No List51"/>
    <w:next w:val="a4"/>
    <w:semiHidden/>
    <w:rsid w:val="00163E9D"/>
  </w:style>
  <w:style w:type="paragraph" w:customStyle="1" w:styleId="Cell">
    <w:name w:val="Cell"/>
    <w:basedOn w:val="a1"/>
    <w:qFormat/>
    <w:rsid w:val="00163E9D"/>
    <w:pPr>
      <w:spacing w:after="0" w:line="240" w:lineRule="exact"/>
      <w:jc w:val="center"/>
    </w:pPr>
    <w:rPr>
      <w:rFonts w:eastAsia="SimSun"/>
      <w:sz w:val="16"/>
      <w:lang w:val="en-US" w:eastAsia="zh-CN"/>
    </w:rPr>
  </w:style>
  <w:style w:type="character" w:customStyle="1" w:styleId="THC">
    <w:name w:val="TH C"/>
    <w:rsid w:val="00163E9D"/>
    <w:rPr>
      <w:rFonts w:ascii="Arial" w:eastAsia="ＭＳ 明朝" w:hAnsi="Arial" w:cs="Arial"/>
      <w:b/>
      <w:bCs/>
      <w:lang w:val="en-GB" w:eastAsia="ja-JP"/>
    </w:rPr>
  </w:style>
  <w:style w:type="character" w:customStyle="1" w:styleId="B1C">
    <w:name w:val="B1 C"/>
    <w:rsid w:val="00163E9D"/>
    <w:rPr>
      <w:lang w:val="en-GB" w:eastAsia="en-US" w:bidi="ar-SA"/>
    </w:rPr>
  </w:style>
  <w:style w:type="character" w:customStyle="1" w:styleId="Heading4C">
    <w:name w:val="Heading 4 C"/>
    <w:rsid w:val="00163E9D"/>
    <w:rPr>
      <w:rFonts w:ascii="Arial" w:hAnsi="Arial"/>
      <w:sz w:val="24"/>
      <w:szCs w:val="28"/>
      <w:lang w:val="en-GB" w:eastAsia="en-US" w:bidi="ar-SA"/>
    </w:rPr>
  </w:style>
  <w:style w:type="character" w:customStyle="1" w:styleId="Titre3">
    <w:name w:val="Titre 3"/>
    <w:rsid w:val="00163E9D"/>
    <w:rPr>
      <w:rFonts w:ascii="Arial" w:hAnsi="Arial"/>
      <w:sz w:val="28"/>
      <w:szCs w:val="28"/>
      <w:lang w:val="en-GB" w:eastAsia="en-GB"/>
    </w:rPr>
  </w:style>
  <w:style w:type="character" w:customStyle="1" w:styleId="B3c">
    <w:name w:val="B3 c"/>
    <w:rsid w:val="00163E9D"/>
    <w:rPr>
      <w:lang w:val="en-GB" w:eastAsia="en-GB"/>
    </w:rPr>
  </w:style>
  <w:style w:type="character" w:customStyle="1" w:styleId="B2C">
    <w:name w:val="B2 C"/>
    <w:rsid w:val="00163E9D"/>
    <w:rPr>
      <w:lang w:val="en-GB" w:eastAsia="en-GB"/>
    </w:rPr>
  </w:style>
  <w:style w:type="character" w:customStyle="1" w:styleId="H6C">
    <w:name w:val="H6 C"/>
    <w:rsid w:val="00163E9D"/>
    <w:rPr>
      <w:rFonts w:ascii="Arial" w:eastAsia="Times New Roman" w:hAnsi="Arial"/>
      <w:sz w:val="22"/>
      <w:lang w:eastAsia="en-US"/>
    </w:rPr>
  </w:style>
  <w:style w:type="character" w:customStyle="1" w:styleId="h51">
    <w:name w:val="h5 1"/>
    <w:rsid w:val="00163E9D"/>
    <w:rPr>
      <w:rFonts w:ascii="Arial" w:eastAsia="ＭＳ 明朝" w:hAnsi="Arial"/>
      <w:sz w:val="22"/>
      <w:lang w:val="en-GB" w:eastAsia="en-US" w:bidi="ar-SA"/>
    </w:rPr>
  </w:style>
  <w:style w:type="paragraph" w:customStyle="1" w:styleId="1fa">
    <w:name w:val="题注1"/>
    <w:basedOn w:val="a1"/>
    <w:next w:val="a1"/>
    <w:qFormat/>
    <w:rsid w:val="00163E9D"/>
    <w:pPr>
      <w:spacing w:before="120" w:after="120"/>
    </w:pPr>
    <w:rPr>
      <w:b/>
    </w:rPr>
  </w:style>
  <w:style w:type="paragraph" w:customStyle="1" w:styleId="1fb">
    <w:name w:val="图表目录1"/>
    <w:basedOn w:val="a1"/>
    <w:next w:val="a1"/>
    <w:qFormat/>
    <w:rsid w:val="00163E9D"/>
    <w:pPr>
      <w:ind w:left="400" w:hanging="400"/>
      <w:jc w:val="center"/>
    </w:pPr>
    <w:rPr>
      <w:b/>
    </w:rPr>
  </w:style>
  <w:style w:type="character" w:customStyle="1" w:styleId="st1">
    <w:name w:val="st1"/>
    <w:rsid w:val="00163E9D"/>
  </w:style>
  <w:style w:type="numbering" w:customStyle="1" w:styleId="NoList15">
    <w:name w:val="No List15"/>
    <w:next w:val="a4"/>
    <w:semiHidden/>
    <w:rsid w:val="00163E9D"/>
  </w:style>
  <w:style w:type="numbering" w:customStyle="1" w:styleId="NoList16">
    <w:name w:val="No List16"/>
    <w:next w:val="a4"/>
    <w:semiHidden/>
    <w:rsid w:val="00163E9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E9D"/>
    <w:rPr>
      <w:rFonts w:ascii="Arial" w:hAnsi="Arial"/>
      <w:sz w:val="24"/>
      <w:szCs w:val="28"/>
      <w:lang w:val="en-GB" w:eastAsia="en-US"/>
    </w:rPr>
  </w:style>
  <w:style w:type="character" w:customStyle="1" w:styleId="T1Char5">
    <w:name w:val="T1 Char5"/>
    <w:aliases w:val="Header 6 Char Char5"/>
    <w:rsid w:val="00163E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E9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63E9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E9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E9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E9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E9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E9D"/>
    <w:rPr>
      <w:rFonts w:ascii="Arial" w:eastAsia="ＭＳ 明朝" w:hAnsi="Arial"/>
      <w:sz w:val="22"/>
      <w:lang w:val="en-GB" w:eastAsia="en-US" w:bidi="ar-SA"/>
    </w:rPr>
  </w:style>
  <w:style w:type="character" w:customStyle="1" w:styleId="T1Car">
    <w:name w:val="T1 Car"/>
    <w:aliases w:val="Header 6 Car Car"/>
    <w:rsid w:val="00163E9D"/>
    <w:rPr>
      <w:rFonts w:ascii="Arial" w:eastAsia="ＭＳ 明朝" w:hAnsi="Arial"/>
      <w:lang w:val="en-GB" w:eastAsia="en-US" w:bidi="ar-SA"/>
    </w:rPr>
  </w:style>
  <w:style w:type="character" w:customStyle="1" w:styleId="CarCar4">
    <w:name w:val="Car Car4"/>
    <w:rsid w:val="00163E9D"/>
    <w:rPr>
      <w:rFonts w:ascii="Arial" w:eastAsia="ＭＳ 明朝" w:hAnsi="Arial"/>
      <w:lang w:val="en-GB" w:eastAsia="en-US" w:bidi="ar-SA"/>
    </w:rPr>
  </w:style>
  <w:style w:type="character" w:customStyle="1" w:styleId="CarCar8">
    <w:name w:val="Car Car8"/>
    <w:rsid w:val="00163E9D"/>
    <w:rPr>
      <w:rFonts w:ascii="Arial" w:eastAsia="ＭＳ 明朝" w:hAnsi="Arial"/>
      <w:sz w:val="36"/>
      <w:lang w:val="en-GB" w:eastAsia="en-US" w:bidi="ar-SA"/>
    </w:rPr>
  </w:style>
  <w:style w:type="character" w:customStyle="1" w:styleId="CarCar3">
    <w:name w:val="Car Car3"/>
    <w:rsid w:val="00163E9D"/>
    <w:rPr>
      <w:rFonts w:ascii="Arial" w:eastAsia="ＭＳ 明朝" w:hAnsi="Arial"/>
      <w:sz w:val="36"/>
      <w:lang w:val="en-GB" w:eastAsia="en-US" w:bidi="ar-SA"/>
    </w:rPr>
  </w:style>
  <w:style w:type="character" w:customStyle="1" w:styleId="CarCar7">
    <w:name w:val="Car Car7"/>
    <w:rsid w:val="00163E9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E9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E9D"/>
    <w:rPr>
      <w:b/>
      <w:lang w:val="en-GB" w:eastAsia="ja-JP" w:bidi="ar-SA"/>
    </w:rPr>
  </w:style>
  <w:style w:type="character" w:customStyle="1" w:styleId="CarCar6">
    <w:name w:val="Car Car6"/>
    <w:rsid w:val="00163E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E9D"/>
    <w:rPr>
      <w:lang w:val="en-GB" w:eastAsia="ja-JP" w:bidi="ar-SA"/>
    </w:rPr>
  </w:style>
  <w:style w:type="character" w:customStyle="1" w:styleId="T1Char6">
    <w:name w:val="T1 Char6"/>
    <w:aliases w:val="Header 6 Char Char6"/>
    <w:rsid w:val="00163E9D"/>
  </w:style>
  <w:style w:type="character" w:customStyle="1" w:styleId="capChar5">
    <w:name w:val="cap Char5"/>
    <w:aliases w:val="cap Char Char5,Caption Char Char4,Caption Char1 Char Char4,cap Char Char1 Char4,Caption Char Char1 Char Char4,cap Char2 Char Char Char4"/>
    <w:rsid w:val="00163E9D"/>
    <w:rPr>
      <w:b/>
      <w:lang w:val="en-GB" w:eastAsia="en-US" w:bidi="ar-SA"/>
    </w:rPr>
  </w:style>
  <w:style w:type="paragraph" w:customStyle="1" w:styleId="b40">
    <w:name w:val="b4"/>
    <w:basedOn w:val="a1"/>
    <w:qFormat/>
    <w:rsid w:val="00163E9D"/>
    <w:pPr>
      <w:ind w:left="1418" w:hanging="284"/>
    </w:pPr>
    <w:rPr>
      <w:rFonts w:ascii="Calibri" w:eastAsia="ＭＳ Ｐゴシック" w:hAnsi="Calibri" w:cs="Calibri"/>
      <w:sz w:val="22"/>
      <w:szCs w:val="22"/>
      <w:lang w:eastAsia="zh-CN"/>
    </w:rPr>
  </w:style>
  <w:style w:type="character" w:customStyle="1" w:styleId="DATextZchn">
    <w:name w:val="DA_Text Zchn"/>
    <w:link w:val="DAText"/>
    <w:rsid w:val="00163E9D"/>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163E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E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E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E9D"/>
    <w:rPr>
      <w:rFonts w:ascii="Arial" w:hAnsi="Arial"/>
      <w:sz w:val="22"/>
      <w:lang w:val="en-GB" w:eastAsia="en-GB" w:bidi="ar-SA"/>
    </w:rPr>
  </w:style>
  <w:style w:type="character" w:customStyle="1" w:styleId="T1Zchn">
    <w:name w:val="T1 Zchn"/>
    <w:aliases w:val="Header 6 Zchn Zchn"/>
    <w:rsid w:val="00163E9D"/>
  </w:style>
  <w:style w:type="character" w:customStyle="1" w:styleId="capChar3">
    <w:name w:val="cap Char3"/>
    <w:aliases w:val="cap Char Char3,Caption Char Char2,Caption Char1 Char Char2,cap Char Char1 Char2,Caption Char Char1 Char Char2,cap Char2 Char Char Char2"/>
    <w:rsid w:val="00163E9D"/>
    <w:rPr>
      <w:rFonts w:ascii="Times New Roman" w:eastAsia="Batang" w:hAnsi="Times New Roman"/>
      <w:b/>
      <w:lang w:val="en-GB"/>
    </w:rPr>
  </w:style>
  <w:style w:type="character" w:customStyle="1" w:styleId="Heading6Char2">
    <w:name w:val="Heading 6 Char2"/>
    <w:rsid w:val="00163E9D"/>
  </w:style>
  <w:style w:type="character" w:customStyle="1" w:styleId="capChar4">
    <w:name w:val="cap Char4"/>
    <w:aliases w:val="cap Char Char4,Caption Char Char3,Caption Char1 Char Char3,cap Char Char1 Char3,Caption Char Char1 Char Char3,cap Char2 Char Char Char3"/>
    <w:rsid w:val="00163E9D"/>
    <w:rPr>
      <w:rFonts w:ascii="Times New Roman" w:eastAsia="ＭＳ 明朝" w:hAnsi="Times New Roman"/>
      <w:b/>
      <w:lang w:val="en-GB"/>
    </w:rPr>
  </w:style>
  <w:style w:type="character" w:customStyle="1" w:styleId="T1Char8">
    <w:name w:val="T1 Char8"/>
    <w:aliases w:val="Header 6 Char Char7"/>
    <w:rsid w:val="00163E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E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E9D"/>
    <w:rPr>
      <w:rFonts w:ascii="Arial" w:hAnsi="Arial"/>
      <w:sz w:val="24"/>
      <w:szCs w:val="28"/>
      <w:lang w:val="en-GB" w:eastAsia="en-US"/>
    </w:rPr>
  </w:style>
  <w:style w:type="character" w:customStyle="1" w:styleId="T1Char7">
    <w:name w:val="T1 Char7"/>
    <w:aliases w:val="Header 6 Char Char8"/>
    <w:rsid w:val="00163E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E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E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E9D"/>
    <w:rPr>
      <w:rFonts w:ascii="Arial" w:hAnsi="Arial" w:cs="Arial"/>
      <w:sz w:val="24"/>
      <w:szCs w:val="24"/>
      <w:lang w:val="en-GB" w:eastAsia="en-US" w:bidi="he-IL"/>
    </w:rPr>
  </w:style>
  <w:style w:type="character" w:customStyle="1" w:styleId="T1Char9">
    <w:name w:val="T1 Char9"/>
    <w:aliases w:val="Header 6 Char Char9"/>
    <w:rsid w:val="00163E9D"/>
    <w:rPr>
      <w:rFonts w:ascii="Arial" w:hAnsi="Arial" w:cs="Arial"/>
      <w:lang w:val="en-GB" w:eastAsia="en-US" w:bidi="he-IL"/>
    </w:rPr>
  </w:style>
  <w:style w:type="character" w:customStyle="1" w:styleId="36">
    <w:name w:val="一覧 3 (文字)"/>
    <w:link w:val="35"/>
    <w:rsid w:val="00163E9D"/>
    <w:rPr>
      <w:rFonts w:ascii="Times New Roman" w:hAnsi="Times New Roman"/>
      <w:lang w:val="en-GB" w:eastAsia="en-GB"/>
    </w:rPr>
  </w:style>
  <w:style w:type="paragraph" w:customStyle="1" w:styleId="CharChar3CharCharCharCharCharChar">
    <w:name w:val="Char Char3 Char Char Char Char Char Char"/>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63E9D"/>
    <w:rPr>
      <w:rFonts w:ascii="Arial" w:hAnsi="Arial"/>
      <w:lang w:val="en-GB" w:eastAsia="en-US" w:bidi="ar-SA"/>
    </w:rPr>
  </w:style>
  <w:style w:type="numbering" w:customStyle="1" w:styleId="111">
    <w:name w:val="无列表11"/>
    <w:next w:val="a4"/>
    <w:semiHidden/>
    <w:rsid w:val="00163E9D"/>
  </w:style>
  <w:style w:type="paragraph" w:customStyle="1" w:styleId="2f3">
    <w:name w:val="无间隔2"/>
    <w:qFormat/>
    <w:rsid w:val="00163E9D"/>
    <w:rPr>
      <w:rFonts w:ascii="Times New Roman" w:eastAsia="SimSun" w:hAnsi="Times New Roman"/>
      <w:lang w:val="en-GB" w:eastAsia="en-US"/>
    </w:rPr>
  </w:style>
  <w:style w:type="paragraph" w:customStyle="1" w:styleId="CarCar53">
    <w:name w:val="Car Car53"/>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163E9D"/>
    <w:rPr>
      <w:b/>
      <w:lang w:val="en-GB" w:eastAsia="en-US" w:bidi="ar-SA"/>
    </w:rPr>
  </w:style>
  <w:style w:type="character" w:customStyle="1" w:styleId="CharChar13">
    <w:name w:val="Char Char13"/>
    <w:semiHidden/>
    <w:rsid w:val="00163E9D"/>
    <w:rPr>
      <w:rFonts w:eastAsia="SimSun"/>
      <w:lang w:val="en-GB" w:eastAsia="en-US" w:bidi="ar-SA"/>
    </w:rPr>
  </w:style>
  <w:style w:type="character" w:customStyle="1" w:styleId="CharChar113">
    <w:name w:val="Char Char113"/>
    <w:rsid w:val="00163E9D"/>
    <w:rPr>
      <w:rFonts w:ascii="Tahoma" w:eastAsia="SimSun" w:hAnsi="Tahoma" w:cs="Tahoma"/>
      <w:lang w:val="en-GB" w:eastAsia="en-US" w:bidi="ar-SA"/>
    </w:rPr>
  </w:style>
  <w:style w:type="paragraph" w:customStyle="1" w:styleId="Normal1">
    <w:name w:val="Normal 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163E9D"/>
  </w:style>
  <w:style w:type="paragraph" w:customStyle="1" w:styleId="b21">
    <w:name w:val="b2"/>
    <w:basedOn w:val="a1"/>
    <w:qFormat/>
    <w:rsid w:val="00163E9D"/>
    <w:pPr>
      <w:ind w:left="851" w:hanging="284"/>
    </w:pPr>
    <w:rPr>
      <w:rFonts w:eastAsia="ＭＳ Ｐゴシック"/>
      <w:lang w:eastAsia="zh-CN"/>
    </w:rPr>
  </w:style>
  <w:style w:type="character" w:customStyle="1" w:styleId="Absatz-Standardschriftart">
    <w:name w:val="Absatz-Standardschriftart"/>
    <w:rsid w:val="00163E9D"/>
  </w:style>
  <w:style w:type="character" w:customStyle="1" w:styleId="82">
    <w:name w:val="(文字) (文字)8"/>
    <w:rsid w:val="00163E9D"/>
    <w:rPr>
      <w:rFonts w:ascii="Arial" w:eastAsia="ＭＳ 明朝" w:hAnsi="Arial"/>
      <w:lang w:val="en-GB" w:eastAsia="ar-SA" w:bidi="ar-SA"/>
    </w:rPr>
  </w:style>
  <w:style w:type="character" w:customStyle="1" w:styleId="73">
    <w:name w:val="(文字) (文字)7"/>
    <w:rsid w:val="00163E9D"/>
    <w:rPr>
      <w:rFonts w:ascii="Arial" w:eastAsia="ＭＳ 明朝" w:hAnsi="Arial"/>
      <w:sz w:val="36"/>
      <w:lang w:val="en-GB" w:eastAsia="ar-SA" w:bidi="ar-SA"/>
    </w:rPr>
  </w:style>
  <w:style w:type="paragraph" w:customStyle="1" w:styleId="xl65">
    <w:name w:val="xl65"/>
    <w:basedOn w:val="a1"/>
    <w:qFormat/>
    <w:rsid w:val="00163E9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1"/>
    <w:qFormat/>
    <w:rsid w:val="00163E9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163E9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163E9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163E9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163E9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1"/>
    <w:qFormat/>
    <w:rsid w:val="00163E9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163E9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163E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163E9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163E9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163E9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163E9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163E9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163E9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163E9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1"/>
    <w:qFormat/>
    <w:rsid w:val="00163E9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1"/>
    <w:qFormat/>
    <w:rsid w:val="00163E9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163E9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163E9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163E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163E9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163E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163E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163E9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163E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163E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163E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163E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1"/>
    <w:qFormat/>
    <w:rsid w:val="00163E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1"/>
    <w:qFormat/>
    <w:rsid w:val="00163E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163E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163E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163E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163E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1"/>
    <w:qFormat/>
    <w:rsid w:val="00163E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1"/>
    <w:qFormat/>
    <w:rsid w:val="00163E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1"/>
    <w:qFormat/>
    <w:rsid w:val="00163E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1"/>
    <w:qFormat/>
    <w:rsid w:val="00163E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1"/>
    <w:qFormat/>
    <w:rsid w:val="00163E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163E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163E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4">
    <w:name w:val="목록 없음2"/>
    <w:next w:val="a4"/>
    <w:semiHidden/>
    <w:rsid w:val="00163E9D"/>
  </w:style>
  <w:style w:type="character" w:customStyle="1" w:styleId="EmailStyle97">
    <w:name w:val="EmailStyle97"/>
    <w:semiHidden/>
    <w:rsid w:val="00163E9D"/>
    <w:rPr>
      <w:rFonts w:ascii="Arial" w:hAnsi="Arial" w:cs="Arial"/>
      <w:color w:val="auto"/>
      <w:sz w:val="20"/>
      <w:szCs w:val="20"/>
    </w:rPr>
  </w:style>
  <w:style w:type="character" w:customStyle="1" w:styleId="bt">
    <w:name w:val="bt (文字)"/>
    <w:rsid w:val="00163E9D"/>
    <w:rPr>
      <w:rFonts w:eastAsia="ＭＳ 明朝"/>
      <w:lang w:val="en-GB" w:eastAsia="ar-SA" w:bidi="ar-SA"/>
    </w:rPr>
  </w:style>
  <w:style w:type="character" w:customStyle="1" w:styleId="FigureCaption1">
    <w:name w:val="Figure Caption1"/>
    <w:aliases w:val="fc Char1,Figure Caption Char Char"/>
    <w:rsid w:val="00163E9D"/>
    <w:rPr>
      <w:rFonts w:ascii="Arial" w:eastAsia="????" w:hAnsi="Arial" w:cs="Arial"/>
      <w:color w:val="0000FF"/>
      <w:kern w:val="2"/>
      <w:lang w:val="en-US" w:eastAsia="en-US" w:bidi="ar-SA"/>
    </w:rPr>
  </w:style>
  <w:style w:type="paragraph" w:customStyle="1" w:styleId="DAText">
    <w:name w:val="DA_Text"/>
    <w:basedOn w:val="a1"/>
    <w:link w:val="DATextZchn"/>
    <w:qFormat/>
    <w:rsid w:val="00163E9D"/>
    <w:pPr>
      <w:spacing w:after="0"/>
      <w:jc w:val="both"/>
    </w:pPr>
    <w:rPr>
      <w:rFonts w:eastAsia="Times New Roman"/>
      <w:color w:val="000000"/>
      <w:szCs w:val="24"/>
      <w:lang w:val="de-DE" w:eastAsia="de-DE"/>
    </w:rPr>
  </w:style>
  <w:style w:type="paragraph" w:customStyle="1" w:styleId="font5">
    <w:name w:val="font5"/>
    <w:basedOn w:val="a1"/>
    <w:qFormat/>
    <w:rsid w:val="00163E9D"/>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163E9D"/>
    <w:rPr>
      <w:rFonts w:ascii="SimSun" w:eastAsia="SimSun" w:hAnsi="SimSun" w:hint="eastAsia"/>
      <w:lang w:val="en-GB" w:eastAsia="en-US" w:bidi="ar-SA"/>
    </w:rPr>
  </w:style>
  <w:style w:type="paragraph" w:customStyle="1" w:styleId="font6">
    <w:name w:val="font6"/>
    <w:basedOn w:val="a1"/>
    <w:qFormat/>
    <w:rsid w:val="00163E9D"/>
    <w:pPr>
      <w:spacing w:before="100" w:beforeAutospacing="1" w:after="100" w:afterAutospacing="1"/>
    </w:pPr>
    <w:rPr>
      <w:rFonts w:ascii="Arial" w:eastAsia="Gulim" w:hAnsi="Arial" w:cs="Arial"/>
      <w:color w:val="000000"/>
      <w:sz w:val="18"/>
      <w:szCs w:val="18"/>
      <w:lang w:val="en-US" w:eastAsia="ko-KR"/>
    </w:rPr>
  </w:style>
  <w:style w:type="paragraph" w:customStyle="1" w:styleId="3e">
    <w:name w:val="修订3"/>
    <w:hidden/>
    <w:semiHidden/>
    <w:qFormat/>
    <w:rsid w:val="00163E9D"/>
    <w:rPr>
      <w:rFonts w:ascii="Times New Roman" w:eastAsia="Batang" w:hAnsi="Times New Roman"/>
      <w:lang w:val="en-GB" w:eastAsia="en-US"/>
    </w:rPr>
  </w:style>
  <w:style w:type="character" w:customStyle="1" w:styleId="CharChar153">
    <w:name w:val="Char Char153"/>
    <w:rsid w:val="00163E9D"/>
    <w:rPr>
      <w:rFonts w:ascii="Arial" w:hAnsi="Arial"/>
      <w:sz w:val="36"/>
      <w:lang w:val="en-GB"/>
    </w:rPr>
  </w:style>
  <w:style w:type="character" w:customStyle="1" w:styleId="hps">
    <w:name w:val="hps"/>
    <w:rsid w:val="00163E9D"/>
  </w:style>
  <w:style w:type="paragraph" w:customStyle="1" w:styleId="font7">
    <w:name w:val="font7"/>
    <w:basedOn w:val="a1"/>
    <w:qFormat/>
    <w:rsid w:val="00163E9D"/>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163E9D"/>
    <w:rPr>
      <w:rFonts w:ascii="Times New Roman" w:eastAsia="Times New Roman" w:hAnsi="Times New Roman"/>
      <w:color w:val="000000"/>
      <w:lang w:eastAsia="x-none"/>
    </w:rPr>
  </w:style>
  <w:style w:type="character" w:customStyle="1" w:styleId="1fd">
    <w:name w:val="書式なし (文字)1"/>
    <w:rsid w:val="00163E9D"/>
    <w:rPr>
      <w:rFonts w:ascii="ＭＳ 明朝" w:eastAsia="ＭＳ 明朝" w:hAnsi="Courier New" w:cs="Courier New" w:hint="eastAsia"/>
      <w:sz w:val="21"/>
      <w:szCs w:val="21"/>
      <w:lang w:val="en-GB" w:eastAsia="en-US"/>
    </w:rPr>
  </w:style>
  <w:style w:type="paragraph" w:customStyle="1" w:styleId="TTan">
    <w:name w:val="TTan"/>
    <w:basedOn w:val="FP"/>
    <w:qFormat/>
    <w:rsid w:val="00163E9D"/>
    <w:rPr>
      <w:rFonts w:ascii="Arial" w:eastAsia="Times New Roman" w:hAnsi="Arial"/>
      <w:sz w:val="18"/>
    </w:rPr>
  </w:style>
  <w:style w:type="character" w:customStyle="1" w:styleId="8Char1">
    <w:name w:val="标题 8 Char1"/>
    <w:rsid w:val="00163E9D"/>
    <w:rPr>
      <w:rFonts w:ascii="Arial" w:hAnsi="Arial"/>
      <w:sz w:val="36"/>
      <w:lang w:val="en-GB" w:eastAsia="en-US" w:bidi="ar-SA"/>
    </w:rPr>
  </w:style>
  <w:style w:type="paragraph" w:customStyle="1" w:styleId="56">
    <w:name w:val="修订5"/>
    <w:hidden/>
    <w:semiHidden/>
    <w:qFormat/>
    <w:rsid w:val="00163E9D"/>
    <w:rPr>
      <w:rFonts w:ascii="Times New Roman" w:eastAsia="Batang" w:hAnsi="Times New Roman"/>
      <w:lang w:val="en-GB" w:eastAsia="en-US"/>
    </w:rPr>
  </w:style>
  <w:style w:type="character" w:customStyle="1" w:styleId="Char14">
    <w:name w:val="批注文字 Char1"/>
    <w:rsid w:val="00163E9D"/>
    <w:rPr>
      <w:rFonts w:eastAsia="SimSun"/>
      <w:lang w:eastAsia="en-US"/>
    </w:rPr>
  </w:style>
  <w:style w:type="character" w:customStyle="1" w:styleId="Char20">
    <w:name w:val="批注主题 Char2"/>
    <w:rsid w:val="00163E9D"/>
    <w:rPr>
      <w:rFonts w:eastAsia="SimSun"/>
      <w:b/>
      <w:bCs/>
      <w:lang w:eastAsia="en-US"/>
    </w:rPr>
  </w:style>
  <w:style w:type="character" w:customStyle="1" w:styleId="Char15">
    <w:name w:val="注释标题 Char1"/>
    <w:rsid w:val="00163E9D"/>
    <w:rPr>
      <w:rFonts w:eastAsia="ＭＳ 明朝"/>
      <w:lang w:eastAsia="en-US"/>
    </w:rPr>
  </w:style>
  <w:style w:type="character" w:customStyle="1" w:styleId="9Char1">
    <w:name w:val="标题 9 Char1"/>
    <w:rsid w:val="00163E9D"/>
    <w:rPr>
      <w:rFonts w:ascii="Arial" w:hAnsi="Arial"/>
      <w:sz w:val="36"/>
      <w:lang w:val="en-GB"/>
    </w:rPr>
  </w:style>
  <w:style w:type="character" w:customStyle="1" w:styleId="Char16">
    <w:name w:val="文档结构图 Char1"/>
    <w:semiHidden/>
    <w:rsid w:val="00163E9D"/>
    <w:rPr>
      <w:rFonts w:ascii="Tahoma" w:hAnsi="Tahoma" w:cs="Tahoma"/>
      <w:shd w:val="clear" w:color="auto" w:fill="000080"/>
      <w:lang w:val="en-GB"/>
    </w:rPr>
  </w:style>
  <w:style w:type="character" w:customStyle="1" w:styleId="Char17">
    <w:name w:val="纯文本 Char1"/>
    <w:rsid w:val="00163E9D"/>
    <w:rPr>
      <w:rFonts w:ascii="Courier New" w:eastAsia="SimSun" w:hAnsi="Courier New"/>
      <w:lang w:val="nb-NO"/>
    </w:rPr>
  </w:style>
  <w:style w:type="character" w:customStyle="1" w:styleId="Char18">
    <w:name w:val="批注框文本 Char1"/>
    <w:uiPriority w:val="99"/>
    <w:rsid w:val="00163E9D"/>
    <w:rPr>
      <w:rFonts w:ascii="Tahoma" w:hAnsi="Tahoma" w:cs="Tahoma"/>
      <w:sz w:val="16"/>
      <w:szCs w:val="16"/>
      <w:lang w:val="en-GB"/>
    </w:rPr>
  </w:style>
  <w:style w:type="character" w:customStyle="1" w:styleId="Char19">
    <w:name w:val="尾注文本 Char1"/>
    <w:rsid w:val="00163E9D"/>
    <w:rPr>
      <w:rFonts w:eastAsia="SimSun"/>
      <w:lang w:val="en-GB"/>
    </w:rPr>
  </w:style>
  <w:style w:type="character" w:customStyle="1" w:styleId="Char1a">
    <w:name w:val="正文文本缩进 Char1"/>
    <w:rsid w:val="00163E9D"/>
    <w:rPr>
      <w:rFonts w:eastAsia="Batang"/>
      <w:lang w:val="en-GB"/>
    </w:rPr>
  </w:style>
  <w:style w:type="character" w:customStyle="1" w:styleId="2Char1">
    <w:name w:val="正文文本 2 Char1"/>
    <w:rsid w:val="00163E9D"/>
    <w:rPr>
      <w:rFonts w:ascii="CG Times (WN)" w:eastAsia="Malgun Gothic" w:hAnsi="CG Times (WN)"/>
      <w:i/>
      <w:lang w:val="en-GB" w:eastAsia="ko-KR"/>
    </w:rPr>
  </w:style>
  <w:style w:type="character" w:customStyle="1" w:styleId="3Char1">
    <w:name w:val="正文文本 3 Char1"/>
    <w:rsid w:val="00163E9D"/>
    <w:rPr>
      <w:rFonts w:ascii="CG Times (WN)" w:eastAsia="Osaka" w:hAnsi="CG Times (WN)"/>
      <w:color w:val="000000"/>
      <w:lang w:val="en-GB" w:eastAsia="ko-KR"/>
    </w:rPr>
  </w:style>
  <w:style w:type="character" w:customStyle="1" w:styleId="2Char10">
    <w:name w:val="正文文本缩进 2 Char1"/>
    <w:rsid w:val="00163E9D"/>
    <w:rPr>
      <w:rFonts w:ascii="CG Times (WN)" w:eastAsia="ＭＳ 明朝" w:hAnsi="CG Times (WN)"/>
      <w:lang w:val="en-GB"/>
    </w:rPr>
  </w:style>
  <w:style w:type="character" w:customStyle="1" w:styleId="HTMLChar1">
    <w:name w:val="HTML 预设格式 Char1"/>
    <w:rsid w:val="00163E9D"/>
    <w:rPr>
      <w:rFonts w:ascii="Courier New" w:eastAsia="ＭＳ 明朝" w:hAnsi="Courier New"/>
      <w:lang w:val="en-GB" w:eastAsia="x-none"/>
    </w:rPr>
  </w:style>
  <w:style w:type="paragraph" w:customStyle="1" w:styleId="3f">
    <w:name w:val="変更箇所3"/>
    <w:hidden/>
    <w:semiHidden/>
    <w:qFormat/>
    <w:rsid w:val="00163E9D"/>
    <w:rPr>
      <w:rFonts w:ascii="Times New Roman" w:hAnsi="Times New Roman"/>
      <w:lang w:val="en-GB" w:eastAsia="en-US"/>
    </w:rPr>
  </w:style>
  <w:style w:type="paragraph" w:customStyle="1" w:styleId="2f5">
    <w:name w:val="変更箇所2"/>
    <w:hidden/>
    <w:semiHidden/>
    <w:qFormat/>
    <w:rsid w:val="00163E9D"/>
    <w:rPr>
      <w:rFonts w:ascii="Times New Roman" w:hAnsi="Times New Roman"/>
      <w:lang w:val="en-GB" w:eastAsia="en-US"/>
    </w:rPr>
  </w:style>
  <w:style w:type="paragraph" w:customStyle="1" w:styleId="2f6">
    <w:name w:val="수정2"/>
    <w:hidden/>
    <w:semiHidden/>
    <w:qFormat/>
    <w:rsid w:val="00163E9D"/>
    <w:rPr>
      <w:rFonts w:ascii="Times New Roman" w:eastAsia="Batang" w:hAnsi="Times New Roman"/>
      <w:lang w:val="en-GB" w:eastAsia="en-US"/>
    </w:rPr>
  </w:style>
  <w:style w:type="character" w:customStyle="1" w:styleId="h410">
    <w:name w:val="h410"/>
    <w:rsid w:val="00163E9D"/>
    <w:rPr>
      <w:rFonts w:ascii="Arial" w:hAnsi="Arial"/>
      <w:sz w:val="24"/>
      <w:lang w:val="en-GB"/>
    </w:rPr>
  </w:style>
  <w:style w:type="character" w:customStyle="1" w:styleId="h53">
    <w:name w:val="h53"/>
    <w:rsid w:val="00163E9D"/>
    <w:rPr>
      <w:rFonts w:ascii="Arial" w:eastAsia="SimSun" w:hAnsi="Arial"/>
      <w:sz w:val="22"/>
      <w:lang w:val="en-GB" w:eastAsia="en-US" w:bidi="ar-SA"/>
    </w:rPr>
  </w:style>
  <w:style w:type="paragraph" w:customStyle="1" w:styleId="47">
    <w:name w:val="修订4"/>
    <w:hidden/>
    <w:semiHidden/>
    <w:qFormat/>
    <w:rsid w:val="00163E9D"/>
    <w:rPr>
      <w:rFonts w:ascii="Times New Roman" w:eastAsia="Batang" w:hAnsi="Times New Roman"/>
      <w:lang w:val="en-GB" w:eastAsia="en-US"/>
    </w:rPr>
  </w:style>
  <w:style w:type="paragraph" w:customStyle="1" w:styleId="font8">
    <w:name w:val="font8"/>
    <w:basedOn w:val="a1"/>
    <w:qFormat/>
    <w:rsid w:val="00163E9D"/>
    <w:pPr>
      <w:spacing w:before="100" w:beforeAutospacing="1" w:after="100" w:afterAutospacing="1"/>
    </w:pPr>
    <w:rPr>
      <w:rFonts w:ascii="Malgun Gothic" w:eastAsia="Malgun Gothic" w:hAnsi="Malgun Gothic" w:cs="Gulim"/>
      <w:sz w:val="16"/>
      <w:szCs w:val="16"/>
      <w:lang w:val="en-US" w:eastAsia="ko-KR"/>
    </w:rPr>
  </w:style>
  <w:style w:type="paragraph" w:customStyle="1" w:styleId="911">
    <w:name w:val="目錄 91"/>
    <w:basedOn w:val="81"/>
    <w:qFormat/>
    <w:rsid w:val="00163E9D"/>
    <w:pPr>
      <w:ind w:left="1418" w:hanging="1418"/>
    </w:pPr>
    <w:rPr>
      <w:lang w:val="en-US" w:eastAsia="ja-JP"/>
    </w:rPr>
  </w:style>
  <w:style w:type="paragraph" w:customStyle="1" w:styleId="1fe">
    <w:name w:val="標號1"/>
    <w:basedOn w:val="a1"/>
    <w:next w:val="a1"/>
    <w:qFormat/>
    <w:rsid w:val="00163E9D"/>
    <w:pPr>
      <w:spacing w:before="120" w:after="120"/>
    </w:pPr>
    <w:rPr>
      <w:b/>
    </w:rPr>
  </w:style>
  <w:style w:type="paragraph" w:customStyle="1" w:styleId="1ff">
    <w:name w:val="圖表目錄1"/>
    <w:basedOn w:val="a1"/>
    <w:next w:val="a1"/>
    <w:qFormat/>
    <w:rsid w:val="00163E9D"/>
    <w:pPr>
      <w:ind w:left="400" w:hanging="400"/>
      <w:jc w:val="center"/>
    </w:pPr>
    <w:rPr>
      <w: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63E9D"/>
    <w:rPr>
      <w:rFonts w:ascii="Arial" w:hAnsi="Arial"/>
      <w:b/>
      <w:sz w:val="18"/>
      <w:lang w:val="en-GB" w:eastAsia="en-US"/>
    </w:rPr>
  </w:style>
  <w:style w:type="paragraph" w:customStyle="1" w:styleId="Verzeichnis91">
    <w:name w:val="Verzeichnis 91"/>
    <w:basedOn w:val="81"/>
    <w:qFormat/>
    <w:rsid w:val="00163E9D"/>
    <w:pPr>
      <w:ind w:left="1418" w:hanging="1418"/>
    </w:pPr>
    <w:rPr>
      <w:lang w:val="en-US" w:eastAsia="ja-JP"/>
    </w:rPr>
  </w:style>
  <w:style w:type="paragraph" w:customStyle="1" w:styleId="B7">
    <w:name w:val="B7"/>
    <w:basedOn w:val="B6"/>
    <w:link w:val="B7Char"/>
    <w:qFormat/>
    <w:rsid w:val="00163E9D"/>
    <w:pPr>
      <w:ind w:left="2269"/>
    </w:pPr>
    <w:rPr>
      <w:color w:val="000000"/>
    </w:rPr>
  </w:style>
  <w:style w:type="paragraph" w:customStyle="1" w:styleId="Es">
    <w:name w:val="Es"/>
    <w:basedOn w:val="B1"/>
    <w:qFormat/>
    <w:rsid w:val="00163E9D"/>
    <w:rPr>
      <w:rFonts w:eastAsia="SimSun" w:cs="v4.2.0"/>
      <w:lang w:eastAsia="x-none"/>
    </w:rPr>
  </w:style>
  <w:style w:type="paragraph" w:customStyle="1" w:styleId="65">
    <w:name w:val="修订6"/>
    <w:hidden/>
    <w:semiHidden/>
    <w:qFormat/>
    <w:rsid w:val="00163E9D"/>
    <w:rPr>
      <w:rFonts w:ascii="Times New Roman" w:eastAsia="Batang" w:hAnsi="Times New Roman"/>
      <w:lang w:val="en-GB" w:eastAsia="en-US"/>
    </w:rPr>
  </w:style>
  <w:style w:type="paragraph" w:customStyle="1" w:styleId="3f0">
    <w:name w:val="无间隔3"/>
    <w:qFormat/>
    <w:rsid w:val="00163E9D"/>
    <w:rPr>
      <w:rFonts w:ascii="Times New Roman" w:eastAsia="SimSun" w:hAnsi="Times New Roman"/>
      <w:lang w:val="en-GB" w:eastAsia="en-US"/>
    </w:rPr>
  </w:style>
  <w:style w:type="paragraph" w:customStyle="1" w:styleId="3f1">
    <w:name w:val="수정3"/>
    <w:hidden/>
    <w:semiHidden/>
    <w:qFormat/>
    <w:rsid w:val="00163E9D"/>
    <w:rPr>
      <w:rFonts w:ascii="Times New Roman" w:eastAsia="Batang" w:hAnsi="Times New Roman"/>
      <w:lang w:val="en-GB" w:eastAsia="en-US"/>
    </w:rPr>
  </w:style>
  <w:style w:type="character" w:customStyle="1" w:styleId="Char21">
    <w:name w:val="메모 주제 Char2"/>
    <w:rsid w:val="00163E9D"/>
    <w:rPr>
      <w:rFonts w:ascii="Times New Roman" w:eastAsia="Times New Roman" w:hAnsi="Times New Roman"/>
      <w:b/>
      <w:bCs/>
      <w:lang w:val="en-GB" w:eastAsia="en-US"/>
    </w:rPr>
  </w:style>
  <w:style w:type="paragraph" w:customStyle="1" w:styleId="48">
    <w:name w:val="수정4"/>
    <w:hidden/>
    <w:semiHidden/>
    <w:qFormat/>
    <w:rsid w:val="00163E9D"/>
    <w:rPr>
      <w:rFonts w:ascii="Times New Roman" w:eastAsia="Batang" w:hAnsi="Times New Roman"/>
      <w:lang w:val="en-GB" w:eastAsia="en-US"/>
    </w:rPr>
  </w:style>
  <w:style w:type="character" w:customStyle="1" w:styleId="11BodyTextChar">
    <w:name w:val="11 BodyText Char"/>
    <w:link w:val="11BodyText"/>
    <w:rsid w:val="00163E9D"/>
    <w:rPr>
      <w:rFonts w:ascii="Arial" w:eastAsia="Times New Roman" w:hAnsi="Arial"/>
      <w:color w:val="000000"/>
      <w:lang w:val="x-none" w:eastAsia="ja-JP"/>
    </w:rPr>
  </w:style>
  <w:style w:type="paragraph" w:customStyle="1" w:styleId="TableContent-Bulleted">
    <w:name w:val="Table Content - Bulleted"/>
    <w:basedOn w:val="a1"/>
    <w:qFormat/>
    <w:rsid w:val="00163E9D"/>
    <w:pPr>
      <w:numPr>
        <w:numId w:val="11"/>
      </w:numPr>
      <w:tabs>
        <w:tab w:val="clear" w:pos="460"/>
      </w:tabs>
      <w:ind w:left="0" w:firstLine="0"/>
    </w:pPr>
    <w:rPr>
      <w:rFonts w:eastAsia="Times New Roman"/>
    </w:rPr>
  </w:style>
  <w:style w:type="paragraph" w:customStyle="1" w:styleId="Tadc">
    <w:name w:val="Tadc"/>
    <w:basedOn w:val="a1"/>
    <w:qFormat/>
    <w:rsid w:val="00163E9D"/>
    <w:rPr>
      <w:rFonts w:eastAsia="Times New Roman" w:cs="v4.2.0"/>
    </w:rPr>
  </w:style>
  <w:style w:type="character" w:customStyle="1" w:styleId="searchcontent1">
    <w:name w:val="search_content1"/>
    <w:rsid w:val="00163E9D"/>
    <w:rPr>
      <w:sz w:val="13"/>
      <w:szCs w:val="13"/>
    </w:rPr>
  </w:style>
  <w:style w:type="character" w:customStyle="1" w:styleId="Absatz-Standardschriftart1">
    <w:name w:val="Absatz-Standardschriftart1"/>
    <w:rsid w:val="00163E9D"/>
  </w:style>
  <w:style w:type="paragraph" w:customStyle="1" w:styleId="TTH">
    <w:name w:val="TTH"/>
    <w:basedOn w:val="a1"/>
    <w:qFormat/>
    <w:rsid w:val="00163E9D"/>
    <w:pPr>
      <w:jc w:val="center"/>
    </w:pPr>
    <w:rPr>
      <w:rFonts w:ascii="Arial" w:eastAsia="Times New Roman" w:hAnsi="Arial" w:cs="Arial"/>
      <w:b/>
    </w:rPr>
  </w:style>
  <w:style w:type="paragraph" w:customStyle="1" w:styleId="standard">
    <w:name w:val="standard"/>
    <w:qFormat/>
    <w:rsid w:val="00163E9D"/>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63E9D"/>
    <w:pPr>
      <w:tabs>
        <w:tab w:val="left" w:pos="432"/>
      </w:tabs>
      <w:ind w:left="0" w:firstLine="0"/>
      <w:outlineLvl w:val="9"/>
    </w:pPr>
    <w:rPr>
      <w:rFonts w:eastAsia="Times New Roman"/>
      <w:lang w:eastAsia="zh-CN"/>
    </w:rPr>
  </w:style>
  <w:style w:type="paragraph" w:customStyle="1" w:styleId="21">
    <w:name w:val="21"/>
    <w:basedOn w:val="a1"/>
    <w:qFormat/>
    <w:rsid w:val="00163E9D"/>
    <w:pPr>
      <w:numPr>
        <w:ilvl w:val="1"/>
        <w:numId w:val="12"/>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63E9D"/>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63E9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63E9D"/>
    <w:pPr>
      <w:spacing w:before="200" w:after="0"/>
      <w:ind w:left="0" w:firstLine="0"/>
    </w:pPr>
    <w:rPr>
      <w:rFonts w:eastAsia="Times New Roman" w:cs="Arial"/>
      <w:bCs/>
    </w:rPr>
  </w:style>
  <w:style w:type="paragraph" w:customStyle="1" w:styleId="Heading4specs">
    <w:name w:val="Heading4 specs"/>
    <w:basedOn w:val="Heading3Specs"/>
    <w:qFormat/>
    <w:rsid w:val="00163E9D"/>
    <w:rPr>
      <w:sz w:val="24"/>
    </w:rPr>
  </w:style>
  <w:style w:type="table" w:customStyle="1" w:styleId="TableGrid4">
    <w:name w:val="Table Grid4"/>
    <w:basedOn w:val="a3"/>
    <w:next w:val="aff"/>
    <w:qFormat/>
    <w:rsid w:val="00163E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63E9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E9D"/>
    <w:rPr>
      <w:rFonts w:ascii="Times New Roman" w:eastAsia="Times New Roman" w:hAnsi="Times New Roman"/>
      <w:lang w:val="en-GB" w:eastAsia="en-GB"/>
    </w:rPr>
    <w:tblPr/>
  </w:style>
  <w:style w:type="table" w:customStyle="1" w:styleId="TableGrid21">
    <w:name w:val="Table Grid21"/>
    <w:basedOn w:val="a3"/>
    <w:next w:val="aff"/>
    <w:qFormat/>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63E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163E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63E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163E9D"/>
    <w:rPr>
      <w:rFonts w:ascii="MingLiU" w:eastAsia="MingLiU" w:hAnsi="Courier New" w:cs="Courier New"/>
      <w:sz w:val="24"/>
      <w:szCs w:val="24"/>
      <w:lang w:val="en-GB" w:eastAsia="en-US"/>
    </w:rPr>
  </w:style>
  <w:style w:type="character" w:customStyle="1" w:styleId="1ff1">
    <w:name w:val="章節附註文字 字元1"/>
    <w:rsid w:val="00163E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E9D"/>
    <w:rPr>
      <w:rFonts w:ascii="Arial" w:eastAsia="Times New Roman" w:hAnsi="Arial"/>
      <w:sz w:val="36"/>
      <w:lang w:val="en-GB" w:eastAsia="ja-JP" w:bidi="ar-SA"/>
    </w:rPr>
  </w:style>
  <w:style w:type="paragraph" w:customStyle="1" w:styleId="221">
    <w:name w:val="本文 22"/>
    <w:basedOn w:val="a1"/>
    <w:qFormat/>
    <w:rsid w:val="00163E9D"/>
    <w:pPr>
      <w:suppressAutoHyphens/>
      <w:spacing w:after="120"/>
    </w:pPr>
    <w:rPr>
      <w:rFonts w:cs="CG Times (WN)"/>
      <w:lang w:eastAsia="ar-SA"/>
    </w:rPr>
  </w:style>
  <w:style w:type="paragraph" w:customStyle="1" w:styleId="321">
    <w:name w:val="本文 32"/>
    <w:basedOn w:val="a1"/>
    <w:qFormat/>
    <w:rsid w:val="00163E9D"/>
    <w:pPr>
      <w:suppressAutoHyphens/>
      <w:spacing w:after="120"/>
    </w:pPr>
    <w:rPr>
      <w:rFonts w:cs="CG Times (WN)"/>
      <w:lang w:eastAsia="ar-SA"/>
    </w:rPr>
  </w:style>
  <w:style w:type="character" w:customStyle="1" w:styleId="CommentSubjectChar2">
    <w:name w:val="Comment Subject Char2"/>
    <w:rsid w:val="00163E9D"/>
    <w:rPr>
      <w:rFonts w:eastAsia="Times New Roman"/>
      <w:b/>
      <w:bCs/>
      <w:lang w:val="en-GB"/>
    </w:rPr>
  </w:style>
  <w:style w:type="paragraph" w:customStyle="1" w:styleId="49">
    <w:name w:val="吹き出し4"/>
    <w:basedOn w:val="a1"/>
    <w:qFormat/>
    <w:rsid w:val="00163E9D"/>
    <w:rPr>
      <w:rFonts w:ascii="Tahoma" w:hAnsi="Tahoma" w:cs="Tahoma"/>
      <w:sz w:val="16"/>
      <w:szCs w:val="16"/>
    </w:rPr>
  </w:style>
  <w:style w:type="character" w:customStyle="1" w:styleId="2f7">
    <w:name w:val="段落フォント2"/>
    <w:rsid w:val="00163E9D"/>
  </w:style>
  <w:style w:type="character" w:customStyle="1" w:styleId="2f8">
    <w:name w:val="コメント参照2"/>
    <w:rsid w:val="00163E9D"/>
    <w:rPr>
      <w:sz w:val="16"/>
    </w:rPr>
  </w:style>
  <w:style w:type="paragraph" w:customStyle="1" w:styleId="2f9">
    <w:name w:val="図表番号2"/>
    <w:basedOn w:val="a1"/>
    <w:qFormat/>
    <w:rsid w:val="00163E9D"/>
    <w:pPr>
      <w:suppressLineNumbers/>
      <w:suppressAutoHyphens/>
      <w:spacing w:before="120" w:after="120"/>
    </w:pPr>
    <w:rPr>
      <w:rFonts w:cs="Mangal"/>
      <w:i/>
      <w:iCs/>
      <w:sz w:val="24"/>
      <w:szCs w:val="24"/>
      <w:lang w:eastAsia="ar-SA"/>
    </w:rPr>
  </w:style>
  <w:style w:type="paragraph" w:customStyle="1" w:styleId="2fa">
    <w:name w:val="段落番号2"/>
    <w:basedOn w:val="ac"/>
    <w:qFormat/>
    <w:rsid w:val="00163E9D"/>
    <w:pPr>
      <w:tabs>
        <w:tab w:val="num" w:pos="644"/>
      </w:tabs>
      <w:suppressAutoHyphens/>
      <w:ind w:left="644" w:hanging="360"/>
    </w:pPr>
    <w:rPr>
      <w:rFonts w:eastAsia="Times New Roman" w:cs="CG Times (WN)"/>
      <w:lang w:eastAsia="ar-SA"/>
    </w:rPr>
  </w:style>
  <w:style w:type="paragraph" w:customStyle="1" w:styleId="222">
    <w:name w:val="段落番号 22"/>
    <w:basedOn w:val="2fa"/>
    <w:qFormat/>
    <w:rsid w:val="00163E9D"/>
    <w:pPr>
      <w:ind w:left="851" w:hanging="284"/>
    </w:pPr>
  </w:style>
  <w:style w:type="paragraph" w:customStyle="1" w:styleId="2fb">
    <w:name w:val="箇条書き2"/>
    <w:basedOn w:val="ac"/>
    <w:qFormat/>
    <w:rsid w:val="00163E9D"/>
    <w:pPr>
      <w:tabs>
        <w:tab w:val="num" w:pos="644"/>
      </w:tabs>
      <w:suppressAutoHyphens/>
      <w:ind w:left="644" w:hanging="360"/>
    </w:pPr>
    <w:rPr>
      <w:rFonts w:eastAsia="Times New Roman" w:cs="CG Times (WN)"/>
      <w:lang w:eastAsia="ar-SA"/>
    </w:rPr>
  </w:style>
  <w:style w:type="paragraph" w:customStyle="1" w:styleId="223">
    <w:name w:val="箇条書き 22"/>
    <w:basedOn w:val="2fb"/>
    <w:qFormat/>
    <w:rsid w:val="00163E9D"/>
    <w:pPr>
      <w:tabs>
        <w:tab w:val="clear" w:pos="644"/>
        <w:tab w:val="num" w:pos="1494"/>
      </w:tabs>
      <w:ind w:left="851" w:hanging="284"/>
    </w:pPr>
  </w:style>
  <w:style w:type="paragraph" w:customStyle="1" w:styleId="322">
    <w:name w:val="箇条書き 32"/>
    <w:basedOn w:val="223"/>
    <w:qFormat/>
    <w:rsid w:val="00163E9D"/>
    <w:pPr>
      <w:ind w:left="1135"/>
    </w:pPr>
  </w:style>
  <w:style w:type="paragraph" w:customStyle="1" w:styleId="224">
    <w:name w:val="一覧 22"/>
    <w:basedOn w:val="ac"/>
    <w:qFormat/>
    <w:rsid w:val="00163E9D"/>
    <w:pPr>
      <w:suppressAutoHyphens/>
      <w:ind w:left="851"/>
    </w:pPr>
    <w:rPr>
      <w:rFonts w:eastAsia="Times New Roman" w:cs="CG Times (WN)"/>
      <w:lang w:eastAsia="ar-SA"/>
    </w:rPr>
  </w:style>
  <w:style w:type="paragraph" w:customStyle="1" w:styleId="323">
    <w:name w:val="一覧 32"/>
    <w:basedOn w:val="224"/>
    <w:qFormat/>
    <w:rsid w:val="00163E9D"/>
    <w:pPr>
      <w:ind w:left="1135"/>
    </w:pPr>
  </w:style>
  <w:style w:type="paragraph" w:customStyle="1" w:styleId="421">
    <w:name w:val="一覧 42"/>
    <w:basedOn w:val="323"/>
    <w:qFormat/>
    <w:rsid w:val="00163E9D"/>
    <w:pPr>
      <w:ind w:left="1418"/>
    </w:pPr>
  </w:style>
  <w:style w:type="paragraph" w:customStyle="1" w:styleId="520">
    <w:name w:val="一覧 52"/>
    <w:basedOn w:val="421"/>
    <w:qFormat/>
    <w:rsid w:val="00163E9D"/>
    <w:pPr>
      <w:ind w:left="1702"/>
    </w:pPr>
  </w:style>
  <w:style w:type="paragraph" w:customStyle="1" w:styleId="422">
    <w:name w:val="箇条書き 42"/>
    <w:basedOn w:val="322"/>
    <w:qFormat/>
    <w:rsid w:val="00163E9D"/>
    <w:pPr>
      <w:ind w:left="1418"/>
    </w:pPr>
  </w:style>
  <w:style w:type="paragraph" w:customStyle="1" w:styleId="521">
    <w:name w:val="箇条書き 52"/>
    <w:basedOn w:val="422"/>
    <w:qFormat/>
    <w:rsid w:val="00163E9D"/>
    <w:pPr>
      <w:ind w:left="1702"/>
    </w:pPr>
  </w:style>
  <w:style w:type="paragraph" w:customStyle="1" w:styleId="2fc">
    <w:name w:val="コメント文字列2"/>
    <w:basedOn w:val="a1"/>
    <w:qFormat/>
    <w:rsid w:val="00163E9D"/>
    <w:pPr>
      <w:suppressAutoHyphens/>
    </w:pPr>
    <w:rPr>
      <w:rFonts w:cs="CG Times (WN)"/>
      <w:lang w:eastAsia="ar-SA"/>
    </w:rPr>
  </w:style>
  <w:style w:type="paragraph" w:customStyle="1" w:styleId="2fd">
    <w:name w:val="コメント内容2"/>
    <w:basedOn w:val="2fc"/>
    <w:next w:val="2fc"/>
    <w:qFormat/>
    <w:rsid w:val="00163E9D"/>
    <w:rPr>
      <w:b/>
      <w:bCs/>
    </w:rPr>
  </w:style>
  <w:style w:type="paragraph" w:customStyle="1" w:styleId="2fe">
    <w:name w:val="見出しマップ2"/>
    <w:basedOn w:val="a1"/>
    <w:qFormat/>
    <w:rsid w:val="00163E9D"/>
    <w:pPr>
      <w:shd w:val="clear" w:color="auto" w:fill="000080"/>
      <w:suppressAutoHyphens/>
    </w:pPr>
    <w:rPr>
      <w:rFonts w:ascii="Tahoma" w:hAnsi="Tahoma" w:cs="Tahoma"/>
      <w:lang w:eastAsia="ar-SA"/>
    </w:rPr>
  </w:style>
  <w:style w:type="paragraph" w:customStyle="1" w:styleId="2ff">
    <w:name w:val="書式なし2"/>
    <w:basedOn w:val="a1"/>
    <w:qFormat/>
    <w:rsid w:val="00163E9D"/>
    <w:pPr>
      <w:suppressAutoHyphens/>
    </w:pPr>
    <w:rPr>
      <w:rFonts w:ascii="Courier New" w:hAnsi="Courier New" w:cs="CG Times (WN)"/>
      <w:lang w:val="nb-NO" w:eastAsia="ar-SA"/>
    </w:rPr>
  </w:style>
  <w:style w:type="paragraph" w:customStyle="1" w:styleId="Web2">
    <w:name w:val="標準 (Web)2"/>
    <w:basedOn w:val="a1"/>
    <w:qFormat/>
    <w:rsid w:val="00163E9D"/>
    <w:pPr>
      <w:suppressAutoHyphens/>
      <w:spacing w:before="100" w:after="100"/>
    </w:pPr>
    <w:rPr>
      <w:rFonts w:eastAsia="Arial Unicode MS" w:cs="CG Times (WN)"/>
      <w:sz w:val="24"/>
      <w:szCs w:val="24"/>
    </w:rPr>
  </w:style>
  <w:style w:type="paragraph" w:customStyle="1" w:styleId="225">
    <w:name w:val="本文インデント 22"/>
    <w:basedOn w:val="a1"/>
    <w:qFormat/>
    <w:rsid w:val="00163E9D"/>
    <w:pPr>
      <w:suppressAutoHyphens/>
      <w:ind w:left="567"/>
    </w:pPr>
    <w:rPr>
      <w:rFonts w:ascii="Arial" w:hAnsi="Arial" w:cs="Arial"/>
      <w:lang w:eastAsia="ar-SA"/>
    </w:rPr>
  </w:style>
  <w:style w:type="paragraph" w:customStyle="1" w:styleId="2ff0">
    <w:name w:val="標準インデント2"/>
    <w:basedOn w:val="a1"/>
    <w:qFormat/>
    <w:rsid w:val="00163E9D"/>
    <w:pPr>
      <w:suppressAutoHyphens/>
      <w:ind w:left="708"/>
    </w:pPr>
    <w:rPr>
      <w:rFonts w:cs="CG Times (WN)"/>
      <w:lang w:eastAsia="ar-SA"/>
    </w:rPr>
  </w:style>
  <w:style w:type="paragraph" w:customStyle="1" w:styleId="2ff1">
    <w:name w:val="記2"/>
    <w:basedOn w:val="a1"/>
    <w:next w:val="a1"/>
    <w:qFormat/>
    <w:rsid w:val="00163E9D"/>
    <w:pPr>
      <w:suppressAutoHyphens/>
    </w:pPr>
    <w:rPr>
      <w:rFonts w:cs="CG Times (WN)"/>
      <w:lang w:eastAsia="ar-SA"/>
    </w:rPr>
  </w:style>
  <w:style w:type="paragraph" w:customStyle="1" w:styleId="HTML20">
    <w:name w:val="HTML 書式付き2"/>
    <w:basedOn w:val="a1"/>
    <w:qFormat/>
    <w:rsid w:val="00163E9D"/>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E9D"/>
    <w:rPr>
      <w:rFonts w:ascii="Arial" w:eastAsia="Times New Roman" w:hAnsi="Arial"/>
      <w:sz w:val="36"/>
      <w:lang w:val="en-GB"/>
    </w:rPr>
  </w:style>
  <w:style w:type="numbering" w:customStyle="1" w:styleId="NoList111">
    <w:name w:val="No List111"/>
    <w:next w:val="a4"/>
    <w:semiHidden/>
    <w:rsid w:val="00163E9D"/>
  </w:style>
  <w:style w:type="paragraph" w:styleId="affff5">
    <w:name w:val="Subtitle"/>
    <w:basedOn w:val="a1"/>
    <w:next w:val="a1"/>
    <w:link w:val="affff6"/>
    <w:uiPriority w:val="11"/>
    <w:qFormat/>
    <w:rsid w:val="00163E9D"/>
    <w:pPr>
      <w:spacing w:after="60"/>
      <w:jc w:val="center"/>
      <w:outlineLvl w:val="1"/>
    </w:pPr>
    <w:rPr>
      <w:rFonts w:ascii="Cambria" w:eastAsia="PMingLiU" w:hAnsi="Cambria"/>
      <w:i/>
      <w:iCs/>
      <w:sz w:val="24"/>
      <w:szCs w:val="24"/>
    </w:rPr>
  </w:style>
  <w:style w:type="character" w:customStyle="1" w:styleId="affff6">
    <w:name w:val="副題 (文字)"/>
    <w:basedOn w:val="a2"/>
    <w:link w:val="affff5"/>
    <w:uiPriority w:val="11"/>
    <w:rsid w:val="00163E9D"/>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163E9D"/>
    <w:pPr>
      <w:spacing w:after="0"/>
      <w:jc w:val="both"/>
    </w:pPr>
    <w:rPr>
      <w:rFonts w:ascii="Arial" w:eastAsia="PMingLiU" w:hAnsi="Arial"/>
      <w:lang w:val="x-none" w:eastAsia="x-none"/>
    </w:rPr>
  </w:style>
  <w:style w:type="character" w:customStyle="1" w:styleId="affff8">
    <w:name w:val="行間詰め (文字)"/>
    <w:aliases w:val="Copy (文字)"/>
    <w:link w:val="affff7"/>
    <w:uiPriority w:val="1"/>
    <w:rsid w:val="00163E9D"/>
    <w:rPr>
      <w:rFonts w:ascii="Arial" w:eastAsia="PMingLiU" w:hAnsi="Arial"/>
      <w:lang w:val="x-none" w:eastAsia="x-none"/>
    </w:rPr>
  </w:style>
  <w:style w:type="paragraph" w:styleId="affff9">
    <w:name w:val="Quote"/>
    <w:basedOn w:val="a1"/>
    <w:next w:val="a1"/>
    <w:link w:val="affffa"/>
    <w:uiPriority w:val="29"/>
    <w:qFormat/>
    <w:rsid w:val="00163E9D"/>
    <w:pPr>
      <w:jc w:val="both"/>
    </w:pPr>
    <w:rPr>
      <w:rFonts w:ascii="Arial" w:eastAsia="PMingLiU" w:hAnsi="Arial"/>
      <w:i/>
      <w:iCs/>
    </w:rPr>
  </w:style>
  <w:style w:type="character" w:customStyle="1" w:styleId="affffa">
    <w:name w:val="引用文 (文字)"/>
    <w:basedOn w:val="a2"/>
    <w:link w:val="affff9"/>
    <w:uiPriority w:val="29"/>
    <w:rsid w:val="00163E9D"/>
    <w:rPr>
      <w:rFonts w:ascii="Arial" w:eastAsia="PMingLiU" w:hAnsi="Arial"/>
      <w:i/>
      <w:iCs/>
      <w:lang w:val="en-GB" w:eastAsia="en-GB"/>
    </w:rPr>
  </w:style>
  <w:style w:type="paragraph" w:styleId="2ff2">
    <w:name w:val="Intense Quote"/>
    <w:basedOn w:val="a1"/>
    <w:next w:val="a1"/>
    <w:link w:val="2ff3"/>
    <w:uiPriority w:val="30"/>
    <w:qFormat/>
    <w:rsid w:val="00163E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3">
    <w:name w:val="引用文 2 (文字)"/>
    <w:basedOn w:val="a2"/>
    <w:link w:val="2ff2"/>
    <w:uiPriority w:val="30"/>
    <w:rsid w:val="00163E9D"/>
    <w:rPr>
      <w:rFonts w:ascii="Arial" w:eastAsia="PMingLiU" w:hAnsi="Arial"/>
      <w:b/>
      <w:bCs/>
      <w:i/>
      <w:iCs/>
      <w:color w:val="4F81BD"/>
      <w:lang w:val="en-GB" w:eastAsia="en-GB"/>
    </w:rPr>
  </w:style>
  <w:style w:type="character" w:styleId="affffb">
    <w:name w:val="Subtle Emphasis"/>
    <w:uiPriority w:val="19"/>
    <w:qFormat/>
    <w:rsid w:val="00163E9D"/>
    <w:rPr>
      <w:i/>
      <w:iCs/>
      <w:color w:val="808080"/>
    </w:rPr>
  </w:style>
  <w:style w:type="character" w:styleId="2ff4">
    <w:name w:val="Intense Emphasis"/>
    <w:uiPriority w:val="21"/>
    <w:qFormat/>
    <w:rsid w:val="00163E9D"/>
    <w:rPr>
      <w:b/>
      <w:bCs/>
      <w:i/>
      <w:iCs/>
      <w:color w:val="4F81BD"/>
    </w:rPr>
  </w:style>
  <w:style w:type="character" w:styleId="2ff5">
    <w:name w:val="Intense Reference"/>
    <w:uiPriority w:val="32"/>
    <w:qFormat/>
    <w:rsid w:val="00163E9D"/>
    <w:rPr>
      <w:b/>
      <w:bCs/>
      <w:smallCaps/>
      <w:color w:val="C0504D"/>
      <w:spacing w:val="5"/>
      <w:u w:val="single"/>
    </w:rPr>
  </w:style>
  <w:style w:type="character" w:styleId="affffc">
    <w:name w:val="Book Title"/>
    <w:uiPriority w:val="33"/>
    <w:qFormat/>
    <w:rsid w:val="00163E9D"/>
    <w:rPr>
      <w:b/>
      <w:bCs/>
      <w:smallCaps/>
      <w:spacing w:val="5"/>
    </w:rPr>
  </w:style>
  <w:style w:type="paragraph" w:styleId="affffd">
    <w:name w:val="TOC Heading"/>
    <w:basedOn w:val="10"/>
    <w:next w:val="a1"/>
    <w:uiPriority w:val="39"/>
    <w:unhideWhenUsed/>
    <w:qFormat/>
    <w:rsid w:val="00163E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163E9D"/>
    <w:pPr>
      <w:numPr>
        <w:numId w:val="15"/>
      </w:numPr>
      <w:spacing w:before="60"/>
      <w:ind w:left="0" w:firstLine="0"/>
    </w:pPr>
    <w:rPr>
      <w:rFonts w:eastAsia="PMingLiU"/>
      <w:lang w:val="x-none" w:eastAsia="x-none" w:bidi="en-US"/>
    </w:rPr>
  </w:style>
  <w:style w:type="character" w:customStyle="1" w:styleId="List1Char">
    <w:name w:val="List 1 Char"/>
    <w:link w:val="List1"/>
    <w:uiPriority w:val="99"/>
    <w:rsid w:val="00163E9D"/>
    <w:rPr>
      <w:rFonts w:ascii="Times New Roman" w:eastAsia="PMingLiU" w:hAnsi="Times New Roman"/>
      <w:lang w:val="x-none" w:eastAsia="x-none" w:bidi="en-US"/>
    </w:rPr>
  </w:style>
  <w:style w:type="paragraph" w:customStyle="1" w:styleId="Highlight">
    <w:name w:val="Highlight"/>
    <w:basedOn w:val="a1"/>
    <w:uiPriority w:val="99"/>
    <w:qFormat/>
    <w:rsid w:val="00163E9D"/>
    <w:rPr>
      <w:rFonts w:eastAsia="Times New Roman"/>
      <w:color w:val="E36C0A"/>
    </w:rPr>
  </w:style>
  <w:style w:type="paragraph" w:customStyle="1" w:styleId="Numbered1">
    <w:name w:val="Numbered 1"/>
    <w:basedOn w:val="a1"/>
    <w:qFormat/>
    <w:rsid w:val="00163E9D"/>
    <w:pPr>
      <w:numPr>
        <w:numId w:val="16"/>
      </w:numPr>
      <w:spacing w:before="60"/>
      <w:ind w:left="0" w:firstLine="0"/>
    </w:pPr>
    <w:rPr>
      <w:rFonts w:eastAsia="Times New Roman"/>
    </w:rPr>
  </w:style>
  <w:style w:type="paragraph" w:customStyle="1" w:styleId="List2">
    <w:name w:val="List2"/>
    <w:basedOn w:val="List1"/>
    <w:uiPriority w:val="99"/>
    <w:qFormat/>
    <w:rsid w:val="00163E9D"/>
    <w:pPr>
      <w:numPr>
        <w:numId w:val="0"/>
      </w:numPr>
      <w:spacing w:before="0"/>
    </w:pPr>
    <w:rPr>
      <w:szCs w:val="24"/>
      <w:lang w:val="fr-FR" w:eastAsia="fr-FR" w:bidi="ar-SA"/>
    </w:rPr>
  </w:style>
  <w:style w:type="paragraph" w:customStyle="1" w:styleId="StyleHeading5Firstline0cm">
    <w:name w:val="Style Heading 5 + First line:  0 cm"/>
    <w:basedOn w:val="5"/>
    <w:qFormat/>
    <w:rsid w:val="00163E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163E9D"/>
    <w:pPr>
      <w:spacing w:after="0"/>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163E9D"/>
    <w:rPr>
      <w:rFonts w:ascii="Times New Roman" w:eastAsia="Times New Roman" w:hAnsi="Times New Roman"/>
      <w:color w:val="000000"/>
      <w:sz w:val="16"/>
      <w:szCs w:val="16"/>
      <w:lang w:val="x-none" w:eastAsia="x-none"/>
    </w:rPr>
  </w:style>
  <w:style w:type="numbering" w:customStyle="1" w:styleId="Style1">
    <w:name w:val="Style1"/>
    <w:uiPriority w:val="99"/>
    <w:rsid w:val="00163E9D"/>
  </w:style>
  <w:style w:type="table" w:customStyle="1" w:styleId="SGSTableBasic2">
    <w:name w:val="SGS Table Basic 2"/>
    <w:basedOn w:val="a3"/>
    <w:uiPriority w:val="99"/>
    <w:qFormat/>
    <w:rsid w:val="00163E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63E9D"/>
    <w:pPr>
      <w:numPr>
        <w:numId w:val="18"/>
      </w:numPr>
    </w:pPr>
  </w:style>
  <w:style w:type="table" w:styleId="1ff2">
    <w:name w:val="Table Colorful 1"/>
    <w:basedOn w:val="a3"/>
    <w:rsid w:val="00163E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63E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63E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E9D"/>
    <w:rPr>
      <w:rFonts w:ascii="Arial" w:hAnsi="Arial"/>
      <w:sz w:val="36"/>
      <w:lang w:val="en-GB" w:eastAsia="en-US"/>
    </w:rPr>
  </w:style>
  <w:style w:type="paragraph" w:customStyle="1" w:styleId="57">
    <w:name w:val="吹き出し5"/>
    <w:basedOn w:val="a1"/>
    <w:qFormat/>
    <w:rsid w:val="00163E9D"/>
    <w:rPr>
      <w:rFonts w:ascii="Tahoma" w:hAnsi="Tahoma" w:cs="Tahoma"/>
      <w:sz w:val="16"/>
      <w:szCs w:val="16"/>
    </w:rPr>
  </w:style>
  <w:style w:type="character" w:customStyle="1" w:styleId="3f3">
    <w:name w:val="段落フォント3"/>
    <w:rsid w:val="00163E9D"/>
  </w:style>
  <w:style w:type="character" w:customStyle="1" w:styleId="3f4">
    <w:name w:val="コメント参照3"/>
    <w:rsid w:val="00163E9D"/>
    <w:rPr>
      <w:sz w:val="16"/>
    </w:rPr>
  </w:style>
  <w:style w:type="paragraph" w:customStyle="1" w:styleId="3f5">
    <w:name w:val="図表番号3"/>
    <w:basedOn w:val="a1"/>
    <w:qFormat/>
    <w:rsid w:val="00163E9D"/>
    <w:pPr>
      <w:suppressLineNumbers/>
      <w:suppressAutoHyphens/>
      <w:spacing w:before="120" w:after="120"/>
    </w:pPr>
    <w:rPr>
      <w:rFonts w:cs="Mangal"/>
      <w:i/>
      <w:iCs/>
      <w:sz w:val="24"/>
      <w:szCs w:val="24"/>
      <w:lang w:eastAsia="ar-SA"/>
    </w:rPr>
  </w:style>
  <w:style w:type="paragraph" w:customStyle="1" w:styleId="3f6">
    <w:name w:val="段落番号3"/>
    <w:basedOn w:val="ac"/>
    <w:qFormat/>
    <w:rsid w:val="00163E9D"/>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163E9D"/>
    <w:pPr>
      <w:ind w:left="851" w:hanging="284"/>
    </w:pPr>
  </w:style>
  <w:style w:type="paragraph" w:customStyle="1" w:styleId="3f7">
    <w:name w:val="箇条書き3"/>
    <w:basedOn w:val="ac"/>
    <w:qFormat/>
    <w:rsid w:val="00163E9D"/>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163E9D"/>
    <w:pPr>
      <w:tabs>
        <w:tab w:val="clear" w:pos="644"/>
        <w:tab w:val="num" w:pos="1494"/>
      </w:tabs>
      <w:ind w:left="851" w:hanging="284"/>
    </w:pPr>
  </w:style>
  <w:style w:type="paragraph" w:customStyle="1" w:styleId="330">
    <w:name w:val="箇条書き 33"/>
    <w:basedOn w:val="231"/>
    <w:qFormat/>
    <w:rsid w:val="00163E9D"/>
    <w:pPr>
      <w:ind w:left="1135"/>
    </w:pPr>
  </w:style>
  <w:style w:type="paragraph" w:customStyle="1" w:styleId="232">
    <w:name w:val="一覧 23"/>
    <w:basedOn w:val="ac"/>
    <w:qFormat/>
    <w:rsid w:val="00163E9D"/>
    <w:pPr>
      <w:suppressAutoHyphens/>
      <w:ind w:left="851"/>
    </w:pPr>
    <w:rPr>
      <w:rFonts w:eastAsia="Times New Roman" w:cs="CG Times (WN)"/>
      <w:lang w:eastAsia="ar-SA"/>
    </w:rPr>
  </w:style>
  <w:style w:type="paragraph" w:customStyle="1" w:styleId="331">
    <w:name w:val="一覧 33"/>
    <w:basedOn w:val="232"/>
    <w:qFormat/>
    <w:rsid w:val="00163E9D"/>
    <w:pPr>
      <w:ind w:left="1135"/>
    </w:pPr>
  </w:style>
  <w:style w:type="paragraph" w:customStyle="1" w:styleId="430">
    <w:name w:val="一覧 43"/>
    <w:basedOn w:val="331"/>
    <w:qFormat/>
    <w:rsid w:val="00163E9D"/>
    <w:pPr>
      <w:ind w:left="1418"/>
    </w:pPr>
  </w:style>
  <w:style w:type="paragraph" w:customStyle="1" w:styleId="530">
    <w:name w:val="一覧 53"/>
    <w:basedOn w:val="430"/>
    <w:qFormat/>
    <w:rsid w:val="00163E9D"/>
    <w:pPr>
      <w:ind w:left="1702"/>
    </w:pPr>
  </w:style>
  <w:style w:type="paragraph" w:customStyle="1" w:styleId="431">
    <w:name w:val="箇条書き 43"/>
    <w:basedOn w:val="330"/>
    <w:qFormat/>
    <w:rsid w:val="00163E9D"/>
    <w:pPr>
      <w:ind w:left="1418"/>
    </w:pPr>
  </w:style>
  <w:style w:type="paragraph" w:customStyle="1" w:styleId="531">
    <w:name w:val="箇条書き 53"/>
    <w:basedOn w:val="431"/>
    <w:qFormat/>
    <w:rsid w:val="00163E9D"/>
  </w:style>
  <w:style w:type="paragraph" w:customStyle="1" w:styleId="3f8">
    <w:name w:val="コメント文字列3"/>
    <w:basedOn w:val="a1"/>
    <w:qFormat/>
    <w:rsid w:val="00163E9D"/>
    <w:pPr>
      <w:suppressAutoHyphens/>
    </w:pPr>
    <w:rPr>
      <w:rFonts w:cs="CG Times (WN)"/>
      <w:lang w:eastAsia="ar-SA"/>
    </w:rPr>
  </w:style>
  <w:style w:type="paragraph" w:customStyle="1" w:styleId="3f9">
    <w:name w:val="コメント内容3"/>
    <w:basedOn w:val="3f8"/>
    <w:next w:val="3f8"/>
    <w:qFormat/>
    <w:rsid w:val="00163E9D"/>
    <w:rPr>
      <w:b/>
      <w:bCs/>
    </w:rPr>
  </w:style>
  <w:style w:type="paragraph" w:customStyle="1" w:styleId="3fa">
    <w:name w:val="見出しマップ3"/>
    <w:basedOn w:val="a1"/>
    <w:qFormat/>
    <w:rsid w:val="00163E9D"/>
    <w:pPr>
      <w:shd w:val="clear" w:color="auto" w:fill="000080"/>
      <w:suppressAutoHyphens/>
    </w:pPr>
    <w:rPr>
      <w:rFonts w:ascii="Tahoma" w:hAnsi="Tahoma" w:cs="Tahoma"/>
      <w:lang w:eastAsia="ar-SA"/>
    </w:rPr>
  </w:style>
  <w:style w:type="paragraph" w:customStyle="1" w:styleId="3fb">
    <w:name w:val="書式なし3"/>
    <w:basedOn w:val="a1"/>
    <w:qFormat/>
    <w:rsid w:val="00163E9D"/>
    <w:pPr>
      <w:suppressAutoHyphens/>
    </w:pPr>
    <w:rPr>
      <w:rFonts w:ascii="Courier New" w:hAnsi="Courier New" w:cs="CG Times (WN)"/>
      <w:lang w:val="nb-NO" w:eastAsia="ar-SA"/>
    </w:rPr>
  </w:style>
  <w:style w:type="paragraph" w:customStyle="1" w:styleId="Web3">
    <w:name w:val="標準 (Web)3"/>
    <w:basedOn w:val="a1"/>
    <w:qFormat/>
    <w:rsid w:val="00163E9D"/>
    <w:pPr>
      <w:suppressAutoHyphens/>
      <w:spacing w:before="100" w:after="100"/>
    </w:pPr>
    <w:rPr>
      <w:rFonts w:eastAsia="Arial Unicode MS" w:cs="CG Times (WN)"/>
      <w:sz w:val="24"/>
      <w:szCs w:val="24"/>
    </w:rPr>
  </w:style>
  <w:style w:type="paragraph" w:customStyle="1" w:styleId="233">
    <w:name w:val="本文インデント 23"/>
    <w:basedOn w:val="a1"/>
    <w:qFormat/>
    <w:rsid w:val="00163E9D"/>
    <w:pPr>
      <w:suppressAutoHyphens/>
      <w:ind w:left="567"/>
    </w:pPr>
    <w:rPr>
      <w:rFonts w:ascii="Arial" w:hAnsi="Arial" w:cs="Arial"/>
      <w:lang w:eastAsia="ar-SA"/>
    </w:rPr>
  </w:style>
  <w:style w:type="paragraph" w:customStyle="1" w:styleId="3fc">
    <w:name w:val="標準インデント3"/>
    <w:basedOn w:val="a1"/>
    <w:qFormat/>
    <w:rsid w:val="00163E9D"/>
    <w:pPr>
      <w:suppressAutoHyphens/>
      <w:ind w:left="708"/>
    </w:pPr>
    <w:rPr>
      <w:rFonts w:cs="CG Times (WN)"/>
      <w:lang w:eastAsia="ar-SA"/>
    </w:rPr>
  </w:style>
  <w:style w:type="paragraph" w:customStyle="1" w:styleId="3fd">
    <w:name w:val="記3"/>
    <w:basedOn w:val="a1"/>
    <w:next w:val="a1"/>
    <w:qFormat/>
    <w:rsid w:val="00163E9D"/>
    <w:pPr>
      <w:suppressAutoHyphens/>
    </w:pPr>
    <w:rPr>
      <w:rFonts w:cs="CG Times (WN)"/>
      <w:lang w:eastAsia="ar-SA"/>
    </w:rPr>
  </w:style>
  <w:style w:type="paragraph" w:customStyle="1" w:styleId="HTML3">
    <w:name w:val="HTML 書式付き3"/>
    <w:basedOn w:val="a1"/>
    <w:qFormat/>
    <w:rsid w:val="00163E9D"/>
    <w:pPr>
      <w:suppressAutoHyphens/>
    </w:pPr>
    <w:rPr>
      <w:rFonts w:ascii="Courier New" w:hAnsi="Courier New" w:cs="Courier New"/>
      <w:lang w:eastAsia="ar-SA"/>
    </w:rPr>
  </w:style>
  <w:style w:type="character" w:customStyle="1" w:styleId="CommentSubjectChar3">
    <w:name w:val="Comment Subject Char3"/>
    <w:rsid w:val="00163E9D"/>
    <w:rPr>
      <w:rFonts w:ascii="Times New Roman" w:hAnsi="Times New Roman"/>
      <w:b/>
      <w:bCs/>
      <w:lang w:val="en-GB" w:eastAsia="en-US"/>
    </w:rPr>
  </w:style>
  <w:style w:type="character" w:customStyle="1" w:styleId="1ff3">
    <w:name w:val="吹き出し (文字)1"/>
    <w:uiPriority w:val="99"/>
    <w:semiHidden/>
    <w:rsid w:val="00163E9D"/>
    <w:rPr>
      <w:rFonts w:ascii="ＭＳ 明朝" w:eastAsia="ＭＳ 明朝" w:hAnsi="Times New Roman"/>
      <w:sz w:val="18"/>
      <w:szCs w:val="18"/>
      <w:lang w:val="en-GB" w:eastAsia="en-US"/>
    </w:rPr>
  </w:style>
  <w:style w:type="character" w:customStyle="1" w:styleId="1ff4">
    <w:name w:val="見出しマップ (文字)1"/>
    <w:uiPriority w:val="99"/>
    <w:semiHidden/>
    <w:rsid w:val="00163E9D"/>
    <w:rPr>
      <w:rFonts w:ascii="ＭＳ 明朝" w:eastAsia="ＭＳ 明朝" w:hAnsi="Times New Roman"/>
      <w:sz w:val="24"/>
      <w:szCs w:val="24"/>
      <w:lang w:val="en-GB" w:eastAsia="en-US"/>
    </w:rPr>
  </w:style>
  <w:style w:type="character" w:customStyle="1" w:styleId="1ff5">
    <w:name w:val="コメント文字列 (文字)1"/>
    <w:uiPriority w:val="99"/>
    <w:semiHidden/>
    <w:rsid w:val="00163E9D"/>
    <w:rPr>
      <w:rFonts w:ascii="Times New Roman" w:eastAsia="Times New Roman" w:hAnsi="Times New Roman"/>
      <w:lang w:val="en-GB" w:eastAsia="en-US"/>
    </w:rPr>
  </w:style>
  <w:style w:type="character" w:customStyle="1" w:styleId="1ff6">
    <w:name w:val="コメント内容 (文字)1"/>
    <w:uiPriority w:val="99"/>
    <w:semiHidden/>
    <w:rsid w:val="00163E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E9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63E9D"/>
    <w:rPr>
      <w:rFonts w:ascii="Arial" w:eastAsia="PMingLiU" w:hAnsi="Arial"/>
      <w:lang w:val="x-none" w:eastAsia="x-none"/>
    </w:rPr>
  </w:style>
  <w:style w:type="character" w:customStyle="1" w:styleId="ColorfulGrid-Accent1Char">
    <w:name w:val="Colorful Grid - Accent 1 Char"/>
    <w:link w:val="140"/>
    <w:uiPriority w:val="29"/>
    <w:rsid w:val="00163E9D"/>
    <w:rPr>
      <w:rFonts w:ascii="Arial" w:eastAsia="PMingLiU" w:hAnsi="Arial"/>
      <w:i/>
      <w:iCs/>
      <w:color w:val="000000"/>
      <w:lang w:val="en-GB" w:eastAsia="en-US"/>
    </w:rPr>
  </w:style>
  <w:style w:type="character" w:customStyle="1" w:styleId="LightShading-Accent2Char">
    <w:name w:val="Light Shading - Accent 2 Char"/>
    <w:link w:val="1ff7"/>
    <w:uiPriority w:val="30"/>
    <w:rsid w:val="00163E9D"/>
    <w:rPr>
      <w:rFonts w:ascii="Arial" w:eastAsia="PMingLiU" w:hAnsi="Arial"/>
      <w:b/>
      <w:bCs/>
      <w:i/>
      <w:iCs/>
      <w:color w:val="4F81BD"/>
      <w:lang w:val="en-GB" w:eastAsia="en-US"/>
    </w:rPr>
  </w:style>
  <w:style w:type="character" w:customStyle="1" w:styleId="PlainTable34">
    <w:name w:val="Plain Table 34"/>
    <w:uiPriority w:val="19"/>
    <w:qFormat/>
    <w:rsid w:val="00163E9D"/>
    <w:rPr>
      <w:i/>
      <w:iCs/>
      <w:color w:val="808080"/>
    </w:rPr>
  </w:style>
  <w:style w:type="character" w:customStyle="1" w:styleId="PlainTable44">
    <w:name w:val="Plain Table 44"/>
    <w:uiPriority w:val="21"/>
    <w:qFormat/>
    <w:rsid w:val="00163E9D"/>
    <w:rPr>
      <w:b/>
      <w:bCs/>
      <w:i/>
      <w:iCs/>
      <w:color w:val="4F81BD"/>
    </w:rPr>
  </w:style>
  <w:style w:type="character" w:customStyle="1" w:styleId="PlainTable54">
    <w:name w:val="Plain Table 54"/>
    <w:uiPriority w:val="31"/>
    <w:qFormat/>
    <w:rsid w:val="00163E9D"/>
    <w:rPr>
      <w:smallCaps/>
      <w:color w:val="C0504D"/>
      <w:u w:val="single"/>
    </w:rPr>
  </w:style>
  <w:style w:type="character" w:customStyle="1" w:styleId="TableGridLight4">
    <w:name w:val="Table Grid Light4"/>
    <w:uiPriority w:val="32"/>
    <w:qFormat/>
    <w:rsid w:val="00163E9D"/>
    <w:rPr>
      <w:b/>
      <w:bCs/>
      <w:smallCaps/>
      <w:color w:val="C0504D"/>
      <w:spacing w:val="5"/>
      <w:u w:val="single"/>
    </w:rPr>
  </w:style>
  <w:style w:type="paragraph" w:customStyle="1" w:styleId="Glossary">
    <w:name w:val="Glossary"/>
    <w:basedOn w:val="a1"/>
    <w:link w:val="GlossaryChar"/>
    <w:uiPriority w:val="99"/>
    <w:qFormat/>
    <w:rsid w:val="00163E9D"/>
    <w:pPr>
      <w:spacing w:before="40"/>
    </w:pPr>
    <w:rPr>
      <w:rFonts w:eastAsia="Times New Roman"/>
      <w:color w:val="000000"/>
      <w:sz w:val="16"/>
      <w:szCs w:val="16"/>
      <w:lang w:val="x-none" w:eastAsia="x-none"/>
    </w:rPr>
  </w:style>
  <w:style w:type="character" w:customStyle="1" w:styleId="Absatz-Standardschriftart4">
    <w:name w:val="Absatz-Standardschriftart4"/>
    <w:rsid w:val="00163E9D"/>
  </w:style>
  <w:style w:type="table" w:styleId="140">
    <w:name w:val="Colorful Grid Accent 1"/>
    <w:basedOn w:val="a3"/>
    <w:link w:val="ColorfulGrid-Accent1Char"/>
    <w:uiPriority w:val="29"/>
    <w:unhideWhenUsed/>
    <w:rsid w:val="00163E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163E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163E9D"/>
    <w:rPr>
      <w:rFonts w:ascii="Times New Roman" w:eastAsia="Times New Roman" w:hAnsi="Times New Roman"/>
      <w:lang w:val="en-GB"/>
    </w:rPr>
  </w:style>
  <w:style w:type="character" w:customStyle="1" w:styleId="1ff8">
    <w:name w:val="註解主旨 字元1"/>
    <w:rsid w:val="00163E9D"/>
    <w:rPr>
      <w:b/>
      <w:bCs/>
      <w:lang w:val="en-GB" w:eastAsia="sv-SE"/>
    </w:rPr>
  </w:style>
  <w:style w:type="paragraph" w:customStyle="1" w:styleId="4a">
    <w:name w:val="无间隔4"/>
    <w:qFormat/>
    <w:rsid w:val="00163E9D"/>
    <w:rPr>
      <w:rFonts w:ascii="Times New Roman" w:eastAsia="SimSun" w:hAnsi="Times New Roman"/>
      <w:lang w:val="en-GB" w:eastAsia="en-US"/>
    </w:rPr>
  </w:style>
  <w:style w:type="character" w:customStyle="1" w:styleId="NurTextZchn1">
    <w:name w:val="Nur Text Zchn1"/>
    <w:rsid w:val="00163E9D"/>
    <w:rPr>
      <w:rFonts w:ascii="Courier New" w:hAnsi="Courier New" w:cs="Courier New"/>
      <w:lang w:val="en-GB" w:eastAsia="en-US"/>
    </w:rPr>
  </w:style>
  <w:style w:type="character" w:customStyle="1" w:styleId="EndnotentextZchn1">
    <w:name w:val="Endnotentext Zchn1"/>
    <w:rsid w:val="00163E9D"/>
    <w:rPr>
      <w:rFonts w:ascii="Times New Roman" w:hAnsi="Times New Roman"/>
      <w:lang w:val="en-GB" w:eastAsia="en-US"/>
    </w:rPr>
  </w:style>
  <w:style w:type="paragraph" w:customStyle="1" w:styleId="xl63">
    <w:name w:val="xl63"/>
    <w:basedOn w:val="a1"/>
    <w:qFormat/>
    <w:rsid w:val="00163E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63E9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63E9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163E9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163E9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163E9D"/>
    <w:rPr>
      <w:rFonts w:ascii="Times New Roman" w:eastAsia="SimSun" w:hAnsi="Times New Roman"/>
      <w:lang w:val="en-GB" w:eastAsia="en-US"/>
    </w:rPr>
  </w:style>
  <w:style w:type="paragraph" w:customStyle="1" w:styleId="66">
    <w:name w:val="吹き出し6"/>
    <w:basedOn w:val="a1"/>
    <w:qFormat/>
    <w:rsid w:val="00163E9D"/>
    <w:rPr>
      <w:rFonts w:ascii="Tahoma" w:hAnsi="Tahoma" w:cs="Tahoma"/>
      <w:sz w:val="16"/>
      <w:szCs w:val="16"/>
    </w:rPr>
  </w:style>
  <w:style w:type="paragraph" w:customStyle="1" w:styleId="4b">
    <w:name w:val="変更箇所4"/>
    <w:hidden/>
    <w:semiHidden/>
    <w:qFormat/>
    <w:rsid w:val="00163E9D"/>
    <w:rPr>
      <w:rFonts w:ascii="Times New Roman" w:hAnsi="Times New Roman"/>
      <w:lang w:val="en-GB" w:eastAsia="en-US"/>
    </w:rPr>
  </w:style>
  <w:style w:type="character" w:customStyle="1" w:styleId="4c">
    <w:name w:val="段落フォント4"/>
    <w:rsid w:val="00163E9D"/>
  </w:style>
  <w:style w:type="character" w:customStyle="1" w:styleId="4d">
    <w:name w:val="コメント参照4"/>
    <w:rsid w:val="00163E9D"/>
    <w:rPr>
      <w:sz w:val="16"/>
    </w:rPr>
  </w:style>
  <w:style w:type="paragraph" w:customStyle="1" w:styleId="4e">
    <w:name w:val="図表番号4"/>
    <w:basedOn w:val="a1"/>
    <w:qFormat/>
    <w:rsid w:val="00163E9D"/>
    <w:pPr>
      <w:suppressLineNumbers/>
      <w:suppressAutoHyphens/>
      <w:spacing w:before="120" w:after="120"/>
    </w:pPr>
    <w:rPr>
      <w:rFonts w:cs="Mangal"/>
      <w:i/>
      <w:iCs/>
      <w:sz w:val="24"/>
      <w:szCs w:val="24"/>
      <w:lang w:eastAsia="ar-SA"/>
    </w:rPr>
  </w:style>
  <w:style w:type="paragraph" w:customStyle="1" w:styleId="4f">
    <w:name w:val="段落番号4"/>
    <w:basedOn w:val="ac"/>
    <w:qFormat/>
    <w:rsid w:val="00163E9D"/>
    <w:pPr>
      <w:tabs>
        <w:tab w:val="num" w:pos="644"/>
      </w:tabs>
      <w:suppressAutoHyphens/>
      <w:ind w:left="644" w:hanging="360"/>
    </w:pPr>
    <w:rPr>
      <w:rFonts w:eastAsia="Times New Roman" w:cs="CG Times (WN)"/>
      <w:lang w:eastAsia="ar-SA"/>
    </w:rPr>
  </w:style>
  <w:style w:type="paragraph" w:customStyle="1" w:styleId="240">
    <w:name w:val="段落番号 24"/>
    <w:basedOn w:val="4f"/>
    <w:qFormat/>
    <w:rsid w:val="00163E9D"/>
    <w:pPr>
      <w:ind w:left="851" w:hanging="284"/>
    </w:pPr>
  </w:style>
  <w:style w:type="paragraph" w:customStyle="1" w:styleId="4f0">
    <w:name w:val="箇条書き4"/>
    <w:basedOn w:val="ac"/>
    <w:qFormat/>
    <w:rsid w:val="00163E9D"/>
    <w:pPr>
      <w:tabs>
        <w:tab w:val="num" w:pos="644"/>
      </w:tabs>
      <w:suppressAutoHyphens/>
      <w:ind w:left="644" w:hanging="360"/>
    </w:pPr>
    <w:rPr>
      <w:rFonts w:eastAsia="Times New Roman" w:cs="CG Times (WN)"/>
      <w:lang w:eastAsia="ar-SA"/>
    </w:rPr>
  </w:style>
  <w:style w:type="paragraph" w:customStyle="1" w:styleId="241">
    <w:name w:val="箇条書き 24"/>
    <w:basedOn w:val="4f0"/>
    <w:qFormat/>
    <w:rsid w:val="00163E9D"/>
    <w:pPr>
      <w:tabs>
        <w:tab w:val="clear" w:pos="644"/>
        <w:tab w:val="num" w:pos="1494"/>
      </w:tabs>
      <w:ind w:left="851" w:hanging="284"/>
    </w:pPr>
  </w:style>
  <w:style w:type="paragraph" w:customStyle="1" w:styleId="340">
    <w:name w:val="箇条書き 34"/>
    <w:basedOn w:val="241"/>
    <w:qFormat/>
    <w:rsid w:val="00163E9D"/>
    <w:pPr>
      <w:ind w:left="1135"/>
    </w:pPr>
  </w:style>
  <w:style w:type="paragraph" w:customStyle="1" w:styleId="242">
    <w:name w:val="一覧 24"/>
    <w:basedOn w:val="ac"/>
    <w:qFormat/>
    <w:rsid w:val="00163E9D"/>
    <w:pPr>
      <w:suppressAutoHyphens/>
      <w:ind w:left="851"/>
    </w:pPr>
    <w:rPr>
      <w:rFonts w:eastAsia="Times New Roman" w:cs="CG Times (WN)"/>
      <w:lang w:eastAsia="ar-SA"/>
    </w:rPr>
  </w:style>
  <w:style w:type="paragraph" w:customStyle="1" w:styleId="341">
    <w:name w:val="一覧 34"/>
    <w:basedOn w:val="242"/>
    <w:qFormat/>
    <w:rsid w:val="00163E9D"/>
    <w:pPr>
      <w:ind w:left="1135"/>
    </w:pPr>
  </w:style>
  <w:style w:type="paragraph" w:customStyle="1" w:styleId="440">
    <w:name w:val="一覧 44"/>
    <w:basedOn w:val="341"/>
    <w:qFormat/>
    <w:rsid w:val="00163E9D"/>
    <w:pPr>
      <w:ind w:left="1418"/>
    </w:pPr>
  </w:style>
  <w:style w:type="paragraph" w:customStyle="1" w:styleId="540">
    <w:name w:val="一覧 54"/>
    <w:basedOn w:val="440"/>
    <w:qFormat/>
    <w:rsid w:val="00163E9D"/>
    <w:pPr>
      <w:ind w:left="1702"/>
    </w:pPr>
  </w:style>
  <w:style w:type="paragraph" w:customStyle="1" w:styleId="441">
    <w:name w:val="箇条書き 44"/>
    <w:basedOn w:val="340"/>
    <w:qFormat/>
    <w:rsid w:val="00163E9D"/>
    <w:pPr>
      <w:ind w:left="1418"/>
    </w:pPr>
  </w:style>
  <w:style w:type="paragraph" w:customStyle="1" w:styleId="541">
    <w:name w:val="箇条書き 54"/>
    <w:basedOn w:val="441"/>
    <w:qFormat/>
    <w:rsid w:val="00163E9D"/>
    <w:pPr>
      <w:ind w:left="1702"/>
    </w:pPr>
  </w:style>
  <w:style w:type="paragraph" w:customStyle="1" w:styleId="4f1">
    <w:name w:val="コメント文字列4"/>
    <w:basedOn w:val="a1"/>
    <w:qFormat/>
    <w:rsid w:val="00163E9D"/>
    <w:pPr>
      <w:suppressAutoHyphens/>
    </w:pPr>
    <w:rPr>
      <w:rFonts w:cs="CG Times (WN)"/>
      <w:lang w:eastAsia="ar-SA"/>
    </w:rPr>
  </w:style>
  <w:style w:type="paragraph" w:customStyle="1" w:styleId="4f2">
    <w:name w:val="コメント内容4"/>
    <w:basedOn w:val="4f1"/>
    <w:next w:val="4f1"/>
    <w:qFormat/>
    <w:rsid w:val="00163E9D"/>
    <w:rPr>
      <w:b/>
      <w:bCs/>
    </w:rPr>
  </w:style>
  <w:style w:type="paragraph" w:customStyle="1" w:styleId="4f3">
    <w:name w:val="見出しマップ4"/>
    <w:basedOn w:val="a1"/>
    <w:qFormat/>
    <w:rsid w:val="00163E9D"/>
    <w:pPr>
      <w:shd w:val="clear" w:color="auto" w:fill="000080"/>
      <w:suppressAutoHyphens/>
    </w:pPr>
    <w:rPr>
      <w:rFonts w:ascii="Tahoma" w:hAnsi="Tahoma" w:cs="Tahoma"/>
      <w:lang w:eastAsia="ar-SA"/>
    </w:rPr>
  </w:style>
  <w:style w:type="paragraph" w:customStyle="1" w:styleId="4f4">
    <w:name w:val="書式なし4"/>
    <w:basedOn w:val="a1"/>
    <w:qFormat/>
    <w:rsid w:val="00163E9D"/>
    <w:pPr>
      <w:suppressAutoHyphens/>
    </w:pPr>
    <w:rPr>
      <w:rFonts w:ascii="Courier New" w:hAnsi="Courier New" w:cs="CG Times (WN)"/>
      <w:lang w:val="nb-NO" w:eastAsia="ar-SA"/>
    </w:rPr>
  </w:style>
  <w:style w:type="paragraph" w:customStyle="1" w:styleId="Web4">
    <w:name w:val="標準 (Web)4"/>
    <w:basedOn w:val="a1"/>
    <w:qFormat/>
    <w:rsid w:val="00163E9D"/>
    <w:pPr>
      <w:suppressAutoHyphens/>
      <w:spacing w:before="100" w:after="100"/>
    </w:pPr>
    <w:rPr>
      <w:rFonts w:eastAsia="Arial Unicode MS" w:cs="CG Times (WN)"/>
      <w:sz w:val="24"/>
      <w:szCs w:val="24"/>
    </w:rPr>
  </w:style>
  <w:style w:type="paragraph" w:customStyle="1" w:styleId="243">
    <w:name w:val="本文インデント 24"/>
    <w:basedOn w:val="a1"/>
    <w:qFormat/>
    <w:rsid w:val="00163E9D"/>
    <w:pPr>
      <w:suppressAutoHyphens/>
      <w:ind w:left="567"/>
    </w:pPr>
    <w:rPr>
      <w:rFonts w:ascii="Arial" w:hAnsi="Arial" w:cs="Arial"/>
      <w:lang w:eastAsia="ar-SA"/>
    </w:rPr>
  </w:style>
  <w:style w:type="paragraph" w:customStyle="1" w:styleId="4f5">
    <w:name w:val="標準インデント4"/>
    <w:basedOn w:val="a1"/>
    <w:qFormat/>
    <w:rsid w:val="00163E9D"/>
    <w:pPr>
      <w:suppressAutoHyphens/>
      <w:ind w:left="708"/>
    </w:pPr>
    <w:rPr>
      <w:rFonts w:cs="CG Times (WN)"/>
      <w:lang w:eastAsia="ar-SA"/>
    </w:rPr>
  </w:style>
  <w:style w:type="paragraph" w:customStyle="1" w:styleId="4f6">
    <w:name w:val="記4"/>
    <w:basedOn w:val="a1"/>
    <w:next w:val="a1"/>
    <w:qFormat/>
    <w:rsid w:val="00163E9D"/>
    <w:pPr>
      <w:suppressAutoHyphens/>
    </w:pPr>
    <w:rPr>
      <w:rFonts w:cs="CG Times (WN)"/>
      <w:lang w:eastAsia="ar-SA"/>
    </w:rPr>
  </w:style>
  <w:style w:type="paragraph" w:customStyle="1" w:styleId="HTML4">
    <w:name w:val="HTML 書式付き4"/>
    <w:basedOn w:val="a1"/>
    <w:qFormat/>
    <w:rsid w:val="00163E9D"/>
    <w:pPr>
      <w:suppressAutoHyphens/>
    </w:pPr>
    <w:rPr>
      <w:rFonts w:ascii="Courier New" w:hAnsi="Courier New" w:cs="Courier New"/>
      <w:lang w:eastAsia="ar-SA"/>
    </w:rPr>
  </w:style>
  <w:style w:type="paragraph" w:customStyle="1" w:styleId="234">
    <w:name w:val="本文 23"/>
    <w:basedOn w:val="a1"/>
    <w:qFormat/>
    <w:rsid w:val="00163E9D"/>
    <w:pPr>
      <w:suppressAutoHyphens/>
      <w:spacing w:after="120"/>
    </w:pPr>
    <w:rPr>
      <w:rFonts w:cs="CG Times (WN)"/>
      <w:lang w:eastAsia="ar-SA"/>
    </w:rPr>
  </w:style>
  <w:style w:type="paragraph" w:customStyle="1" w:styleId="332">
    <w:name w:val="本文 33"/>
    <w:basedOn w:val="a1"/>
    <w:qFormat/>
    <w:rsid w:val="00163E9D"/>
    <w:pPr>
      <w:suppressAutoHyphens/>
      <w:spacing w:after="120"/>
    </w:pPr>
    <w:rPr>
      <w:rFonts w:cs="CG Times (WN)"/>
      <w:lang w:eastAsia="ar-SA"/>
    </w:rPr>
  </w:style>
  <w:style w:type="character" w:customStyle="1" w:styleId="Char1b">
    <w:name w:val="글자만 Char1"/>
    <w:uiPriority w:val="99"/>
    <w:semiHidden/>
    <w:rsid w:val="00163E9D"/>
    <w:rPr>
      <w:rFonts w:ascii="Malgun Gothic" w:hAnsi="Courier New" w:cs="Courier New"/>
      <w:lang w:val="en-GB" w:eastAsia="en-US"/>
    </w:rPr>
  </w:style>
  <w:style w:type="character" w:customStyle="1" w:styleId="Char1c">
    <w:name w:val="미주 텍스트 Char1"/>
    <w:uiPriority w:val="99"/>
    <w:semiHidden/>
    <w:rsid w:val="00163E9D"/>
    <w:rPr>
      <w:rFonts w:ascii="Times New Roman" w:eastAsia="Times New Roman" w:hAnsi="Times New Roman"/>
      <w:lang w:val="en-GB" w:eastAsia="en-US"/>
    </w:rPr>
  </w:style>
  <w:style w:type="character" w:customStyle="1" w:styleId="Char1d">
    <w:name w:val="풍선 도움말 텍스트 Char1"/>
    <w:uiPriority w:val="99"/>
    <w:semiHidden/>
    <w:rsid w:val="00163E9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63E9D"/>
    <w:rPr>
      <w:rFonts w:ascii="Malgun Gothic" w:eastAsia="Malgun Gothic" w:hAnsi="Times New Roman"/>
      <w:sz w:val="18"/>
      <w:szCs w:val="18"/>
      <w:lang w:val="en-GB" w:eastAsia="en-US"/>
    </w:rPr>
  </w:style>
  <w:style w:type="character" w:customStyle="1" w:styleId="Char1f">
    <w:name w:val="각주 텍스트 Char1"/>
    <w:uiPriority w:val="99"/>
    <w:semiHidden/>
    <w:rsid w:val="00163E9D"/>
    <w:rPr>
      <w:rFonts w:ascii="Times New Roman" w:eastAsia="Times New Roman" w:hAnsi="Times New Roman"/>
      <w:lang w:val="en-GB" w:eastAsia="en-US"/>
    </w:rPr>
  </w:style>
  <w:style w:type="character" w:customStyle="1" w:styleId="Char1f0">
    <w:name w:val="메모 텍스트 Char1"/>
    <w:uiPriority w:val="99"/>
    <w:semiHidden/>
    <w:rsid w:val="00163E9D"/>
    <w:rPr>
      <w:rFonts w:ascii="Times New Roman" w:eastAsia="Times New Roman" w:hAnsi="Times New Roman"/>
      <w:lang w:val="en-GB" w:eastAsia="en-US"/>
    </w:rPr>
  </w:style>
  <w:style w:type="character" w:customStyle="1" w:styleId="Char1f1">
    <w:name w:val="메모 주제 Char1"/>
    <w:uiPriority w:val="99"/>
    <w:semiHidden/>
    <w:rsid w:val="00163E9D"/>
    <w:rPr>
      <w:rFonts w:ascii="Times New Roman" w:eastAsia="Times New Roman" w:hAnsi="Times New Roman"/>
      <w:b/>
      <w:bCs/>
      <w:lang w:val="en-GB" w:eastAsia="en-US"/>
    </w:rPr>
  </w:style>
  <w:style w:type="numbering" w:customStyle="1" w:styleId="NoList17">
    <w:name w:val="No List17"/>
    <w:next w:val="a4"/>
    <w:uiPriority w:val="99"/>
    <w:semiHidden/>
    <w:unhideWhenUsed/>
    <w:rsid w:val="00163E9D"/>
  </w:style>
  <w:style w:type="table" w:customStyle="1" w:styleId="ColorfulGrid-Accent11">
    <w:name w:val="Colorful Grid - Accent 11"/>
    <w:basedOn w:val="a3"/>
    <w:next w:val="140"/>
    <w:uiPriority w:val="29"/>
    <w:rsid w:val="00163E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163E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63E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163E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63E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163E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3E9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3E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3E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63E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163E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E9D"/>
    <w:rPr>
      <w:rFonts w:ascii="Times New Roman" w:eastAsia="PMingLiU" w:hAnsi="Times New Roman"/>
      <w:lang w:val="en-GB" w:eastAsia="en-GB"/>
    </w:rPr>
    <w:tblPr>
      <w:tblInd w:w="0" w:type="nil"/>
    </w:tblPr>
  </w:style>
  <w:style w:type="table" w:customStyle="1" w:styleId="TableGrid111">
    <w:name w:val="Table Grid111"/>
    <w:basedOn w:val="a3"/>
    <w:qFormat/>
    <w:rsid w:val="00163E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63E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63E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3E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E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63E9D"/>
    <w:pPr>
      <w:numPr>
        <w:numId w:val="20"/>
      </w:numPr>
    </w:pPr>
  </w:style>
  <w:style w:type="numbering" w:customStyle="1" w:styleId="Style11">
    <w:name w:val="Style11"/>
    <w:uiPriority w:val="99"/>
    <w:rsid w:val="00163E9D"/>
    <w:pPr>
      <w:numPr>
        <w:numId w:val="14"/>
      </w:numPr>
    </w:pPr>
  </w:style>
  <w:style w:type="character" w:customStyle="1" w:styleId="Absatz-Standardschriftart3">
    <w:name w:val="Absatz-Standardschriftart3"/>
    <w:rsid w:val="00163E9D"/>
  </w:style>
  <w:style w:type="character" w:customStyle="1" w:styleId="CommentSubjectChar4">
    <w:name w:val="Comment Subject Char4"/>
    <w:rsid w:val="00163E9D"/>
    <w:rPr>
      <w:rFonts w:ascii="Times New Roman" w:hAnsi="Times New Roman"/>
      <w:b/>
      <w:bCs/>
      <w:lang w:val="en-GB" w:eastAsia="en-US"/>
    </w:rPr>
  </w:style>
  <w:style w:type="character" w:customStyle="1" w:styleId="Char3">
    <w:name w:val="메모 주제 Char"/>
    <w:rsid w:val="00163E9D"/>
    <w:rPr>
      <w:rFonts w:ascii="Times New Roman" w:hAnsi="Times New Roman"/>
      <w:b/>
      <w:bCs/>
      <w:lang w:val="en-GB" w:eastAsia="en-US"/>
    </w:rPr>
  </w:style>
  <w:style w:type="character" w:customStyle="1" w:styleId="Char4">
    <w:name w:val="批注主题 Char"/>
    <w:qFormat/>
    <w:rsid w:val="00163E9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63E9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63E9D"/>
    <w:rPr>
      <w:rFonts w:ascii="Times New Roman" w:hAnsi="Times New Roman"/>
      <w:b/>
      <w:lang w:val="en-GB" w:eastAsia="x-none"/>
    </w:rPr>
  </w:style>
  <w:style w:type="character" w:customStyle="1" w:styleId="GridTable1Light4">
    <w:name w:val="Grid Table 1 Light4"/>
    <w:uiPriority w:val="33"/>
    <w:qFormat/>
    <w:rsid w:val="00163E9D"/>
    <w:rPr>
      <w:b/>
      <w:bCs/>
      <w:smallCaps/>
      <w:spacing w:val="5"/>
    </w:rPr>
  </w:style>
  <w:style w:type="character" w:customStyle="1" w:styleId="PlainTable31">
    <w:name w:val="Plain Table 31"/>
    <w:uiPriority w:val="19"/>
    <w:qFormat/>
    <w:rsid w:val="00163E9D"/>
    <w:rPr>
      <w:i/>
      <w:iCs/>
      <w:color w:val="808080"/>
    </w:rPr>
  </w:style>
  <w:style w:type="character" w:customStyle="1" w:styleId="PlainTable41">
    <w:name w:val="Plain Table 41"/>
    <w:uiPriority w:val="21"/>
    <w:qFormat/>
    <w:rsid w:val="00163E9D"/>
    <w:rPr>
      <w:b/>
      <w:bCs/>
      <w:i/>
      <w:iCs/>
      <w:color w:val="4F81BD"/>
    </w:rPr>
  </w:style>
  <w:style w:type="character" w:customStyle="1" w:styleId="PlainTable51">
    <w:name w:val="Plain Table 51"/>
    <w:uiPriority w:val="31"/>
    <w:qFormat/>
    <w:rsid w:val="00163E9D"/>
    <w:rPr>
      <w:smallCaps/>
      <w:color w:val="C0504D"/>
      <w:u w:val="single"/>
    </w:rPr>
  </w:style>
  <w:style w:type="character" w:customStyle="1" w:styleId="TableGridLight1">
    <w:name w:val="Table Grid Light1"/>
    <w:uiPriority w:val="32"/>
    <w:qFormat/>
    <w:rsid w:val="00163E9D"/>
    <w:rPr>
      <w:b/>
      <w:bCs/>
      <w:smallCaps/>
      <w:color w:val="C0504D"/>
      <w:spacing w:val="5"/>
      <w:u w:val="single"/>
    </w:rPr>
  </w:style>
  <w:style w:type="paragraph" w:customStyle="1" w:styleId="GridTable34">
    <w:name w:val="Grid Table 34"/>
    <w:basedOn w:val="10"/>
    <w:next w:val="a1"/>
    <w:uiPriority w:val="39"/>
    <w:unhideWhenUsed/>
    <w:qFormat/>
    <w:rsid w:val="00163E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163E9D"/>
  </w:style>
  <w:style w:type="numbering" w:customStyle="1" w:styleId="122">
    <w:name w:val="无列表12"/>
    <w:next w:val="a4"/>
    <w:semiHidden/>
    <w:rsid w:val="00163E9D"/>
  </w:style>
  <w:style w:type="numbering" w:customStyle="1" w:styleId="NoList18">
    <w:name w:val="No List18"/>
    <w:next w:val="a4"/>
    <w:semiHidden/>
    <w:rsid w:val="00163E9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E9D"/>
    <w:rPr>
      <w:rFonts w:ascii="Arial" w:eastAsia="ＭＳ ゴシック" w:hAnsi="Arial" w:cs="Times New Roman"/>
      <w:lang w:val="en-GB" w:eastAsia="en-US"/>
    </w:rPr>
  </w:style>
  <w:style w:type="character" w:customStyle="1" w:styleId="PlainTable32">
    <w:name w:val="Plain Table 32"/>
    <w:uiPriority w:val="19"/>
    <w:qFormat/>
    <w:rsid w:val="00163E9D"/>
    <w:rPr>
      <w:i/>
      <w:iCs/>
      <w:color w:val="808080"/>
    </w:rPr>
  </w:style>
  <w:style w:type="character" w:customStyle="1" w:styleId="PlainTable42">
    <w:name w:val="Plain Table 42"/>
    <w:uiPriority w:val="21"/>
    <w:qFormat/>
    <w:rsid w:val="00163E9D"/>
    <w:rPr>
      <w:b/>
      <w:bCs/>
      <w:i/>
      <w:iCs/>
      <w:color w:val="4F81BD"/>
    </w:rPr>
  </w:style>
  <w:style w:type="character" w:customStyle="1" w:styleId="PlainTable52">
    <w:name w:val="Plain Table 52"/>
    <w:uiPriority w:val="31"/>
    <w:qFormat/>
    <w:rsid w:val="00163E9D"/>
    <w:rPr>
      <w:smallCaps/>
      <w:color w:val="C0504D"/>
      <w:u w:val="single"/>
    </w:rPr>
  </w:style>
  <w:style w:type="character" w:customStyle="1" w:styleId="TableGridLight2">
    <w:name w:val="Table Grid Light2"/>
    <w:uiPriority w:val="32"/>
    <w:qFormat/>
    <w:rsid w:val="00163E9D"/>
    <w:rPr>
      <w:b/>
      <w:bCs/>
      <w:smallCaps/>
      <w:color w:val="C0504D"/>
      <w:spacing w:val="5"/>
      <w:u w:val="single"/>
    </w:rPr>
  </w:style>
  <w:style w:type="character" w:customStyle="1" w:styleId="Absatz-Standardschriftart5">
    <w:name w:val="Absatz-Standardschriftart5"/>
    <w:rsid w:val="00163E9D"/>
  </w:style>
  <w:style w:type="character" w:customStyle="1" w:styleId="GridTable1Light1">
    <w:name w:val="Grid Table 1 Light1"/>
    <w:uiPriority w:val="33"/>
    <w:qFormat/>
    <w:rsid w:val="00163E9D"/>
    <w:rPr>
      <w:b/>
      <w:bCs/>
      <w:smallCaps/>
      <w:spacing w:val="5"/>
    </w:rPr>
  </w:style>
  <w:style w:type="paragraph" w:customStyle="1" w:styleId="GridTable31">
    <w:name w:val="Grid Table 31"/>
    <w:basedOn w:val="10"/>
    <w:next w:val="a1"/>
    <w:uiPriority w:val="39"/>
    <w:unhideWhenUsed/>
    <w:qFormat/>
    <w:rsid w:val="00163E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63E9D"/>
    <w:rPr>
      <w:i/>
      <w:iCs/>
      <w:color w:val="808080"/>
    </w:rPr>
  </w:style>
  <w:style w:type="character" w:customStyle="1" w:styleId="PlainTable43">
    <w:name w:val="Plain Table 43"/>
    <w:uiPriority w:val="21"/>
    <w:qFormat/>
    <w:rsid w:val="00163E9D"/>
    <w:rPr>
      <w:b/>
      <w:bCs/>
      <w:i/>
      <w:iCs/>
      <w:color w:val="4F81BD"/>
    </w:rPr>
  </w:style>
  <w:style w:type="character" w:customStyle="1" w:styleId="PlainTable53">
    <w:name w:val="Plain Table 53"/>
    <w:uiPriority w:val="31"/>
    <w:qFormat/>
    <w:rsid w:val="00163E9D"/>
    <w:rPr>
      <w:smallCaps/>
      <w:color w:val="C0504D"/>
      <w:u w:val="single"/>
    </w:rPr>
  </w:style>
  <w:style w:type="character" w:customStyle="1" w:styleId="TableGridLight3">
    <w:name w:val="Table Grid Light3"/>
    <w:uiPriority w:val="32"/>
    <w:qFormat/>
    <w:rsid w:val="00163E9D"/>
    <w:rPr>
      <w:b/>
      <w:bCs/>
      <w:smallCaps/>
      <w:color w:val="C0504D"/>
      <w:spacing w:val="5"/>
      <w:u w:val="single"/>
    </w:rPr>
  </w:style>
  <w:style w:type="character" w:customStyle="1" w:styleId="GridTable1Light2">
    <w:name w:val="Grid Table 1 Light2"/>
    <w:uiPriority w:val="33"/>
    <w:qFormat/>
    <w:rsid w:val="00163E9D"/>
    <w:rPr>
      <w:b/>
      <w:bCs/>
      <w:smallCaps/>
      <w:spacing w:val="5"/>
    </w:rPr>
  </w:style>
  <w:style w:type="paragraph" w:customStyle="1" w:styleId="GridTable32">
    <w:name w:val="Grid Table 32"/>
    <w:basedOn w:val="10"/>
    <w:next w:val="a1"/>
    <w:uiPriority w:val="39"/>
    <w:unhideWhenUsed/>
    <w:qFormat/>
    <w:rsid w:val="00163E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63E9D"/>
    <w:pPr>
      <w:suppressAutoHyphens/>
      <w:spacing w:after="120"/>
    </w:pPr>
    <w:rPr>
      <w:rFonts w:cs="CG Times (WN)"/>
      <w:lang w:eastAsia="ar-SA"/>
    </w:rPr>
  </w:style>
  <w:style w:type="paragraph" w:customStyle="1" w:styleId="342">
    <w:name w:val="本文 34"/>
    <w:basedOn w:val="a1"/>
    <w:qFormat/>
    <w:rsid w:val="00163E9D"/>
    <w:pPr>
      <w:suppressAutoHyphens/>
      <w:spacing w:after="120"/>
    </w:pPr>
    <w:rPr>
      <w:rFonts w:cs="CG Times (WN)"/>
      <w:lang w:eastAsia="ar-SA"/>
    </w:rPr>
  </w:style>
  <w:style w:type="paragraph" w:customStyle="1" w:styleId="tac1">
    <w:name w:val="tac"/>
    <w:basedOn w:val="a1"/>
    <w:qFormat/>
    <w:rsid w:val="00163E9D"/>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163E9D"/>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163E9D"/>
    <w:pPr>
      <w:ind w:left="1418" w:hanging="1418"/>
    </w:pPr>
    <w:rPr>
      <w:bCs/>
      <w:szCs w:val="22"/>
      <w:lang w:val="en-US" w:eastAsia="ja-JP"/>
    </w:rPr>
  </w:style>
  <w:style w:type="paragraph" w:customStyle="1" w:styleId="2ff6">
    <w:name w:val="题注2"/>
    <w:basedOn w:val="a1"/>
    <w:next w:val="a1"/>
    <w:qFormat/>
    <w:rsid w:val="00163E9D"/>
    <w:pPr>
      <w:spacing w:before="120" w:after="120"/>
    </w:pPr>
    <w:rPr>
      <w:b/>
    </w:rPr>
  </w:style>
  <w:style w:type="paragraph" w:customStyle="1" w:styleId="2ff7">
    <w:name w:val="图表目录2"/>
    <w:basedOn w:val="a1"/>
    <w:next w:val="a1"/>
    <w:qFormat/>
    <w:rsid w:val="00163E9D"/>
    <w:pPr>
      <w:ind w:left="400" w:hanging="400"/>
      <w:jc w:val="center"/>
    </w:pPr>
    <w:rPr>
      <w:b/>
    </w:rPr>
  </w:style>
  <w:style w:type="character" w:customStyle="1" w:styleId="GridTable1Light3">
    <w:name w:val="Grid Table 1 Light3"/>
    <w:uiPriority w:val="33"/>
    <w:qFormat/>
    <w:rsid w:val="00163E9D"/>
    <w:rPr>
      <w:b/>
      <w:bCs/>
      <w:smallCaps/>
      <w:spacing w:val="5"/>
    </w:rPr>
  </w:style>
  <w:style w:type="character" w:customStyle="1" w:styleId="KommentarthemaZchn">
    <w:name w:val="Kommentarthema Zchn"/>
    <w:rsid w:val="00163E9D"/>
    <w:rPr>
      <w:b/>
      <w:bCs/>
      <w:lang w:val="en-GB" w:eastAsia="en-US" w:bidi="ar-SA"/>
    </w:rPr>
  </w:style>
  <w:style w:type="paragraph" w:customStyle="1" w:styleId="afffff">
    <w:name w:val="修订"/>
    <w:hidden/>
    <w:semiHidden/>
    <w:qFormat/>
    <w:rsid w:val="00163E9D"/>
    <w:rPr>
      <w:rFonts w:ascii="Times New Roman" w:eastAsia="Batang" w:hAnsi="Times New Roman"/>
      <w:lang w:val="en-GB" w:eastAsia="en-US"/>
    </w:rPr>
  </w:style>
  <w:style w:type="paragraph" w:customStyle="1" w:styleId="afffff0">
    <w:name w:val="无间隔"/>
    <w:qFormat/>
    <w:rsid w:val="00163E9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63E9D"/>
    <w:rPr>
      <w:rFonts w:ascii="Arial" w:hAnsi="Arial"/>
      <w:sz w:val="36"/>
      <w:lang w:val="en-GB" w:eastAsia="en-US"/>
    </w:rPr>
  </w:style>
  <w:style w:type="character" w:customStyle="1" w:styleId="UnresolvedMention4">
    <w:name w:val="Unresolved Mention4"/>
    <w:uiPriority w:val="99"/>
    <w:unhideWhenUsed/>
    <w:rsid w:val="00163E9D"/>
    <w:rPr>
      <w:color w:val="808080"/>
      <w:shd w:val="clear" w:color="auto" w:fill="E6E6E6"/>
    </w:rPr>
  </w:style>
  <w:style w:type="character" w:customStyle="1" w:styleId="MediumShading1-Accent1Char">
    <w:name w:val="Medium Shading 1 - Accent 1 Char"/>
    <w:link w:val="4f7"/>
    <w:uiPriority w:val="1"/>
    <w:rsid w:val="00163E9D"/>
    <w:rPr>
      <w:rFonts w:ascii="Arial" w:eastAsia="PMingLiU" w:hAnsi="Arial"/>
      <w:lang w:val="x-none" w:eastAsia="x-none"/>
    </w:rPr>
  </w:style>
  <w:style w:type="character" w:customStyle="1" w:styleId="MediumGrid2-Accent2Char">
    <w:name w:val="Medium Grid 2 - Accent 2 Char"/>
    <w:link w:val="93"/>
    <w:uiPriority w:val="29"/>
    <w:rsid w:val="00163E9D"/>
    <w:rPr>
      <w:rFonts w:ascii="Arial" w:eastAsia="PMingLiU" w:hAnsi="Arial"/>
      <w:i/>
      <w:iCs/>
      <w:color w:val="000000"/>
      <w:lang w:val="en-GB" w:eastAsia="en-GB"/>
    </w:rPr>
  </w:style>
  <w:style w:type="character" w:customStyle="1" w:styleId="MediumGrid3-Accent2Char">
    <w:name w:val="Medium Grid 3 - Accent 2 Char"/>
    <w:link w:val="100"/>
    <w:uiPriority w:val="30"/>
    <w:rsid w:val="00163E9D"/>
    <w:rPr>
      <w:rFonts w:ascii="Arial" w:eastAsia="PMingLiU" w:hAnsi="Arial"/>
      <w:b/>
      <w:bCs/>
      <w:i/>
      <w:iCs/>
      <w:color w:val="4F81BD"/>
      <w:lang w:val="en-GB" w:eastAsia="en-GB"/>
    </w:rPr>
  </w:style>
  <w:style w:type="table" w:styleId="4f8">
    <w:name w:val="Medium Shading 1 Accent 3"/>
    <w:basedOn w:val="a3"/>
    <w:uiPriority w:val="29"/>
    <w:unhideWhenUsed/>
    <w:qFormat/>
    <w:rsid w:val="00163E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63E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63E9D"/>
    <w:rPr>
      <w:rFonts w:ascii="Times New Roman" w:eastAsia="Batang" w:hAnsi="Times New Roman"/>
      <w:lang w:val="en-GB" w:eastAsia="en-US"/>
    </w:rPr>
  </w:style>
  <w:style w:type="paragraph" w:customStyle="1" w:styleId="74">
    <w:name w:val="无间隔7"/>
    <w:qFormat/>
    <w:rsid w:val="00163E9D"/>
    <w:rPr>
      <w:rFonts w:ascii="Times New Roman" w:eastAsia="SimSun" w:hAnsi="Times New Roman"/>
      <w:lang w:val="en-GB" w:eastAsia="en-US"/>
    </w:rPr>
  </w:style>
  <w:style w:type="table" w:styleId="4f7">
    <w:name w:val="Medium Shading 1 Accent 1"/>
    <w:basedOn w:val="a3"/>
    <w:link w:val="MediumShading1-Accent1Char"/>
    <w:uiPriority w:val="1"/>
    <w:qFormat/>
    <w:rsid w:val="00163E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63E9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63E9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63E9D"/>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163E9D"/>
    <w:rPr>
      <w:rFonts w:ascii="Calibri" w:eastAsia="Calibri" w:hAnsi="Calibri"/>
      <w:sz w:val="22"/>
      <w:szCs w:val="22"/>
      <w:lang w:val="en-US" w:eastAsia="en-GB"/>
    </w:rPr>
  </w:style>
  <w:style w:type="character" w:customStyle="1" w:styleId="Char22">
    <w:name w:val="日期 Char2"/>
    <w:rsid w:val="00163E9D"/>
    <w:rPr>
      <w:lang w:val="en-GB" w:eastAsia="x-none"/>
    </w:rPr>
  </w:style>
  <w:style w:type="paragraph" w:customStyle="1" w:styleId="Char23">
    <w:name w:val="(文字) (文字) Char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63E9D"/>
    <w:pPr>
      <w:tabs>
        <w:tab w:val="left" w:pos="540"/>
        <w:tab w:val="left" w:pos="1260"/>
        <w:tab w:val="left" w:pos="1800"/>
      </w:tabs>
      <w:spacing w:before="240" w:after="160" w:line="240" w:lineRule="exact"/>
    </w:pPr>
    <w:rPr>
      <w:rFonts w:ascii="Verdana" w:eastAsia="Batang" w:hAnsi="Verdana"/>
      <w:sz w:val="24"/>
      <w:lang w:val="en-US"/>
    </w:rPr>
  </w:style>
  <w:style w:type="character" w:styleId="afffff1">
    <w:name w:val="Placeholder Text"/>
    <w:uiPriority w:val="99"/>
    <w:unhideWhenUsed/>
    <w:qFormat/>
    <w:rsid w:val="00163E9D"/>
    <w:rPr>
      <w:color w:val="808080"/>
    </w:rPr>
  </w:style>
  <w:style w:type="paragraph" w:customStyle="1" w:styleId="CharCharCharCharCharCharCharCharCharCharCharCharChar2">
    <w:name w:val="Char Char Char Char Char Char Char Char Char Char Char Char Char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E9D"/>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E9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E9D"/>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E9D"/>
    <w:rPr>
      <w:rFonts w:ascii="Times New Roman" w:eastAsia="游明朝" w:hAnsi="Times New Roman"/>
      <w:b/>
      <w:bCs/>
      <w:lang w:val="en-GB" w:eastAsia="en-US"/>
    </w:rPr>
  </w:style>
  <w:style w:type="paragraph" w:customStyle="1" w:styleId="msonormal0">
    <w:name w:val="msonormal"/>
    <w:basedOn w:val="a1"/>
    <w:qFormat/>
    <w:rsid w:val="00163E9D"/>
    <w:pPr>
      <w:spacing w:before="100" w:beforeAutospacing="1" w:after="100" w:afterAutospacing="1"/>
    </w:pPr>
    <w:rPr>
      <w:rFonts w:eastAsia="游明朝"/>
      <w:sz w:val="24"/>
      <w:szCs w:val="24"/>
      <w:lang w:val="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E9D"/>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E9D"/>
    <w:rPr>
      <w:rFonts w:ascii="Times New Roman" w:eastAsia="游明朝" w:hAnsi="Times New Roman"/>
      <w:lang w:val="en-GB" w:eastAsia="en-US"/>
    </w:rPr>
  </w:style>
  <w:style w:type="numbering" w:customStyle="1" w:styleId="113">
    <w:name w:val="リストなし11"/>
    <w:next w:val="a4"/>
    <w:uiPriority w:val="99"/>
    <w:semiHidden/>
    <w:unhideWhenUsed/>
    <w:rsid w:val="00163E9D"/>
  </w:style>
  <w:style w:type="numbering" w:customStyle="1" w:styleId="NoList19">
    <w:name w:val="No List19"/>
    <w:next w:val="a4"/>
    <w:uiPriority w:val="99"/>
    <w:semiHidden/>
    <w:unhideWhenUsed/>
    <w:rsid w:val="00163E9D"/>
  </w:style>
  <w:style w:type="numbering" w:customStyle="1" w:styleId="NoList110">
    <w:name w:val="No List110"/>
    <w:next w:val="a4"/>
    <w:uiPriority w:val="99"/>
    <w:semiHidden/>
    <w:rsid w:val="00163E9D"/>
  </w:style>
  <w:style w:type="numbering" w:customStyle="1" w:styleId="130">
    <w:name w:val="无列表13"/>
    <w:next w:val="a4"/>
    <w:semiHidden/>
    <w:rsid w:val="00163E9D"/>
  </w:style>
  <w:style w:type="numbering" w:customStyle="1" w:styleId="123">
    <w:name w:val="リストなし12"/>
    <w:next w:val="a4"/>
    <w:uiPriority w:val="99"/>
    <w:semiHidden/>
    <w:unhideWhenUsed/>
    <w:rsid w:val="00163E9D"/>
  </w:style>
  <w:style w:type="numbering" w:customStyle="1" w:styleId="NoList25">
    <w:name w:val="No List25"/>
    <w:next w:val="a4"/>
    <w:uiPriority w:val="99"/>
    <w:semiHidden/>
    <w:rsid w:val="00163E9D"/>
  </w:style>
  <w:style w:type="numbering" w:customStyle="1" w:styleId="1110">
    <w:name w:val="无列表111"/>
    <w:next w:val="a4"/>
    <w:semiHidden/>
    <w:rsid w:val="00163E9D"/>
  </w:style>
  <w:style w:type="numbering" w:customStyle="1" w:styleId="1111">
    <w:name w:val="リストなし111"/>
    <w:next w:val="a4"/>
    <w:uiPriority w:val="99"/>
    <w:semiHidden/>
    <w:unhideWhenUsed/>
    <w:rsid w:val="00163E9D"/>
  </w:style>
  <w:style w:type="numbering" w:customStyle="1" w:styleId="NoList32">
    <w:name w:val="No List32"/>
    <w:next w:val="a4"/>
    <w:uiPriority w:val="99"/>
    <w:semiHidden/>
    <w:unhideWhenUsed/>
    <w:rsid w:val="00163E9D"/>
  </w:style>
  <w:style w:type="table" w:customStyle="1" w:styleId="TableGrid51">
    <w:name w:val="Table Grid51"/>
    <w:basedOn w:val="a3"/>
    <w:next w:val="aff"/>
    <w:qFormat/>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63E9D"/>
  </w:style>
  <w:style w:type="numbering" w:customStyle="1" w:styleId="1211">
    <w:name w:val="リストなし121"/>
    <w:next w:val="a4"/>
    <w:uiPriority w:val="99"/>
    <w:semiHidden/>
    <w:unhideWhenUsed/>
    <w:rsid w:val="00163E9D"/>
  </w:style>
  <w:style w:type="numbering" w:customStyle="1" w:styleId="NoList112">
    <w:name w:val="No List112"/>
    <w:next w:val="a4"/>
    <w:uiPriority w:val="99"/>
    <w:semiHidden/>
    <w:unhideWhenUsed/>
    <w:rsid w:val="00163E9D"/>
  </w:style>
  <w:style w:type="table" w:customStyle="1" w:styleId="TableGrid411">
    <w:name w:val="Table Grid41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63E9D"/>
  </w:style>
  <w:style w:type="numbering" w:customStyle="1" w:styleId="11111">
    <w:name w:val="リストなし1111"/>
    <w:next w:val="a4"/>
    <w:uiPriority w:val="99"/>
    <w:semiHidden/>
    <w:unhideWhenUsed/>
    <w:rsid w:val="00163E9D"/>
  </w:style>
  <w:style w:type="numbering" w:customStyle="1" w:styleId="NoList42">
    <w:name w:val="No List42"/>
    <w:next w:val="a4"/>
    <w:uiPriority w:val="99"/>
    <w:semiHidden/>
    <w:unhideWhenUsed/>
    <w:rsid w:val="00163E9D"/>
  </w:style>
  <w:style w:type="table" w:customStyle="1" w:styleId="TableGrid14">
    <w:name w:val="Table Grid14"/>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63E9D"/>
  </w:style>
  <w:style w:type="table" w:customStyle="1" w:styleId="324">
    <w:name w:val="网格型32"/>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63E9D"/>
  </w:style>
  <w:style w:type="table" w:customStyle="1" w:styleId="TableClassic22">
    <w:name w:val="Table Classic 22"/>
    <w:basedOn w:val="a3"/>
    <w:next w:val="2f0"/>
    <w:rsid w:val="00163E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63E9D"/>
  </w:style>
  <w:style w:type="table" w:customStyle="1" w:styleId="TableGrid42">
    <w:name w:val="Table Grid42"/>
    <w:basedOn w:val="a3"/>
    <w:next w:val="aff"/>
    <w:qFormat/>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63E9D"/>
  </w:style>
  <w:style w:type="table" w:customStyle="1" w:styleId="3110">
    <w:name w:val="网格型311"/>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63E9D"/>
  </w:style>
  <w:style w:type="table" w:customStyle="1" w:styleId="TableClassic211">
    <w:name w:val="Table Classic 211"/>
    <w:basedOn w:val="a3"/>
    <w:next w:val="2f0"/>
    <w:qFormat/>
    <w:rsid w:val="00163E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63E9D"/>
  </w:style>
  <w:style w:type="numbering" w:customStyle="1" w:styleId="NoList113">
    <w:name w:val="No List113"/>
    <w:next w:val="a4"/>
    <w:uiPriority w:val="99"/>
    <w:semiHidden/>
    <w:rsid w:val="00163E9D"/>
  </w:style>
  <w:style w:type="numbering" w:customStyle="1" w:styleId="141">
    <w:name w:val="无列表14"/>
    <w:next w:val="a4"/>
    <w:semiHidden/>
    <w:rsid w:val="00163E9D"/>
  </w:style>
  <w:style w:type="numbering" w:customStyle="1" w:styleId="142">
    <w:name w:val="リストなし14"/>
    <w:next w:val="a4"/>
    <w:uiPriority w:val="99"/>
    <w:semiHidden/>
    <w:unhideWhenUsed/>
    <w:rsid w:val="00163E9D"/>
  </w:style>
  <w:style w:type="numbering" w:customStyle="1" w:styleId="NoList26">
    <w:name w:val="No List26"/>
    <w:next w:val="a4"/>
    <w:uiPriority w:val="99"/>
    <w:semiHidden/>
    <w:rsid w:val="00163E9D"/>
  </w:style>
  <w:style w:type="numbering" w:customStyle="1" w:styleId="1130">
    <w:name w:val="无列表113"/>
    <w:next w:val="a4"/>
    <w:semiHidden/>
    <w:rsid w:val="00163E9D"/>
  </w:style>
  <w:style w:type="numbering" w:customStyle="1" w:styleId="1131">
    <w:name w:val="リストなし113"/>
    <w:next w:val="a4"/>
    <w:uiPriority w:val="99"/>
    <w:semiHidden/>
    <w:unhideWhenUsed/>
    <w:rsid w:val="00163E9D"/>
  </w:style>
  <w:style w:type="numbering" w:customStyle="1" w:styleId="NoList33">
    <w:name w:val="No List33"/>
    <w:next w:val="a4"/>
    <w:uiPriority w:val="99"/>
    <w:semiHidden/>
    <w:unhideWhenUsed/>
    <w:rsid w:val="00163E9D"/>
  </w:style>
  <w:style w:type="table" w:customStyle="1" w:styleId="TableGrid52">
    <w:name w:val="Table Grid52"/>
    <w:basedOn w:val="a3"/>
    <w:next w:val="aff"/>
    <w:qFormat/>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63E9D"/>
  </w:style>
  <w:style w:type="numbering" w:customStyle="1" w:styleId="1221">
    <w:name w:val="リストなし122"/>
    <w:next w:val="a4"/>
    <w:uiPriority w:val="99"/>
    <w:semiHidden/>
    <w:unhideWhenUsed/>
    <w:rsid w:val="00163E9D"/>
  </w:style>
  <w:style w:type="numbering" w:customStyle="1" w:styleId="NoList114">
    <w:name w:val="No List114"/>
    <w:next w:val="a4"/>
    <w:uiPriority w:val="99"/>
    <w:semiHidden/>
    <w:unhideWhenUsed/>
    <w:rsid w:val="00163E9D"/>
  </w:style>
  <w:style w:type="table" w:customStyle="1" w:styleId="TableGrid412">
    <w:name w:val="Table Grid412"/>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63E9D"/>
  </w:style>
  <w:style w:type="numbering" w:customStyle="1" w:styleId="11120">
    <w:name w:val="リストなし1112"/>
    <w:next w:val="a4"/>
    <w:uiPriority w:val="99"/>
    <w:semiHidden/>
    <w:unhideWhenUsed/>
    <w:rsid w:val="00163E9D"/>
  </w:style>
  <w:style w:type="numbering" w:customStyle="1" w:styleId="NoList43">
    <w:name w:val="No List43"/>
    <w:next w:val="a4"/>
    <w:uiPriority w:val="99"/>
    <w:semiHidden/>
    <w:unhideWhenUsed/>
    <w:rsid w:val="00163E9D"/>
  </w:style>
  <w:style w:type="table" w:customStyle="1" w:styleId="TableGrid62">
    <w:name w:val="Table Grid62"/>
    <w:basedOn w:val="a3"/>
    <w:next w:val="aff"/>
    <w:qFormat/>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63E9D"/>
  </w:style>
  <w:style w:type="numbering" w:customStyle="1" w:styleId="1310">
    <w:name w:val="リストなし131"/>
    <w:next w:val="a4"/>
    <w:uiPriority w:val="99"/>
    <w:semiHidden/>
    <w:unhideWhenUsed/>
    <w:rsid w:val="00163E9D"/>
  </w:style>
  <w:style w:type="numbering" w:customStyle="1" w:styleId="NoList122">
    <w:name w:val="No List122"/>
    <w:next w:val="a4"/>
    <w:uiPriority w:val="99"/>
    <w:semiHidden/>
    <w:unhideWhenUsed/>
    <w:rsid w:val="00163E9D"/>
  </w:style>
  <w:style w:type="numbering" w:customStyle="1" w:styleId="11210">
    <w:name w:val="无列表1121"/>
    <w:next w:val="a4"/>
    <w:semiHidden/>
    <w:rsid w:val="00163E9D"/>
  </w:style>
  <w:style w:type="numbering" w:customStyle="1" w:styleId="11211">
    <w:name w:val="リストなし1121"/>
    <w:next w:val="a4"/>
    <w:uiPriority w:val="99"/>
    <w:semiHidden/>
    <w:unhideWhenUsed/>
    <w:rsid w:val="00163E9D"/>
  </w:style>
  <w:style w:type="numbering" w:customStyle="1" w:styleId="NoList27">
    <w:name w:val="No List27"/>
    <w:next w:val="a4"/>
    <w:uiPriority w:val="99"/>
    <w:semiHidden/>
    <w:unhideWhenUsed/>
    <w:rsid w:val="00163E9D"/>
  </w:style>
  <w:style w:type="numbering" w:customStyle="1" w:styleId="NoList115">
    <w:name w:val="No List115"/>
    <w:next w:val="a4"/>
    <w:uiPriority w:val="99"/>
    <w:semiHidden/>
    <w:rsid w:val="00163E9D"/>
  </w:style>
  <w:style w:type="numbering" w:customStyle="1" w:styleId="150">
    <w:name w:val="无列表15"/>
    <w:next w:val="a4"/>
    <w:semiHidden/>
    <w:rsid w:val="00163E9D"/>
  </w:style>
  <w:style w:type="numbering" w:customStyle="1" w:styleId="151">
    <w:name w:val="リストなし15"/>
    <w:next w:val="a4"/>
    <w:uiPriority w:val="99"/>
    <w:semiHidden/>
    <w:unhideWhenUsed/>
    <w:rsid w:val="00163E9D"/>
  </w:style>
  <w:style w:type="numbering" w:customStyle="1" w:styleId="NoList28">
    <w:name w:val="No List28"/>
    <w:next w:val="a4"/>
    <w:uiPriority w:val="99"/>
    <w:semiHidden/>
    <w:rsid w:val="00163E9D"/>
  </w:style>
  <w:style w:type="numbering" w:customStyle="1" w:styleId="114">
    <w:name w:val="无列表114"/>
    <w:next w:val="a4"/>
    <w:semiHidden/>
    <w:rsid w:val="00163E9D"/>
  </w:style>
  <w:style w:type="numbering" w:customStyle="1" w:styleId="1140">
    <w:name w:val="リストなし114"/>
    <w:next w:val="a4"/>
    <w:uiPriority w:val="99"/>
    <w:semiHidden/>
    <w:unhideWhenUsed/>
    <w:rsid w:val="00163E9D"/>
  </w:style>
  <w:style w:type="numbering" w:customStyle="1" w:styleId="NoList34">
    <w:name w:val="No List34"/>
    <w:next w:val="a4"/>
    <w:uiPriority w:val="99"/>
    <w:semiHidden/>
    <w:unhideWhenUsed/>
    <w:rsid w:val="00163E9D"/>
  </w:style>
  <w:style w:type="table" w:customStyle="1" w:styleId="TableGrid53">
    <w:name w:val="Table Grid53"/>
    <w:basedOn w:val="a3"/>
    <w:next w:val="aff"/>
    <w:qFormat/>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63E9D"/>
  </w:style>
  <w:style w:type="numbering" w:customStyle="1" w:styleId="1231">
    <w:name w:val="リストなし123"/>
    <w:next w:val="a4"/>
    <w:uiPriority w:val="99"/>
    <w:semiHidden/>
    <w:unhideWhenUsed/>
    <w:rsid w:val="00163E9D"/>
  </w:style>
  <w:style w:type="numbering" w:customStyle="1" w:styleId="NoList116">
    <w:name w:val="No List116"/>
    <w:next w:val="a4"/>
    <w:uiPriority w:val="99"/>
    <w:semiHidden/>
    <w:unhideWhenUsed/>
    <w:rsid w:val="00163E9D"/>
  </w:style>
  <w:style w:type="table" w:customStyle="1" w:styleId="TableGrid413">
    <w:name w:val="Table Grid413"/>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63E9D"/>
  </w:style>
  <w:style w:type="numbering" w:customStyle="1" w:styleId="11130">
    <w:name w:val="リストなし1113"/>
    <w:next w:val="a4"/>
    <w:uiPriority w:val="99"/>
    <w:semiHidden/>
    <w:unhideWhenUsed/>
    <w:rsid w:val="00163E9D"/>
  </w:style>
  <w:style w:type="numbering" w:customStyle="1" w:styleId="NoList44">
    <w:name w:val="No List44"/>
    <w:next w:val="a4"/>
    <w:uiPriority w:val="99"/>
    <w:semiHidden/>
    <w:unhideWhenUsed/>
    <w:rsid w:val="00163E9D"/>
  </w:style>
  <w:style w:type="table" w:customStyle="1" w:styleId="TableGrid63">
    <w:name w:val="Table Grid63"/>
    <w:basedOn w:val="a3"/>
    <w:next w:val="aff"/>
    <w:qFormat/>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63E9D"/>
  </w:style>
  <w:style w:type="numbering" w:customStyle="1" w:styleId="1321">
    <w:name w:val="リストなし132"/>
    <w:next w:val="a4"/>
    <w:uiPriority w:val="99"/>
    <w:semiHidden/>
    <w:unhideWhenUsed/>
    <w:rsid w:val="00163E9D"/>
  </w:style>
  <w:style w:type="numbering" w:customStyle="1" w:styleId="NoList123">
    <w:name w:val="No List123"/>
    <w:next w:val="a4"/>
    <w:uiPriority w:val="99"/>
    <w:semiHidden/>
    <w:unhideWhenUsed/>
    <w:rsid w:val="00163E9D"/>
  </w:style>
  <w:style w:type="numbering" w:customStyle="1" w:styleId="1122">
    <w:name w:val="无列表1122"/>
    <w:next w:val="a4"/>
    <w:semiHidden/>
    <w:rsid w:val="00163E9D"/>
  </w:style>
  <w:style w:type="numbering" w:customStyle="1" w:styleId="11220">
    <w:name w:val="リストなし1122"/>
    <w:next w:val="a4"/>
    <w:uiPriority w:val="99"/>
    <w:semiHidden/>
    <w:unhideWhenUsed/>
    <w:rsid w:val="00163E9D"/>
  </w:style>
  <w:style w:type="numbering" w:customStyle="1" w:styleId="NoList29">
    <w:name w:val="No List29"/>
    <w:next w:val="a4"/>
    <w:uiPriority w:val="99"/>
    <w:semiHidden/>
    <w:unhideWhenUsed/>
    <w:rsid w:val="00163E9D"/>
  </w:style>
  <w:style w:type="numbering" w:customStyle="1" w:styleId="NoList117">
    <w:name w:val="No List117"/>
    <w:next w:val="a4"/>
    <w:uiPriority w:val="99"/>
    <w:semiHidden/>
    <w:rsid w:val="00163E9D"/>
  </w:style>
  <w:style w:type="numbering" w:customStyle="1" w:styleId="161">
    <w:name w:val="无列表16"/>
    <w:next w:val="a4"/>
    <w:semiHidden/>
    <w:rsid w:val="00163E9D"/>
  </w:style>
  <w:style w:type="numbering" w:customStyle="1" w:styleId="162">
    <w:name w:val="リストなし16"/>
    <w:next w:val="a4"/>
    <w:uiPriority w:val="99"/>
    <w:semiHidden/>
    <w:unhideWhenUsed/>
    <w:rsid w:val="00163E9D"/>
  </w:style>
  <w:style w:type="numbering" w:customStyle="1" w:styleId="NoList210">
    <w:name w:val="No List210"/>
    <w:next w:val="a4"/>
    <w:uiPriority w:val="99"/>
    <w:semiHidden/>
    <w:rsid w:val="00163E9D"/>
  </w:style>
  <w:style w:type="numbering" w:customStyle="1" w:styleId="115">
    <w:name w:val="无列表115"/>
    <w:next w:val="a4"/>
    <w:semiHidden/>
    <w:rsid w:val="00163E9D"/>
  </w:style>
  <w:style w:type="numbering" w:customStyle="1" w:styleId="1150">
    <w:name w:val="リストなし115"/>
    <w:next w:val="a4"/>
    <w:uiPriority w:val="99"/>
    <w:semiHidden/>
    <w:unhideWhenUsed/>
    <w:rsid w:val="00163E9D"/>
  </w:style>
  <w:style w:type="numbering" w:customStyle="1" w:styleId="NoList35">
    <w:name w:val="No List35"/>
    <w:next w:val="a4"/>
    <w:uiPriority w:val="99"/>
    <w:semiHidden/>
    <w:unhideWhenUsed/>
    <w:rsid w:val="00163E9D"/>
  </w:style>
  <w:style w:type="table" w:customStyle="1" w:styleId="TableGrid54">
    <w:name w:val="Table Grid54"/>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63E9D"/>
  </w:style>
  <w:style w:type="numbering" w:customStyle="1" w:styleId="1240">
    <w:name w:val="リストなし124"/>
    <w:next w:val="a4"/>
    <w:uiPriority w:val="99"/>
    <w:semiHidden/>
    <w:unhideWhenUsed/>
    <w:rsid w:val="00163E9D"/>
  </w:style>
  <w:style w:type="numbering" w:customStyle="1" w:styleId="NoList118">
    <w:name w:val="No List118"/>
    <w:next w:val="a4"/>
    <w:uiPriority w:val="99"/>
    <w:semiHidden/>
    <w:unhideWhenUsed/>
    <w:rsid w:val="00163E9D"/>
  </w:style>
  <w:style w:type="table" w:customStyle="1" w:styleId="TableGrid414">
    <w:name w:val="Table Grid414"/>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63E9D"/>
  </w:style>
  <w:style w:type="numbering" w:customStyle="1" w:styleId="11140">
    <w:name w:val="リストなし1114"/>
    <w:next w:val="a4"/>
    <w:uiPriority w:val="99"/>
    <w:semiHidden/>
    <w:unhideWhenUsed/>
    <w:rsid w:val="00163E9D"/>
  </w:style>
  <w:style w:type="numbering" w:customStyle="1" w:styleId="NoList45">
    <w:name w:val="No List45"/>
    <w:next w:val="a4"/>
    <w:uiPriority w:val="99"/>
    <w:semiHidden/>
    <w:unhideWhenUsed/>
    <w:rsid w:val="00163E9D"/>
  </w:style>
  <w:style w:type="table" w:customStyle="1" w:styleId="TableGrid64">
    <w:name w:val="Table Grid64"/>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63E9D"/>
  </w:style>
  <w:style w:type="numbering" w:customStyle="1" w:styleId="1330">
    <w:name w:val="リストなし133"/>
    <w:next w:val="a4"/>
    <w:uiPriority w:val="99"/>
    <w:semiHidden/>
    <w:unhideWhenUsed/>
    <w:rsid w:val="00163E9D"/>
  </w:style>
  <w:style w:type="numbering" w:customStyle="1" w:styleId="NoList124">
    <w:name w:val="No List124"/>
    <w:next w:val="a4"/>
    <w:uiPriority w:val="99"/>
    <w:semiHidden/>
    <w:unhideWhenUsed/>
    <w:rsid w:val="00163E9D"/>
  </w:style>
  <w:style w:type="numbering" w:customStyle="1" w:styleId="1123">
    <w:name w:val="无列表1123"/>
    <w:next w:val="a4"/>
    <w:semiHidden/>
    <w:rsid w:val="00163E9D"/>
  </w:style>
  <w:style w:type="numbering" w:customStyle="1" w:styleId="11230">
    <w:name w:val="リストなし1123"/>
    <w:next w:val="a4"/>
    <w:uiPriority w:val="99"/>
    <w:semiHidden/>
    <w:unhideWhenUsed/>
    <w:rsid w:val="00163E9D"/>
  </w:style>
  <w:style w:type="character" w:customStyle="1" w:styleId="1ffb">
    <w:name w:val="註解文字 字元1"/>
    <w:uiPriority w:val="99"/>
    <w:rsid w:val="00163E9D"/>
    <w:rPr>
      <w:lang w:eastAsia="en-US"/>
    </w:rPr>
  </w:style>
  <w:style w:type="paragraph" w:customStyle="1" w:styleId="75">
    <w:name w:val="吹き出し7"/>
    <w:basedOn w:val="a1"/>
    <w:qFormat/>
    <w:rsid w:val="00163E9D"/>
    <w:pPr>
      <w:overflowPunct/>
      <w:autoSpaceDE/>
      <w:autoSpaceDN/>
      <w:adjustRightInd/>
      <w:textAlignment w:val="auto"/>
    </w:pPr>
    <w:rPr>
      <w:rFonts w:ascii="Tahoma" w:hAnsi="Tahoma" w:cs="Tahoma"/>
      <w:sz w:val="16"/>
      <w:szCs w:val="16"/>
    </w:rPr>
  </w:style>
  <w:style w:type="paragraph" w:customStyle="1" w:styleId="5a">
    <w:name w:val="変更箇所5"/>
    <w:hidden/>
    <w:semiHidden/>
    <w:qFormat/>
    <w:rsid w:val="00163E9D"/>
    <w:rPr>
      <w:rFonts w:ascii="Times New Roman" w:hAnsi="Times New Roman"/>
      <w:lang w:val="en-GB" w:eastAsia="en-US"/>
    </w:rPr>
  </w:style>
  <w:style w:type="character" w:customStyle="1" w:styleId="5b">
    <w:name w:val="段落フォント5"/>
    <w:rsid w:val="00163E9D"/>
  </w:style>
  <w:style w:type="character" w:customStyle="1" w:styleId="5c">
    <w:name w:val="コメント参照5"/>
    <w:rsid w:val="00163E9D"/>
    <w:rPr>
      <w:sz w:val="16"/>
    </w:rPr>
  </w:style>
  <w:style w:type="paragraph" w:customStyle="1" w:styleId="5d">
    <w:name w:val="図表番号5"/>
    <w:basedOn w:val="a1"/>
    <w:qFormat/>
    <w:rsid w:val="00163E9D"/>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e">
    <w:name w:val="段落番号5"/>
    <w:basedOn w:val="ac"/>
    <w:qFormat/>
    <w:rsid w:val="00163E9D"/>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e"/>
    <w:qFormat/>
    <w:rsid w:val="00163E9D"/>
    <w:pPr>
      <w:ind w:left="851" w:hanging="284"/>
    </w:pPr>
  </w:style>
  <w:style w:type="paragraph" w:customStyle="1" w:styleId="5f">
    <w:name w:val="箇条書き5"/>
    <w:basedOn w:val="ac"/>
    <w:qFormat/>
    <w:rsid w:val="00163E9D"/>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f"/>
    <w:qFormat/>
    <w:rsid w:val="00163E9D"/>
    <w:pPr>
      <w:tabs>
        <w:tab w:val="clear" w:pos="644"/>
        <w:tab w:val="num" w:pos="1494"/>
      </w:tabs>
      <w:ind w:left="851" w:hanging="284"/>
    </w:pPr>
  </w:style>
  <w:style w:type="paragraph" w:customStyle="1" w:styleId="350">
    <w:name w:val="箇条書き 35"/>
    <w:basedOn w:val="251"/>
    <w:qFormat/>
    <w:rsid w:val="00163E9D"/>
    <w:pPr>
      <w:ind w:left="1135"/>
    </w:pPr>
  </w:style>
  <w:style w:type="paragraph" w:customStyle="1" w:styleId="252">
    <w:name w:val="一覧 25"/>
    <w:basedOn w:val="ac"/>
    <w:qFormat/>
    <w:rsid w:val="00163E9D"/>
    <w:pPr>
      <w:suppressAutoHyphens/>
      <w:overflowPunct/>
      <w:autoSpaceDE/>
      <w:autoSpaceDN/>
      <w:adjustRightInd/>
      <w:ind w:left="851"/>
      <w:textAlignment w:val="auto"/>
    </w:pPr>
    <w:rPr>
      <w:rFonts w:cs="CG Times (WN)"/>
      <w:lang w:eastAsia="ar-SA"/>
    </w:rPr>
  </w:style>
  <w:style w:type="paragraph" w:customStyle="1" w:styleId="351">
    <w:name w:val="一覧 35"/>
    <w:basedOn w:val="252"/>
    <w:qFormat/>
    <w:rsid w:val="00163E9D"/>
    <w:pPr>
      <w:ind w:left="1135"/>
    </w:pPr>
  </w:style>
  <w:style w:type="paragraph" w:customStyle="1" w:styleId="450">
    <w:name w:val="一覧 45"/>
    <w:basedOn w:val="351"/>
    <w:qFormat/>
    <w:rsid w:val="00163E9D"/>
    <w:pPr>
      <w:ind w:left="1418"/>
    </w:pPr>
  </w:style>
  <w:style w:type="paragraph" w:customStyle="1" w:styleId="550">
    <w:name w:val="一覧 55"/>
    <w:basedOn w:val="450"/>
    <w:qFormat/>
    <w:rsid w:val="00163E9D"/>
    <w:pPr>
      <w:ind w:left="1702"/>
    </w:pPr>
  </w:style>
  <w:style w:type="paragraph" w:customStyle="1" w:styleId="451">
    <w:name w:val="箇条書き 45"/>
    <w:basedOn w:val="350"/>
    <w:qFormat/>
    <w:rsid w:val="00163E9D"/>
    <w:pPr>
      <w:ind w:left="1418"/>
    </w:pPr>
  </w:style>
  <w:style w:type="paragraph" w:customStyle="1" w:styleId="551">
    <w:name w:val="箇条書き 55"/>
    <w:basedOn w:val="451"/>
    <w:qFormat/>
    <w:rsid w:val="00163E9D"/>
    <w:pPr>
      <w:ind w:left="1702"/>
    </w:pPr>
  </w:style>
  <w:style w:type="paragraph" w:customStyle="1" w:styleId="5f0">
    <w:name w:val="コメント文字列5"/>
    <w:basedOn w:val="a1"/>
    <w:qFormat/>
    <w:rsid w:val="00163E9D"/>
    <w:pPr>
      <w:suppressAutoHyphens/>
      <w:overflowPunct/>
      <w:autoSpaceDE/>
      <w:autoSpaceDN/>
      <w:adjustRightInd/>
      <w:textAlignment w:val="auto"/>
    </w:pPr>
    <w:rPr>
      <w:rFonts w:cs="CG Times (WN)"/>
      <w:lang w:eastAsia="ar-SA"/>
    </w:rPr>
  </w:style>
  <w:style w:type="paragraph" w:customStyle="1" w:styleId="5f1">
    <w:name w:val="コメント内容5"/>
    <w:basedOn w:val="5f0"/>
    <w:next w:val="5f0"/>
    <w:qFormat/>
    <w:rsid w:val="00163E9D"/>
    <w:rPr>
      <w:b/>
      <w:bCs/>
    </w:rPr>
  </w:style>
  <w:style w:type="paragraph" w:customStyle="1" w:styleId="5f2">
    <w:name w:val="見出しマップ5"/>
    <w:basedOn w:val="a1"/>
    <w:qFormat/>
    <w:rsid w:val="00163E9D"/>
    <w:pPr>
      <w:shd w:val="clear" w:color="auto" w:fill="000080"/>
      <w:suppressAutoHyphens/>
      <w:overflowPunct/>
      <w:autoSpaceDE/>
      <w:autoSpaceDN/>
      <w:adjustRightInd/>
      <w:textAlignment w:val="auto"/>
    </w:pPr>
    <w:rPr>
      <w:rFonts w:ascii="Tahoma" w:hAnsi="Tahoma" w:cs="Tahoma"/>
      <w:lang w:eastAsia="ar-SA"/>
    </w:rPr>
  </w:style>
  <w:style w:type="paragraph" w:customStyle="1" w:styleId="5f3">
    <w:name w:val="書式なし5"/>
    <w:basedOn w:val="a1"/>
    <w:qFormat/>
    <w:rsid w:val="00163E9D"/>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1"/>
    <w:qFormat/>
    <w:rsid w:val="00163E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qFormat/>
    <w:rsid w:val="00163E9D"/>
    <w:pPr>
      <w:suppressAutoHyphens/>
      <w:overflowPunct/>
      <w:autoSpaceDE/>
      <w:autoSpaceDN/>
      <w:adjustRightInd/>
      <w:ind w:left="567"/>
      <w:textAlignment w:val="auto"/>
    </w:pPr>
    <w:rPr>
      <w:rFonts w:ascii="Arial" w:hAnsi="Arial" w:cs="Arial"/>
      <w:lang w:eastAsia="ar-SA"/>
    </w:rPr>
  </w:style>
  <w:style w:type="paragraph" w:customStyle="1" w:styleId="5f4">
    <w:name w:val="標準インデント5"/>
    <w:basedOn w:val="a1"/>
    <w:qFormat/>
    <w:rsid w:val="00163E9D"/>
    <w:pPr>
      <w:suppressAutoHyphens/>
      <w:overflowPunct/>
      <w:autoSpaceDE/>
      <w:autoSpaceDN/>
      <w:adjustRightInd/>
      <w:ind w:left="708"/>
      <w:textAlignment w:val="auto"/>
    </w:pPr>
    <w:rPr>
      <w:rFonts w:cs="CG Times (WN)"/>
      <w:lang w:eastAsia="ar-SA"/>
    </w:rPr>
  </w:style>
  <w:style w:type="paragraph" w:customStyle="1" w:styleId="5f5">
    <w:name w:val="記5"/>
    <w:basedOn w:val="a1"/>
    <w:next w:val="a1"/>
    <w:qFormat/>
    <w:rsid w:val="00163E9D"/>
    <w:pPr>
      <w:suppressAutoHyphens/>
      <w:overflowPunct/>
      <w:autoSpaceDE/>
      <w:autoSpaceDN/>
      <w:adjustRightInd/>
      <w:textAlignment w:val="auto"/>
    </w:pPr>
    <w:rPr>
      <w:rFonts w:cs="CG Times (WN)"/>
      <w:lang w:eastAsia="ar-SA"/>
    </w:rPr>
  </w:style>
  <w:style w:type="paragraph" w:customStyle="1" w:styleId="HTML5">
    <w:name w:val="HTML 書式付き5"/>
    <w:basedOn w:val="a1"/>
    <w:qFormat/>
    <w:rsid w:val="00163E9D"/>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1"/>
    <w:qFormat/>
    <w:rsid w:val="00163E9D"/>
    <w:pPr>
      <w:suppressAutoHyphens/>
      <w:overflowPunct/>
      <w:autoSpaceDE/>
      <w:autoSpaceDN/>
      <w:adjustRightInd/>
      <w:spacing w:after="120"/>
      <w:textAlignment w:val="auto"/>
    </w:pPr>
    <w:rPr>
      <w:rFonts w:cs="CG Times (WN)"/>
      <w:lang w:eastAsia="ar-SA"/>
    </w:rPr>
  </w:style>
  <w:style w:type="paragraph" w:customStyle="1" w:styleId="352">
    <w:name w:val="本文 35"/>
    <w:basedOn w:val="a1"/>
    <w:qFormat/>
    <w:rsid w:val="00163E9D"/>
    <w:pPr>
      <w:suppressAutoHyphens/>
      <w:overflowPunct/>
      <w:autoSpaceDE/>
      <w:autoSpaceDN/>
      <w:adjustRightInd/>
      <w:spacing w:after="120"/>
      <w:textAlignment w:val="auto"/>
    </w:pPr>
    <w:rPr>
      <w:rFonts w:cs="CG Times (WN)"/>
      <w:lang w:eastAsia="ar-SA"/>
    </w:rPr>
  </w:style>
  <w:style w:type="paragraph" w:customStyle="1" w:styleId="930">
    <w:name w:val="目录 93"/>
    <w:basedOn w:val="81"/>
    <w:qFormat/>
    <w:rsid w:val="00163E9D"/>
    <w:pPr>
      <w:ind w:left="1418" w:hanging="1418"/>
    </w:pPr>
    <w:rPr>
      <w:lang w:eastAsia="ja-JP"/>
    </w:rPr>
  </w:style>
  <w:style w:type="paragraph" w:customStyle="1" w:styleId="3fe">
    <w:name w:val="题注3"/>
    <w:basedOn w:val="a1"/>
    <w:next w:val="a1"/>
    <w:qFormat/>
    <w:rsid w:val="00163E9D"/>
    <w:pPr>
      <w:spacing w:before="120" w:after="120"/>
    </w:pPr>
    <w:rPr>
      <w:b/>
    </w:rPr>
  </w:style>
  <w:style w:type="paragraph" w:customStyle="1" w:styleId="3ff">
    <w:name w:val="图表目录3"/>
    <w:basedOn w:val="a1"/>
    <w:next w:val="a1"/>
    <w:qFormat/>
    <w:rsid w:val="00163E9D"/>
    <w:pPr>
      <w:ind w:left="400" w:hanging="400"/>
      <w:jc w:val="center"/>
    </w:pPr>
    <w:rPr>
      <w:b/>
    </w:rPr>
  </w:style>
  <w:style w:type="paragraph" w:customStyle="1" w:styleId="qqq">
    <w:name w:val="qqq"/>
    <w:basedOn w:val="5"/>
    <w:link w:val="qqqChar"/>
    <w:qFormat/>
    <w:rsid w:val="00163E9D"/>
    <w:rPr>
      <w:rFonts w:eastAsia="Times New Roman"/>
      <w:lang w:eastAsia="zh-CN"/>
    </w:rPr>
  </w:style>
  <w:style w:type="character" w:customStyle="1" w:styleId="qqqChar">
    <w:name w:val="qqq Char"/>
    <w:link w:val="qqq"/>
    <w:rsid w:val="00163E9D"/>
    <w:rPr>
      <w:rFonts w:ascii="Arial" w:eastAsia="Times New Roman" w:hAnsi="Arial"/>
      <w:sz w:val="22"/>
      <w:lang w:val="en-GB" w:eastAsia="zh-CN"/>
    </w:rPr>
  </w:style>
  <w:style w:type="paragraph" w:customStyle="1" w:styleId="ZchnZchn3">
    <w:name w:val="Zchn Zchn3"/>
    <w:semiHidden/>
    <w:qFormat/>
    <w:rsid w:val="00163E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163E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63E9D"/>
    <w:rPr>
      <w:rFonts w:ascii="Courier New" w:hAnsi="Courier New"/>
      <w:lang w:val="nb-NO" w:eastAsia="ja-JP"/>
    </w:rPr>
  </w:style>
  <w:style w:type="paragraph" w:customStyle="1" w:styleId="CharCharCharCharCharChar1">
    <w:name w:val="Char Char Char Char Char Char1"/>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3E9D"/>
    <w:rPr>
      <w:rFonts w:ascii="Tahoma" w:hAnsi="Tahoma"/>
      <w:shd w:val="clear" w:color="auto" w:fill="000080"/>
      <w:lang w:val="en-GB" w:eastAsia="en-US"/>
    </w:rPr>
  </w:style>
  <w:style w:type="character" w:customStyle="1" w:styleId="CharChar101">
    <w:name w:val="Char Char101"/>
    <w:qFormat/>
    <w:rsid w:val="00163E9D"/>
    <w:rPr>
      <w:rFonts w:ascii="Times New Roman" w:hAnsi="Times New Roman"/>
      <w:lang w:val="en-GB" w:eastAsia="en-US"/>
    </w:rPr>
  </w:style>
  <w:style w:type="character" w:customStyle="1" w:styleId="CharChar91">
    <w:name w:val="Char Char91"/>
    <w:qFormat/>
    <w:rsid w:val="00163E9D"/>
    <w:rPr>
      <w:rFonts w:ascii="Tahoma" w:hAnsi="Tahoma"/>
      <w:sz w:val="16"/>
      <w:lang w:val="en-GB" w:eastAsia="en-US"/>
    </w:rPr>
  </w:style>
  <w:style w:type="character" w:customStyle="1" w:styleId="CharChar81">
    <w:name w:val="Char Char81"/>
    <w:semiHidden/>
    <w:qFormat/>
    <w:rsid w:val="00163E9D"/>
    <w:rPr>
      <w:rFonts w:ascii="Times New Roman" w:hAnsi="Times New Roman"/>
      <w:b/>
      <w:lang w:val="en-GB" w:eastAsia="en-US"/>
    </w:rPr>
  </w:style>
  <w:style w:type="paragraph" w:customStyle="1" w:styleId="CharChar2CharChar1">
    <w:name w:val="Char Char2 Char Char1"/>
    <w:basedOn w:val="a1"/>
    <w:qFormat/>
    <w:rsid w:val="00163E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4">
    <w:name w:val="(文字) (文字)9"/>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163E9D"/>
    <w:rPr>
      <w:color w:val="000000"/>
    </w:rPr>
  </w:style>
  <w:style w:type="paragraph" w:customStyle="1" w:styleId="Beschriftung1">
    <w:name w:val="Beschriftung1"/>
    <w:basedOn w:val="a1"/>
    <w:next w:val="a1"/>
    <w:qFormat/>
    <w:rsid w:val="00163E9D"/>
    <w:pPr>
      <w:spacing w:before="120" w:after="120"/>
    </w:pPr>
    <w:rPr>
      <w:b/>
      <w:lang w:eastAsia="ja-JP"/>
    </w:rPr>
  </w:style>
  <w:style w:type="character" w:customStyle="1" w:styleId="CharChar31">
    <w:name w:val="Char Char31"/>
    <w:rsid w:val="00163E9D"/>
    <w:rPr>
      <w:rFonts w:ascii="Arial" w:hAnsi="Arial" w:cs="Arial" w:hint="default"/>
      <w:sz w:val="22"/>
      <w:lang w:val="en-GB" w:eastAsia="en-US" w:bidi="ar-SA"/>
    </w:rPr>
  </w:style>
  <w:style w:type="character" w:customStyle="1" w:styleId="CharChar210">
    <w:name w:val="Char Char210"/>
    <w:rsid w:val="00163E9D"/>
    <w:rPr>
      <w:rFonts w:ascii="Arial" w:hAnsi="Arial" w:cs="Arial" w:hint="default"/>
      <w:lang w:val="en-GB" w:eastAsia="en-US" w:bidi="ar-SA"/>
    </w:rPr>
  </w:style>
  <w:style w:type="character" w:customStyle="1" w:styleId="CharChar51">
    <w:name w:val="Char Char51"/>
    <w:rsid w:val="00163E9D"/>
    <w:rPr>
      <w:rFonts w:ascii="Arial" w:hAnsi="Arial" w:cs="Arial" w:hint="default"/>
      <w:sz w:val="28"/>
      <w:lang w:val="en-GB" w:eastAsia="en-US" w:bidi="ar-SA"/>
    </w:rPr>
  </w:style>
  <w:style w:type="character" w:customStyle="1" w:styleId="CharChar211">
    <w:name w:val="Char Char211"/>
    <w:rsid w:val="00163E9D"/>
    <w:rPr>
      <w:rFonts w:ascii="Times New Roman" w:hAnsi="Times New Roman"/>
      <w:lang w:val="en-GB" w:eastAsia="en-US"/>
    </w:rPr>
  </w:style>
  <w:style w:type="character" w:customStyle="1" w:styleId="CharChar61">
    <w:name w:val="Char Char61"/>
    <w:rsid w:val="00163E9D"/>
    <w:rPr>
      <w:rFonts w:ascii="Arial" w:eastAsia="SimSun" w:hAnsi="Arial"/>
      <w:sz w:val="32"/>
      <w:lang w:val="en-GB" w:eastAsia="en-US" w:bidi="ar-SA"/>
    </w:rPr>
  </w:style>
  <w:style w:type="character" w:customStyle="1" w:styleId="CharChar161">
    <w:name w:val="Char Char161"/>
    <w:rsid w:val="00163E9D"/>
    <w:rPr>
      <w:rFonts w:ascii="Arial" w:eastAsia="SimSun" w:hAnsi="Arial"/>
      <w:lang w:val="en-GB" w:eastAsia="en-US" w:bidi="ar-SA"/>
    </w:rPr>
  </w:style>
  <w:style w:type="character" w:customStyle="1" w:styleId="CharChar141">
    <w:name w:val="Char Char141"/>
    <w:rsid w:val="00163E9D"/>
    <w:rPr>
      <w:rFonts w:ascii="Arial" w:eastAsia="SimSun" w:hAnsi="Arial"/>
      <w:sz w:val="36"/>
      <w:lang w:val="en-GB" w:eastAsia="en-US" w:bidi="ar-SA"/>
    </w:rPr>
  </w:style>
  <w:style w:type="paragraph" w:customStyle="1" w:styleId="CarCar1CharCharCarCar1">
    <w:name w:val="Car Car1 Char Char Car Car1"/>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63E9D"/>
    <w:rPr>
      <w:rFonts w:ascii="Arial" w:hAnsi="Arial"/>
      <w:lang w:val="en-GB" w:eastAsia="en-US"/>
    </w:rPr>
  </w:style>
  <w:style w:type="character" w:customStyle="1" w:styleId="CharChar241">
    <w:name w:val="Char Char241"/>
    <w:rsid w:val="00163E9D"/>
    <w:rPr>
      <w:rFonts w:ascii="Arial" w:hAnsi="Arial"/>
      <w:sz w:val="36"/>
      <w:lang w:val="en-GB" w:eastAsia="en-US"/>
    </w:rPr>
  </w:style>
  <w:style w:type="character" w:customStyle="1" w:styleId="CharChar171">
    <w:name w:val="Char Char171"/>
    <w:rsid w:val="00163E9D"/>
    <w:rPr>
      <w:rFonts w:ascii="Tahoma" w:hAnsi="Tahoma" w:cs="Tahoma"/>
      <w:shd w:val="clear" w:color="auto" w:fill="000080"/>
      <w:lang w:val="en-GB" w:eastAsia="en-US"/>
    </w:rPr>
  </w:style>
  <w:style w:type="character" w:customStyle="1" w:styleId="CharChar191">
    <w:name w:val="Char Char191"/>
    <w:rsid w:val="00163E9D"/>
    <w:rPr>
      <w:rFonts w:ascii="Times New Roman" w:hAnsi="Times New Roman"/>
      <w:lang w:val="en-GB"/>
    </w:rPr>
  </w:style>
  <w:style w:type="character" w:customStyle="1" w:styleId="CharChar201">
    <w:name w:val="Char Char201"/>
    <w:rsid w:val="00163E9D"/>
    <w:rPr>
      <w:rFonts w:ascii="Tahoma" w:hAnsi="Tahoma" w:cs="Tahoma"/>
      <w:sz w:val="16"/>
      <w:szCs w:val="16"/>
      <w:lang w:val="en-GB" w:eastAsia="en-US"/>
    </w:rPr>
  </w:style>
  <w:style w:type="character" w:customStyle="1" w:styleId="CharChar301">
    <w:name w:val="Char Char301"/>
    <w:rsid w:val="00163E9D"/>
    <w:rPr>
      <w:rFonts w:ascii="Arial" w:hAnsi="Arial"/>
      <w:lang w:val="en-GB" w:eastAsia="en-US"/>
    </w:rPr>
  </w:style>
  <w:style w:type="character" w:customStyle="1" w:styleId="CharChar291">
    <w:name w:val="Char Char291"/>
    <w:qFormat/>
    <w:rsid w:val="00163E9D"/>
    <w:rPr>
      <w:rFonts w:ascii="Arial" w:hAnsi="Arial"/>
      <w:sz w:val="36"/>
      <w:lang w:val="en-GB" w:eastAsia="en-US"/>
    </w:rPr>
  </w:style>
  <w:style w:type="character" w:customStyle="1" w:styleId="CharChar261">
    <w:name w:val="Char Char261"/>
    <w:rsid w:val="00163E9D"/>
    <w:rPr>
      <w:rFonts w:ascii="Times New Roman" w:hAnsi="Times New Roman"/>
      <w:lang w:val="en-GB" w:eastAsia="en-US"/>
    </w:rPr>
  </w:style>
  <w:style w:type="character" w:customStyle="1" w:styleId="CharChar281">
    <w:name w:val="Char Char281"/>
    <w:qFormat/>
    <w:rsid w:val="00163E9D"/>
    <w:rPr>
      <w:rFonts w:ascii="Arial" w:hAnsi="Arial"/>
      <w:sz w:val="36"/>
      <w:lang w:val="en-GB" w:eastAsia="en-US"/>
    </w:rPr>
  </w:style>
  <w:style w:type="character" w:customStyle="1" w:styleId="CharChar271">
    <w:name w:val="Char Char271"/>
    <w:rsid w:val="00163E9D"/>
    <w:rPr>
      <w:rFonts w:ascii="Arial" w:hAnsi="Arial"/>
      <w:b/>
      <w:i/>
      <w:noProof/>
      <w:sz w:val="18"/>
      <w:lang w:val="en-GB" w:eastAsia="en-US"/>
    </w:rPr>
  </w:style>
  <w:style w:type="character" w:customStyle="1" w:styleId="CharChar111">
    <w:name w:val="Char Char111"/>
    <w:rsid w:val="00163E9D"/>
    <w:rPr>
      <w:lang w:val="en-GB" w:eastAsia="en-US" w:bidi="ar-SA"/>
    </w:rPr>
  </w:style>
  <w:style w:type="paragraph" w:customStyle="1" w:styleId="TOC911">
    <w:name w:val="TOC 911"/>
    <w:basedOn w:val="81"/>
    <w:qFormat/>
    <w:rsid w:val="00163E9D"/>
    <w:pPr>
      <w:keepNext w:val="0"/>
      <w:ind w:left="1418" w:hanging="1418"/>
    </w:pPr>
    <w:rPr>
      <w:lang w:eastAsia="ja-JP"/>
    </w:rPr>
  </w:style>
  <w:style w:type="paragraph" w:customStyle="1" w:styleId="Caption11">
    <w:name w:val="Caption11"/>
    <w:basedOn w:val="a1"/>
    <w:next w:val="a1"/>
    <w:qFormat/>
    <w:rsid w:val="00163E9D"/>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3E9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63E9D"/>
    <w:pPr>
      <w:ind w:left="400" w:hanging="400"/>
      <w:jc w:val="center"/>
    </w:pPr>
    <w:rPr>
      <w:b/>
    </w:rPr>
  </w:style>
  <w:style w:type="paragraph" w:customStyle="1" w:styleId="CarCar51">
    <w:name w:val="Car Car51"/>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63E9D"/>
    <w:rPr>
      <w:rFonts w:ascii="Arial" w:hAnsi="Arial"/>
      <w:sz w:val="36"/>
      <w:lang w:val="en-GB"/>
    </w:rPr>
  </w:style>
  <w:style w:type="character" w:customStyle="1" w:styleId="CharChar131">
    <w:name w:val="Char Char131"/>
    <w:semiHidden/>
    <w:rsid w:val="00163E9D"/>
    <w:rPr>
      <w:rFonts w:ascii="SimSun" w:eastAsia="SimSun" w:hAnsi="SimSun" w:hint="eastAsia"/>
      <w:lang w:val="en-GB" w:eastAsia="en-US" w:bidi="ar-SA"/>
    </w:rPr>
  </w:style>
  <w:style w:type="character" w:customStyle="1" w:styleId="h48">
    <w:name w:val="h48"/>
    <w:rsid w:val="00163E9D"/>
    <w:rPr>
      <w:rFonts w:ascii="Arial" w:hAnsi="Arial"/>
      <w:sz w:val="24"/>
      <w:lang w:val="en-GB"/>
    </w:rPr>
  </w:style>
  <w:style w:type="character" w:customStyle="1" w:styleId="h510">
    <w:name w:val="h51"/>
    <w:rsid w:val="00163E9D"/>
    <w:rPr>
      <w:rFonts w:ascii="Arial" w:eastAsia="SimSun" w:hAnsi="Arial"/>
      <w:sz w:val="22"/>
      <w:lang w:val="en-GB" w:eastAsia="en-US" w:bidi="ar-SA"/>
    </w:rPr>
  </w:style>
  <w:style w:type="paragraph" w:customStyle="1" w:styleId="TOC921">
    <w:name w:val="TOC 921"/>
    <w:basedOn w:val="81"/>
    <w:qFormat/>
    <w:rsid w:val="00163E9D"/>
    <w:pPr>
      <w:ind w:left="1418" w:hanging="1418"/>
    </w:pPr>
    <w:rPr>
      <w:bCs/>
      <w:szCs w:val="22"/>
      <w:lang w:eastAsia="ja-JP"/>
    </w:rPr>
  </w:style>
  <w:style w:type="paragraph" w:customStyle="1" w:styleId="Caption21">
    <w:name w:val="Caption21"/>
    <w:basedOn w:val="a1"/>
    <w:next w:val="a1"/>
    <w:qFormat/>
    <w:rsid w:val="00163E9D"/>
    <w:pPr>
      <w:spacing w:before="120" w:after="120"/>
    </w:pPr>
    <w:rPr>
      <w:b/>
    </w:rPr>
  </w:style>
  <w:style w:type="paragraph" w:customStyle="1" w:styleId="TableofFigures21">
    <w:name w:val="Table of Figures21"/>
    <w:basedOn w:val="a1"/>
    <w:next w:val="a1"/>
    <w:qFormat/>
    <w:rsid w:val="00163E9D"/>
    <w:pPr>
      <w:ind w:left="400" w:hanging="400"/>
      <w:jc w:val="center"/>
    </w:pPr>
    <w:rPr>
      <w:b/>
    </w:rPr>
  </w:style>
  <w:style w:type="paragraph" w:customStyle="1" w:styleId="Abbildungsverzeichnis1">
    <w:name w:val="Abbildungsverzeichnis1"/>
    <w:basedOn w:val="a1"/>
    <w:next w:val="a1"/>
    <w:qFormat/>
    <w:rsid w:val="00163E9D"/>
    <w:pPr>
      <w:ind w:left="400" w:hanging="400"/>
      <w:jc w:val="center"/>
    </w:pPr>
    <w:rPr>
      <w:b/>
      <w:lang w:eastAsia="ja-JP"/>
    </w:rPr>
  </w:style>
  <w:style w:type="character" w:customStyle="1" w:styleId="Char40">
    <w:name w:val="批注主题 Char4"/>
    <w:rsid w:val="00163E9D"/>
    <w:rPr>
      <w:rFonts w:eastAsia="ＭＳ 明朝"/>
      <w:b/>
      <w:bCs/>
      <w:lang w:val="x-none" w:eastAsia="en-US"/>
    </w:rPr>
  </w:style>
  <w:style w:type="paragraph" w:customStyle="1" w:styleId="95">
    <w:name w:val="修订9"/>
    <w:hidden/>
    <w:semiHidden/>
    <w:qFormat/>
    <w:rsid w:val="00163E9D"/>
    <w:rPr>
      <w:rFonts w:ascii="Times New Roman" w:eastAsia="Batang" w:hAnsi="Times New Roman"/>
      <w:lang w:val="en-GB" w:eastAsia="en-US"/>
    </w:rPr>
  </w:style>
  <w:style w:type="paragraph" w:customStyle="1" w:styleId="85">
    <w:name w:val="无间隔8"/>
    <w:qFormat/>
    <w:rsid w:val="00163E9D"/>
    <w:rPr>
      <w:rFonts w:ascii="Times New Roman" w:eastAsia="SimSun" w:hAnsi="Times New Roman"/>
      <w:lang w:val="en-GB" w:eastAsia="en-US"/>
    </w:rPr>
  </w:style>
  <w:style w:type="character" w:customStyle="1" w:styleId="Char1f2">
    <w:name w:val="标题 Char1"/>
    <w:aliases w:val="Section Header Char1"/>
    <w:rsid w:val="00163E9D"/>
    <w:rPr>
      <w:rFonts w:ascii="Cambria" w:hAnsi="Cambria" w:cs="Times New Roman"/>
      <w:b/>
      <w:bCs/>
      <w:sz w:val="32"/>
      <w:szCs w:val="32"/>
      <w:lang w:val="en-GB" w:eastAsia="en-US"/>
    </w:rPr>
  </w:style>
  <w:style w:type="character" w:customStyle="1" w:styleId="Absatz-Standardschriftart6">
    <w:name w:val="Absatz-Standardschriftart6"/>
    <w:rsid w:val="00163E9D"/>
  </w:style>
  <w:style w:type="character" w:customStyle="1" w:styleId="CharChar12">
    <w:name w:val="Char Char12"/>
    <w:qFormat/>
    <w:rsid w:val="00163E9D"/>
    <w:rPr>
      <w:lang w:val="en-GB" w:eastAsia="ja-JP" w:bidi="ar-SA"/>
    </w:rPr>
  </w:style>
  <w:style w:type="character" w:customStyle="1" w:styleId="PlainTable35">
    <w:name w:val="Plain Table 35"/>
    <w:uiPriority w:val="19"/>
    <w:qFormat/>
    <w:rsid w:val="00163E9D"/>
    <w:rPr>
      <w:i/>
      <w:iCs/>
      <w:color w:val="808080"/>
    </w:rPr>
  </w:style>
  <w:style w:type="character" w:customStyle="1" w:styleId="PlainTable45">
    <w:name w:val="Plain Table 45"/>
    <w:uiPriority w:val="21"/>
    <w:qFormat/>
    <w:rsid w:val="00163E9D"/>
    <w:rPr>
      <w:b/>
      <w:bCs/>
      <w:i/>
      <w:iCs/>
      <w:color w:val="4F81BD"/>
    </w:rPr>
  </w:style>
  <w:style w:type="character" w:customStyle="1" w:styleId="PlainTable55">
    <w:name w:val="Plain Table 55"/>
    <w:uiPriority w:val="31"/>
    <w:qFormat/>
    <w:rsid w:val="00163E9D"/>
    <w:rPr>
      <w:smallCaps/>
      <w:color w:val="C0504D"/>
      <w:u w:val="single"/>
    </w:rPr>
  </w:style>
  <w:style w:type="character" w:customStyle="1" w:styleId="TableGridLight5">
    <w:name w:val="Table Grid Light5"/>
    <w:uiPriority w:val="32"/>
    <w:qFormat/>
    <w:rsid w:val="00163E9D"/>
    <w:rPr>
      <w:b/>
      <w:bCs/>
      <w:smallCaps/>
      <w:color w:val="C0504D"/>
      <w:spacing w:val="5"/>
      <w:u w:val="single"/>
    </w:rPr>
  </w:style>
  <w:style w:type="character" w:customStyle="1" w:styleId="Absatz-Standardschriftart7">
    <w:name w:val="Absatz-Standardschriftart7"/>
    <w:rsid w:val="00163E9D"/>
  </w:style>
  <w:style w:type="table" w:customStyle="1" w:styleId="MediumShading1-Accent11">
    <w:name w:val="Medium Shading 1 - Accent 11"/>
    <w:basedOn w:val="a3"/>
    <w:uiPriority w:val="1"/>
    <w:qFormat/>
    <w:rsid w:val="00163E9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63E9D"/>
  </w:style>
  <w:style w:type="numbering" w:customStyle="1" w:styleId="170">
    <w:name w:val="无列表17"/>
    <w:next w:val="a4"/>
    <w:semiHidden/>
    <w:rsid w:val="00163E9D"/>
  </w:style>
  <w:style w:type="numbering" w:customStyle="1" w:styleId="171">
    <w:name w:val="リストなし17"/>
    <w:next w:val="a4"/>
    <w:uiPriority w:val="99"/>
    <w:semiHidden/>
    <w:unhideWhenUsed/>
    <w:rsid w:val="00163E9D"/>
  </w:style>
  <w:style w:type="numbering" w:customStyle="1" w:styleId="NoList119">
    <w:name w:val="No List119"/>
    <w:next w:val="a4"/>
    <w:semiHidden/>
    <w:rsid w:val="00163E9D"/>
  </w:style>
  <w:style w:type="numbering" w:customStyle="1" w:styleId="NoList211">
    <w:name w:val="No List211"/>
    <w:next w:val="a4"/>
    <w:semiHidden/>
    <w:rsid w:val="00163E9D"/>
  </w:style>
  <w:style w:type="numbering" w:customStyle="1" w:styleId="NoList36">
    <w:name w:val="No List36"/>
    <w:next w:val="a4"/>
    <w:semiHidden/>
    <w:rsid w:val="00163E9D"/>
  </w:style>
  <w:style w:type="numbering" w:customStyle="1" w:styleId="NoList46">
    <w:name w:val="No List46"/>
    <w:next w:val="a4"/>
    <w:semiHidden/>
    <w:rsid w:val="00163E9D"/>
  </w:style>
  <w:style w:type="numbering" w:customStyle="1" w:styleId="NoList52">
    <w:name w:val="No List52"/>
    <w:next w:val="a4"/>
    <w:semiHidden/>
    <w:rsid w:val="00163E9D"/>
  </w:style>
  <w:style w:type="numbering" w:customStyle="1" w:styleId="NoList61">
    <w:name w:val="No List61"/>
    <w:next w:val="a4"/>
    <w:semiHidden/>
    <w:rsid w:val="00163E9D"/>
  </w:style>
  <w:style w:type="numbering" w:customStyle="1" w:styleId="NoList71">
    <w:name w:val="No List71"/>
    <w:next w:val="a4"/>
    <w:semiHidden/>
    <w:rsid w:val="00163E9D"/>
  </w:style>
  <w:style w:type="numbering" w:customStyle="1" w:styleId="NoList1110">
    <w:name w:val="No List1110"/>
    <w:next w:val="a4"/>
    <w:semiHidden/>
    <w:rsid w:val="00163E9D"/>
  </w:style>
  <w:style w:type="numbering" w:customStyle="1" w:styleId="NoList212">
    <w:name w:val="No List212"/>
    <w:next w:val="a4"/>
    <w:semiHidden/>
    <w:rsid w:val="00163E9D"/>
  </w:style>
  <w:style w:type="numbering" w:customStyle="1" w:styleId="NoList81">
    <w:name w:val="No List81"/>
    <w:next w:val="a4"/>
    <w:semiHidden/>
    <w:rsid w:val="00163E9D"/>
  </w:style>
  <w:style w:type="numbering" w:customStyle="1" w:styleId="NoList125">
    <w:name w:val="No List125"/>
    <w:next w:val="a4"/>
    <w:semiHidden/>
    <w:rsid w:val="00163E9D"/>
  </w:style>
  <w:style w:type="numbering" w:customStyle="1" w:styleId="NoList221">
    <w:name w:val="No List221"/>
    <w:next w:val="a4"/>
    <w:semiHidden/>
    <w:rsid w:val="00163E9D"/>
  </w:style>
  <w:style w:type="numbering" w:customStyle="1" w:styleId="NoList91">
    <w:name w:val="No List91"/>
    <w:next w:val="a4"/>
    <w:semiHidden/>
    <w:rsid w:val="00163E9D"/>
  </w:style>
  <w:style w:type="numbering" w:customStyle="1" w:styleId="NoList131">
    <w:name w:val="No List131"/>
    <w:next w:val="a4"/>
    <w:semiHidden/>
    <w:rsid w:val="00163E9D"/>
  </w:style>
  <w:style w:type="numbering" w:customStyle="1" w:styleId="NoList231">
    <w:name w:val="No List231"/>
    <w:next w:val="a4"/>
    <w:semiHidden/>
    <w:rsid w:val="00163E9D"/>
  </w:style>
  <w:style w:type="numbering" w:customStyle="1" w:styleId="NoList101">
    <w:name w:val="No List101"/>
    <w:next w:val="a4"/>
    <w:semiHidden/>
    <w:rsid w:val="00163E9D"/>
  </w:style>
  <w:style w:type="numbering" w:customStyle="1" w:styleId="NoList141">
    <w:name w:val="No List141"/>
    <w:next w:val="a4"/>
    <w:semiHidden/>
    <w:rsid w:val="00163E9D"/>
  </w:style>
  <w:style w:type="numbering" w:customStyle="1" w:styleId="NoList241">
    <w:name w:val="No List241"/>
    <w:next w:val="a4"/>
    <w:semiHidden/>
    <w:rsid w:val="00163E9D"/>
  </w:style>
  <w:style w:type="numbering" w:customStyle="1" w:styleId="NoList311">
    <w:name w:val="No List311"/>
    <w:next w:val="a4"/>
    <w:semiHidden/>
    <w:rsid w:val="00163E9D"/>
  </w:style>
  <w:style w:type="numbering" w:customStyle="1" w:styleId="NoList411">
    <w:name w:val="No List411"/>
    <w:next w:val="a4"/>
    <w:semiHidden/>
    <w:rsid w:val="00163E9D"/>
  </w:style>
  <w:style w:type="numbering" w:customStyle="1" w:styleId="NoList511">
    <w:name w:val="No List511"/>
    <w:next w:val="a4"/>
    <w:semiHidden/>
    <w:rsid w:val="00163E9D"/>
  </w:style>
  <w:style w:type="numbering" w:customStyle="1" w:styleId="NoList151">
    <w:name w:val="No List151"/>
    <w:next w:val="a4"/>
    <w:semiHidden/>
    <w:rsid w:val="00163E9D"/>
  </w:style>
  <w:style w:type="numbering" w:customStyle="1" w:styleId="NoList161">
    <w:name w:val="No List161"/>
    <w:next w:val="a4"/>
    <w:semiHidden/>
    <w:rsid w:val="00163E9D"/>
  </w:style>
  <w:style w:type="numbering" w:customStyle="1" w:styleId="116">
    <w:name w:val="无列表116"/>
    <w:next w:val="a4"/>
    <w:semiHidden/>
    <w:rsid w:val="00163E9D"/>
  </w:style>
  <w:style w:type="numbering" w:customStyle="1" w:styleId="117">
    <w:name w:val="목록 없음11"/>
    <w:next w:val="a4"/>
    <w:semiHidden/>
    <w:unhideWhenUsed/>
    <w:rsid w:val="00163E9D"/>
  </w:style>
  <w:style w:type="numbering" w:customStyle="1" w:styleId="217">
    <w:name w:val="목록 없음21"/>
    <w:next w:val="a4"/>
    <w:semiHidden/>
    <w:rsid w:val="00163E9D"/>
  </w:style>
  <w:style w:type="numbering" w:customStyle="1" w:styleId="NoList1111">
    <w:name w:val="No List1111"/>
    <w:next w:val="a4"/>
    <w:semiHidden/>
    <w:rsid w:val="00163E9D"/>
  </w:style>
  <w:style w:type="numbering" w:customStyle="1" w:styleId="NoList171">
    <w:name w:val="No List171"/>
    <w:next w:val="a4"/>
    <w:uiPriority w:val="99"/>
    <w:semiHidden/>
    <w:unhideWhenUsed/>
    <w:rsid w:val="00163E9D"/>
  </w:style>
  <w:style w:type="numbering" w:customStyle="1" w:styleId="125">
    <w:name w:val="无列表125"/>
    <w:next w:val="a4"/>
    <w:semiHidden/>
    <w:rsid w:val="00163E9D"/>
  </w:style>
  <w:style w:type="numbering" w:customStyle="1" w:styleId="NoList181">
    <w:name w:val="No List181"/>
    <w:next w:val="a4"/>
    <w:semiHidden/>
    <w:rsid w:val="00163E9D"/>
  </w:style>
  <w:style w:type="numbering" w:customStyle="1" w:styleId="NoList37">
    <w:name w:val="No List37"/>
    <w:next w:val="a4"/>
    <w:uiPriority w:val="99"/>
    <w:semiHidden/>
    <w:unhideWhenUsed/>
    <w:rsid w:val="00163E9D"/>
  </w:style>
  <w:style w:type="numbering" w:customStyle="1" w:styleId="180">
    <w:name w:val="无列表18"/>
    <w:next w:val="a4"/>
    <w:semiHidden/>
    <w:rsid w:val="00163E9D"/>
  </w:style>
  <w:style w:type="numbering" w:customStyle="1" w:styleId="181">
    <w:name w:val="リストなし18"/>
    <w:next w:val="a4"/>
    <w:uiPriority w:val="99"/>
    <w:semiHidden/>
    <w:unhideWhenUsed/>
    <w:rsid w:val="00163E9D"/>
  </w:style>
  <w:style w:type="numbering" w:customStyle="1" w:styleId="NoList120">
    <w:name w:val="No List120"/>
    <w:next w:val="a4"/>
    <w:semiHidden/>
    <w:rsid w:val="00163E9D"/>
  </w:style>
  <w:style w:type="numbering" w:customStyle="1" w:styleId="NoList213">
    <w:name w:val="No List213"/>
    <w:next w:val="a4"/>
    <w:semiHidden/>
    <w:rsid w:val="00163E9D"/>
  </w:style>
  <w:style w:type="numbering" w:customStyle="1" w:styleId="NoList38">
    <w:name w:val="No List38"/>
    <w:next w:val="a4"/>
    <w:semiHidden/>
    <w:rsid w:val="00163E9D"/>
  </w:style>
  <w:style w:type="numbering" w:customStyle="1" w:styleId="NoList47">
    <w:name w:val="No List47"/>
    <w:next w:val="a4"/>
    <w:semiHidden/>
    <w:rsid w:val="00163E9D"/>
  </w:style>
  <w:style w:type="numbering" w:customStyle="1" w:styleId="NoList53">
    <w:name w:val="No List53"/>
    <w:next w:val="a4"/>
    <w:semiHidden/>
    <w:rsid w:val="00163E9D"/>
  </w:style>
  <w:style w:type="numbering" w:customStyle="1" w:styleId="NoList62">
    <w:name w:val="No List62"/>
    <w:next w:val="a4"/>
    <w:semiHidden/>
    <w:rsid w:val="00163E9D"/>
  </w:style>
  <w:style w:type="numbering" w:customStyle="1" w:styleId="NoList72">
    <w:name w:val="No List72"/>
    <w:next w:val="a4"/>
    <w:semiHidden/>
    <w:rsid w:val="00163E9D"/>
  </w:style>
  <w:style w:type="numbering" w:customStyle="1" w:styleId="NoList1112">
    <w:name w:val="No List1112"/>
    <w:next w:val="a4"/>
    <w:semiHidden/>
    <w:rsid w:val="00163E9D"/>
  </w:style>
  <w:style w:type="numbering" w:customStyle="1" w:styleId="NoList214">
    <w:name w:val="No List214"/>
    <w:next w:val="a4"/>
    <w:semiHidden/>
    <w:rsid w:val="00163E9D"/>
  </w:style>
  <w:style w:type="numbering" w:customStyle="1" w:styleId="NoList82">
    <w:name w:val="No List82"/>
    <w:next w:val="a4"/>
    <w:semiHidden/>
    <w:rsid w:val="00163E9D"/>
  </w:style>
  <w:style w:type="numbering" w:customStyle="1" w:styleId="NoList126">
    <w:name w:val="No List126"/>
    <w:next w:val="a4"/>
    <w:semiHidden/>
    <w:rsid w:val="00163E9D"/>
  </w:style>
  <w:style w:type="numbering" w:customStyle="1" w:styleId="NoList222">
    <w:name w:val="No List222"/>
    <w:next w:val="a4"/>
    <w:semiHidden/>
    <w:rsid w:val="00163E9D"/>
  </w:style>
  <w:style w:type="numbering" w:customStyle="1" w:styleId="NoList92">
    <w:name w:val="No List92"/>
    <w:next w:val="a4"/>
    <w:semiHidden/>
    <w:rsid w:val="00163E9D"/>
  </w:style>
  <w:style w:type="numbering" w:customStyle="1" w:styleId="NoList132">
    <w:name w:val="No List132"/>
    <w:next w:val="a4"/>
    <w:semiHidden/>
    <w:rsid w:val="00163E9D"/>
  </w:style>
  <w:style w:type="numbering" w:customStyle="1" w:styleId="NoList232">
    <w:name w:val="No List232"/>
    <w:next w:val="a4"/>
    <w:semiHidden/>
    <w:rsid w:val="00163E9D"/>
  </w:style>
  <w:style w:type="numbering" w:customStyle="1" w:styleId="NoList102">
    <w:name w:val="No List102"/>
    <w:next w:val="a4"/>
    <w:semiHidden/>
    <w:rsid w:val="00163E9D"/>
  </w:style>
  <w:style w:type="numbering" w:customStyle="1" w:styleId="NoList142">
    <w:name w:val="No List142"/>
    <w:next w:val="a4"/>
    <w:semiHidden/>
    <w:rsid w:val="00163E9D"/>
  </w:style>
  <w:style w:type="numbering" w:customStyle="1" w:styleId="NoList242">
    <w:name w:val="No List242"/>
    <w:next w:val="a4"/>
    <w:semiHidden/>
    <w:rsid w:val="00163E9D"/>
  </w:style>
  <w:style w:type="numbering" w:customStyle="1" w:styleId="NoList312">
    <w:name w:val="No List312"/>
    <w:next w:val="a4"/>
    <w:semiHidden/>
    <w:rsid w:val="00163E9D"/>
  </w:style>
  <w:style w:type="numbering" w:customStyle="1" w:styleId="NoList412">
    <w:name w:val="No List412"/>
    <w:next w:val="a4"/>
    <w:semiHidden/>
    <w:rsid w:val="00163E9D"/>
  </w:style>
  <w:style w:type="numbering" w:customStyle="1" w:styleId="NoList512">
    <w:name w:val="No List512"/>
    <w:next w:val="a4"/>
    <w:semiHidden/>
    <w:rsid w:val="00163E9D"/>
  </w:style>
  <w:style w:type="numbering" w:customStyle="1" w:styleId="NoList152">
    <w:name w:val="No List152"/>
    <w:next w:val="a4"/>
    <w:semiHidden/>
    <w:rsid w:val="00163E9D"/>
  </w:style>
  <w:style w:type="numbering" w:customStyle="1" w:styleId="NoList162">
    <w:name w:val="No List162"/>
    <w:next w:val="a4"/>
    <w:semiHidden/>
    <w:rsid w:val="00163E9D"/>
  </w:style>
  <w:style w:type="numbering" w:customStyle="1" w:styleId="1170">
    <w:name w:val="无列表117"/>
    <w:next w:val="a4"/>
    <w:semiHidden/>
    <w:rsid w:val="00163E9D"/>
  </w:style>
  <w:style w:type="numbering" w:customStyle="1" w:styleId="126">
    <w:name w:val="목록 없음12"/>
    <w:next w:val="a4"/>
    <w:semiHidden/>
    <w:unhideWhenUsed/>
    <w:rsid w:val="00163E9D"/>
  </w:style>
  <w:style w:type="numbering" w:customStyle="1" w:styleId="226">
    <w:name w:val="목록 없음22"/>
    <w:next w:val="a4"/>
    <w:semiHidden/>
    <w:rsid w:val="00163E9D"/>
  </w:style>
  <w:style w:type="numbering" w:customStyle="1" w:styleId="NoList1113">
    <w:name w:val="No List1113"/>
    <w:next w:val="a4"/>
    <w:semiHidden/>
    <w:rsid w:val="00163E9D"/>
  </w:style>
  <w:style w:type="numbering" w:customStyle="1" w:styleId="NoList172">
    <w:name w:val="No List172"/>
    <w:next w:val="a4"/>
    <w:uiPriority w:val="99"/>
    <w:semiHidden/>
    <w:unhideWhenUsed/>
    <w:rsid w:val="00163E9D"/>
  </w:style>
  <w:style w:type="numbering" w:customStyle="1" w:styleId="1260">
    <w:name w:val="无列表126"/>
    <w:next w:val="a4"/>
    <w:semiHidden/>
    <w:rsid w:val="00163E9D"/>
  </w:style>
  <w:style w:type="numbering" w:customStyle="1" w:styleId="NoList182">
    <w:name w:val="No List182"/>
    <w:next w:val="a4"/>
    <w:semiHidden/>
    <w:rsid w:val="00163E9D"/>
  </w:style>
  <w:style w:type="paragraph" w:customStyle="1" w:styleId="LightShading-Accent52">
    <w:name w:val="Light Shading - Accent 52"/>
    <w:uiPriority w:val="99"/>
    <w:semiHidden/>
    <w:qFormat/>
    <w:rsid w:val="00163E9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63E9D"/>
    <w:pPr>
      <w:ind w:left="720"/>
      <w:textAlignment w:val="auto"/>
    </w:pPr>
    <w:rPr>
      <w:rFonts w:eastAsia="DengXian"/>
    </w:rPr>
  </w:style>
  <w:style w:type="paragraph" w:customStyle="1" w:styleId="MediumList1-Accent42">
    <w:name w:val="Medium List 1 - Accent 42"/>
    <w:uiPriority w:val="99"/>
    <w:semiHidden/>
    <w:qFormat/>
    <w:rsid w:val="00163E9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63E9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63E9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63E9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63E9D"/>
    <w:pPr>
      <w:ind w:left="720"/>
      <w:textAlignment w:val="auto"/>
    </w:pPr>
    <w:rPr>
      <w:rFonts w:eastAsia="DengXian"/>
    </w:rPr>
  </w:style>
  <w:style w:type="paragraph" w:customStyle="1" w:styleId="MediumList1-Accent411">
    <w:name w:val="Medium List 1 - Accent 411"/>
    <w:uiPriority w:val="99"/>
    <w:semiHidden/>
    <w:qFormat/>
    <w:rsid w:val="00163E9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63E9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63E9D"/>
    <w:pPr>
      <w:autoSpaceDN w:val="0"/>
    </w:pPr>
    <w:rPr>
      <w:rFonts w:ascii="Times New Roman" w:eastAsia="SimSun" w:hAnsi="Times New Roman"/>
      <w:lang w:val="en-GB" w:eastAsia="en-US"/>
    </w:rPr>
  </w:style>
  <w:style w:type="character" w:customStyle="1" w:styleId="2ff8">
    <w:name w:val="未处理的提及2"/>
    <w:uiPriority w:val="52"/>
    <w:rsid w:val="00163E9D"/>
    <w:rPr>
      <w:color w:val="808080"/>
      <w:shd w:val="clear" w:color="auto" w:fill="E6E6E6"/>
    </w:rPr>
  </w:style>
  <w:style w:type="character" w:customStyle="1" w:styleId="1ffc">
    <w:name w:val="未处理的提及1"/>
    <w:uiPriority w:val="52"/>
    <w:rsid w:val="00163E9D"/>
    <w:rPr>
      <w:color w:val="808080"/>
      <w:shd w:val="clear" w:color="auto" w:fill="E6E6E6"/>
    </w:rPr>
  </w:style>
  <w:style w:type="character" w:customStyle="1" w:styleId="tlid-translation">
    <w:name w:val="tlid-translation"/>
    <w:rsid w:val="00163E9D"/>
  </w:style>
  <w:style w:type="paragraph" w:customStyle="1" w:styleId="101">
    <w:name w:val="修订10"/>
    <w:hidden/>
    <w:semiHidden/>
    <w:qFormat/>
    <w:rsid w:val="00163E9D"/>
    <w:rPr>
      <w:rFonts w:ascii="Times New Roman" w:eastAsia="Batang" w:hAnsi="Times New Roman"/>
      <w:lang w:val="en-GB" w:eastAsia="en-US"/>
    </w:rPr>
  </w:style>
  <w:style w:type="paragraph" w:customStyle="1" w:styleId="96">
    <w:name w:val="无间隔9"/>
    <w:qFormat/>
    <w:rsid w:val="00163E9D"/>
    <w:rPr>
      <w:rFonts w:ascii="Times New Roman" w:eastAsia="SimSun" w:hAnsi="Times New Roman"/>
      <w:lang w:val="en-GB" w:eastAsia="en-US"/>
    </w:rPr>
  </w:style>
  <w:style w:type="paragraph" w:customStyle="1" w:styleId="LightShading-Accent53">
    <w:name w:val="Light Shading - Accent 53"/>
    <w:hidden/>
    <w:uiPriority w:val="99"/>
    <w:semiHidden/>
    <w:qFormat/>
    <w:rsid w:val="00163E9D"/>
    <w:rPr>
      <w:rFonts w:ascii="Times New Roman" w:eastAsia="SimSun" w:hAnsi="Times New Roman"/>
      <w:lang w:val="en-GB" w:eastAsia="en-US"/>
    </w:rPr>
  </w:style>
  <w:style w:type="paragraph" w:customStyle="1" w:styleId="LightList-Accent53">
    <w:name w:val="Light List - Accent 53"/>
    <w:basedOn w:val="a1"/>
    <w:uiPriority w:val="34"/>
    <w:qFormat/>
    <w:rsid w:val="00163E9D"/>
    <w:pPr>
      <w:ind w:left="720"/>
    </w:pPr>
    <w:rPr>
      <w:rFonts w:eastAsia="DengXian"/>
    </w:rPr>
  </w:style>
  <w:style w:type="paragraph" w:customStyle="1" w:styleId="MediumList1-Accent43">
    <w:name w:val="Medium List 1 - Accent 43"/>
    <w:hidden/>
    <w:uiPriority w:val="99"/>
    <w:semiHidden/>
    <w:qFormat/>
    <w:rsid w:val="00163E9D"/>
    <w:rPr>
      <w:rFonts w:ascii="Times New Roman" w:eastAsia="SimSun" w:hAnsi="Times New Roman"/>
      <w:lang w:val="en-GB" w:eastAsia="en-US"/>
    </w:rPr>
  </w:style>
  <w:style w:type="character" w:customStyle="1" w:styleId="3ff0">
    <w:name w:val="未处理的提及3"/>
    <w:uiPriority w:val="52"/>
    <w:rsid w:val="00163E9D"/>
    <w:rPr>
      <w:color w:val="808080"/>
      <w:shd w:val="clear" w:color="auto" w:fill="E6E6E6"/>
    </w:rPr>
  </w:style>
  <w:style w:type="paragraph" w:customStyle="1" w:styleId="LightList-Accent34">
    <w:name w:val="Light List - Accent 34"/>
    <w:hidden/>
    <w:uiPriority w:val="99"/>
    <w:semiHidden/>
    <w:qFormat/>
    <w:rsid w:val="00163E9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63E9D"/>
    <w:rPr>
      <w:rFonts w:ascii="Times New Roman" w:eastAsia="SimSun" w:hAnsi="Times New Roman"/>
      <w:lang w:val="en-GB" w:eastAsia="en-US"/>
    </w:rPr>
  </w:style>
  <w:style w:type="character" w:customStyle="1" w:styleId="UnresolvedMention5">
    <w:name w:val="Unresolved Mention5"/>
    <w:uiPriority w:val="99"/>
    <w:unhideWhenUsed/>
    <w:rsid w:val="00163E9D"/>
    <w:rPr>
      <w:color w:val="808080"/>
      <w:shd w:val="clear" w:color="auto" w:fill="E6E6E6"/>
    </w:rPr>
  </w:style>
  <w:style w:type="character" w:customStyle="1" w:styleId="MediumGrid2Char1">
    <w:name w:val="Medium Grid 2 Char1"/>
    <w:link w:val="97"/>
    <w:uiPriority w:val="1"/>
    <w:rsid w:val="00163E9D"/>
    <w:rPr>
      <w:rFonts w:ascii="Arial" w:eastAsia="PMingLiU" w:hAnsi="Arial"/>
      <w:lang w:val="x-none" w:eastAsia="x-none"/>
    </w:rPr>
  </w:style>
  <w:style w:type="character" w:customStyle="1" w:styleId="ColorfulGrid-Accent1Char1">
    <w:name w:val="Colorful Grid - Accent 1 Char1"/>
    <w:uiPriority w:val="29"/>
    <w:rsid w:val="00163E9D"/>
    <w:rPr>
      <w:rFonts w:ascii="Arial" w:eastAsia="PMingLiU" w:hAnsi="Arial"/>
      <w:i/>
      <w:iCs/>
      <w:color w:val="000000"/>
      <w:lang w:val="en-GB" w:eastAsia="en-GB"/>
    </w:rPr>
  </w:style>
  <w:style w:type="character" w:customStyle="1" w:styleId="LightShading-Accent2Char1">
    <w:name w:val="Light Shading - Accent 2 Char1"/>
    <w:uiPriority w:val="30"/>
    <w:rsid w:val="00163E9D"/>
    <w:rPr>
      <w:rFonts w:ascii="Arial" w:eastAsia="PMingLiU" w:hAnsi="Arial"/>
      <w:b/>
      <w:bCs/>
      <w:i/>
      <w:iCs/>
      <w:color w:val="4F81BD"/>
      <w:lang w:val="en-GB" w:eastAsia="en-GB"/>
    </w:rPr>
  </w:style>
  <w:style w:type="table" w:styleId="135">
    <w:name w:val="Colorful List Accent 3"/>
    <w:basedOn w:val="a3"/>
    <w:uiPriority w:val="29"/>
    <w:unhideWhenUsed/>
    <w:qFormat/>
    <w:rsid w:val="00163E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63E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63E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63E9D"/>
    <w:rPr>
      <w:rFonts w:ascii="Calibri" w:eastAsia="Calibri" w:hAnsi="Calibri"/>
      <w:sz w:val="22"/>
      <w:szCs w:val="22"/>
      <w:lang w:eastAsia="en-GB"/>
    </w:rPr>
  </w:style>
  <w:style w:type="table" w:styleId="97">
    <w:name w:val="Medium Grid 2"/>
    <w:basedOn w:val="a3"/>
    <w:link w:val="MediumGrid2Char1"/>
    <w:uiPriority w:val="1"/>
    <w:unhideWhenUsed/>
    <w:rsid w:val="00163E9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63E9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63E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163E9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163E9D"/>
    <w:rPr>
      <w:rFonts w:ascii="Times New Roman" w:eastAsia="SimSun" w:hAnsi="Times New Roman"/>
      <w:lang w:val="en-GB" w:eastAsia="en-US"/>
    </w:rPr>
  </w:style>
  <w:style w:type="paragraph" w:customStyle="1" w:styleId="ZchnZchn22">
    <w:name w:val="Zchn Zchn2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163E9D"/>
    <w:rPr>
      <w:rFonts w:ascii="SimSun" w:eastAsia="SimSun"/>
      <w:sz w:val="18"/>
      <w:szCs w:val="18"/>
      <w:lang w:val="en-GB" w:eastAsia="en-US"/>
    </w:rPr>
  </w:style>
  <w:style w:type="character" w:customStyle="1" w:styleId="Char32">
    <w:name w:val="批注框文本 Char3"/>
    <w:qFormat/>
    <w:rsid w:val="00163E9D"/>
    <w:rPr>
      <w:sz w:val="18"/>
      <w:szCs w:val="18"/>
      <w:lang w:val="en-GB" w:eastAsia="en-US"/>
    </w:rPr>
  </w:style>
  <w:style w:type="paragraph" w:customStyle="1" w:styleId="1CharChar1Char2">
    <w:name w:val="(文字) (文字)1 Char (文字) (文字) Char (文字) (文字)1 Char (文字) (文字)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63E9D"/>
    <w:rPr>
      <w:rFonts w:ascii="Courier New" w:hAnsi="Courier New" w:cs="Courier New" w:hint="default"/>
      <w:lang w:val="nb-NO" w:eastAsia="ja-JP" w:bidi="ar-SA"/>
    </w:rPr>
  </w:style>
  <w:style w:type="character" w:customStyle="1" w:styleId="CharChar72">
    <w:name w:val="Char Char72"/>
    <w:qFormat/>
    <w:rsid w:val="00163E9D"/>
    <w:rPr>
      <w:rFonts w:ascii="Tahoma" w:hAnsi="Tahoma" w:cs="Tahoma" w:hint="default"/>
      <w:shd w:val="clear" w:color="auto" w:fill="000080"/>
      <w:lang w:val="en-GB" w:eastAsia="en-US"/>
    </w:rPr>
  </w:style>
  <w:style w:type="character" w:customStyle="1" w:styleId="CharChar102">
    <w:name w:val="Char Char102"/>
    <w:qFormat/>
    <w:rsid w:val="00163E9D"/>
    <w:rPr>
      <w:rFonts w:ascii="Times New Roman" w:hAnsi="Times New Roman" w:cs="Times New Roman" w:hint="default"/>
      <w:lang w:val="en-GB" w:eastAsia="en-US"/>
    </w:rPr>
  </w:style>
  <w:style w:type="character" w:customStyle="1" w:styleId="CharChar92">
    <w:name w:val="Char Char92"/>
    <w:qFormat/>
    <w:rsid w:val="00163E9D"/>
    <w:rPr>
      <w:rFonts w:ascii="Tahoma" w:hAnsi="Tahoma" w:cs="Tahoma" w:hint="default"/>
      <w:sz w:val="16"/>
      <w:szCs w:val="16"/>
      <w:lang w:val="en-GB" w:eastAsia="en-US"/>
    </w:rPr>
  </w:style>
  <w:style w:type="character" w:customStyle="1" w:styleId="CharChar82">
    <w:name w:val="Char Char82"/>
    <w:semiHidden/>
    <w:qFormat/>
    <w:rsid w:val="00163E9D"/>
    <w:rPr>
      <w:rFonts w:ascii="Times New Roman" w:hAnsi="Times New Roman" w:cs="Times New Roman" w:hint="default"/>
      <w:b/>
      <w:bCs/>
      <w:lang w:val="en-GB" w:eastAsia="en-US"/>
    </w:rPr>
  </w:style>
  <w:style w:type="character" w:customStyle="1" w:styleId="CharChar292">
    <w:name w:val="Char Char292"/>
    <w:qFormat/>
    <w:rsid w:val="00163E9D"/>
    <w:rPr>
      <w:rFonts w:ascii="Arial" w:hAnsi="Arial" w:cs="Arial" w:hint="default"/>
      <w:sz w:val="36"/>
      <w:lang w:val="en-GB" w:eastAsia="en-US" w:bidi="ar-SA"/>
    </w:rPr>
  </w:style>
  <w:style w:type="character" w:customStyle="1" w:styleId="CharChar282">
    <w:name w:val="Char Char282"/>
    <w:qFormat/>
    <w:rsid w:val="00163E9D"/>
    <w:rPr>
      <w:rFonts w:ascii="Arial" w:hAnsi="Arial" w:cs="Arial" w:hint="default"/>
      <w:sz w:val="32"/>
      <w:lang w:val="en-GB"/>
    </w:rPr>
  </w:style>
  <w:style w:type="character" w:customStyle="1" w:styleId="ZchnZchn52">
    <w:name w:val="Zchn Zchn52"/>
    <w:qFormat/>
    <w:rsid w:val="00163E9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E9D"/>
    <w:rPr>
      <w:color w:val="808080"/>
      <w:shd w:val="clear" w:color="auto" w:fill="E6E6E6"/>
    </w:rPr>
  </w:style>
  <w:style w:type="paragraph" w:customStyle="1" w:styleId="Char1f3">
    <w:name w:val="(文字) (文字) Char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63E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E9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E9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E9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E9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E9D"/>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E9D"/>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163E9D"/>
    <w:rPr>
      <w:rFonts w:ascii="Times New Roman" w:eastAsia="Times New Roman" w:hAnsi="Times New Roman"/>
      <w:sz w:val="18"/>
      <w:szCs w:val="18"/>
      <w:lang w:val="en-GB" w:eastAsia="en-GB"/>
    </w:rPr>
  </w:style>
  <w:style w:type="character" w:customStyle="1" w:styleId="1fff">
    <w:name w:val="标题 字符1"/>
    <w:aliases w:val="Section Header 字符1"/>
    <w:rsid w:val="00163E9D"/>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E9D"/>
    <w:rPr>
      <w:rFonts w:ascii="Times New Roman" w:hAnsi="Times New Roman"/>
      <w:lang w:val="en-GB" w:eastAsia="en-US"/>
    </w:rPr>
  </w:style>
  <w:style w:type="character" w:customStyle="1" w:styleId="MediumGrid2Char2">
    <w:name w:val="Medium Grid 2 Char2"/>
    <w:uiPriority w:val="1"/>
    <w:locked/>
    <w:rsid w:val="00163E9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E9D"/>
    <w:rPr>
      <w:rFonts w:ascii="Calibri" w:eastAsia="Calibri" w:hAnsi="Calibri" w:cs="Calibri"/>
    </w:rPr>
  </w:style>
  <w:style w:type="paragraph" w:customStyle="1" w:styleId="ColorfulList-Accent11">
    <w:name w:val="Colorful List - Accent 11"/>
    <w:basedOn w:val="a1"/>
    <w:link w:val="ColorfulList-Accent1Char1"/>
    <w:uiPriority w:val="34"/>
    <w:qFormat/>
    <w:rsid w:val="00163E9D"/>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163E9D"/>
    <w:rPr>
      <w:rFonts w:ascii="Arial" w:eastAsia="PMingLiU" w:hAnsi="Arial"/>
      <w:i/>
      <w:iCs/>
      <w:color w:val="000000"/>
      <w:lang w:val="en-GB" w:eastAsia="en-GB"/>
    </w:rPr>
  </w:style>
  <w:style w:type="character" w:customStyle="1" w:styleId="LightShading-Accent2Char2">
    <w:name w:val="Light Shading - Accent 2 Char2"/>
    <w:uiPriority w:val="30"/>
    <w:rsid w:val="00163E9D"/>
    <w:rPr>
      <w:rFonts w:ascii="Arial" w:eastAsia="PMingLiU" w:hAnsi="Arial"/>
      <w:b/>
      <w:bCs/>
      <w:i/>
      <w:iCs/>
      <w:color w:val="4F81BD"/>
      <w:lang w:val="en-GB" w:eastAsia="en-GB"/>
    </w:rPr>
  </w:style>
  <w:style w:type="paragraph" w:customStyle="1" w:styleId="119">
    <w:name w:val="修订11"/>
    <w:semiHidden/>
    <w:qFormat/>
    <w:rsid w:val="00163E9D"/>
    <w:pPr>
      <w:autoSpaceDN w:val="0"/>
    </w:pPr>
    <w:rPr>
      <w:rFonts w:ascii="Times New Roman" w:eastAsia="Batang" w:hAnsi="Times New Roman"/>
      <w:lang w:val="en-GB" w:eastAsia="en-US"/>
    </w:rPr>
  </w:style>
  <w:style w:type="paragraph" w:customStyle="1" w:styleId="102">
    <w:name w:val="无间隔10"/>
    <w:qFormat/>
    <w:rsid w:val="00163E9D"/>
    <w:pPr>
      <w:autoSpaceDN w:val="0"/>
    </w:pPr>
    <w:rPr>
      <w:rFonts w:ascii="Times New Roman" w:eastAsia="SimSun" w:hAnsi="Times New Roman"/>
      <w:lang w:val="en-GB" w:eastAsia="en-US"/>
    </w:rPr>
  </w:style>
  <w:style w:type="character" w:customStyle="1" w:styleId="MediumGrid11">
    <w:name w:val="Medium Grid 11"/>
    <w:uiPriority w:val="99"/>
    <w:rsid w:val="00163E9D"/>
    <w:rPr>
      <w:color w:val="808080"/>
    </w:rPr>
  </w:style>
  <w:style w:type="character" w:customStyle="1" w:styleId="5f6">
    <w:name w:val="未处理的提及5"/>
    <w:uiPriority w:val="52"/>
    <w:rsid w:val="00163E9D"/>
    <w:rPr>
      <w:color w:val="808080"/>
      <w:shd w:val="clear" w:color="auto" w:fill="E6E6E6"/>
    </w:rPr>
  </w:style>
  <w:style w:type="character" w:customStyle="1" w:styleId="4f9">
    <w:name w:val="未处理的提及4"/>
    <w:uiPriority w:val="52"/>
    <w:rsid w:val="00163E9D"/>
    <w:rPr>
      <w:color w:val="808080"/>
      <w:shd w:val="clear" w:color="auto" w:fill="E6E6E6"/>
    </w:rPr>
  </w:style>
  <w:style w:type="table" w:styleId="86">
    <w:name w:val="Medium Grid 1 Accent 2"/>
    <w:basedOn w:val="a3"/>
    <w:uiPriority w:val="34"/>
    <w:unhideWhenUsed/>
    <w:rsid w:val="00163E9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63E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63E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63E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63E9D"/>
  </w:style>
  <w:style w:type="character" w:customStyle="1" w:styleId="CommentSubjectChar5">
    <w:name w:val="Comment Subject Char5"/>
    <w:rsid w:val="00163E9D"/>
    <w:rPr>
      <w:rFonts w:ascii="Times New Roman" w:hAnsi="Times New Roman"/>
      <w:b/>
      <w:bCs/>
      <w:lang w:val="en-GB" w:eastAsia="en-US"/>
    </w:rPr>
  </w:style>
  <w:style w:type="table" w:customStyle="1" w:styleId="SGSTableBasic12">
    <w:name w:val="SGS Table Basic 12"/>
    <w:basedOn w:val="a3"/>
    <w:next w:val="aff"/>
    <w:rsid w:val="00163E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63E9D"/>
    <w:rPr>
      <w:rFonts w:ascii="Arial" w:hAnsi="Arial"/>
      <w:sz w:val="32"/>
      <w:lang w:val="en-GB" w:eastAsia="en-US" w:bidi="ar-SA"/>
    </w:rPr>
  </w:style>
  <w:style w:type="character" w:customStyle="1" w:styleId="h49">
    <w:name w:val="h49"/>
    <w:rsid w:val="00163E9D"/>
    <w:rPr>
      <w:rFonts w:ascii="Arial" w:hAnsi="Arial"/>
      <w:sz w:val="24"/>
      <w:lang w:val="en-GB"/>
    </w:rPr>
  </w:style>
  <w:style w:type="character" w:customStyle="1" w:styleId="h52">
    <w:name w:val="h52"/>
    <w:rsid w:val="00163E9D"/>
    <w:rPr>
      <w:rFonts w:ascii="Arial" w:eastAsia="SimSun" w:hAnsi="Arial"/>
      <w:sz w:val="22"/>
      <w:lang w:val="en-GB" w:eastAsia="en-US" w:bidi="ar-SA"/>
    </w:rPr>
  </w:style>
  <w:style w:type="paragraph" w:customStyle="1" w:styleId="TOC93">
    <w:name w:val="TOC 93"/>
    <w:basedOn w:val="81"/>
    <w:qFormat/>
    <w:rsid w:val="00163E9D"/>
    <w:pPr>
      <w:ind w:left="1418" w:hanging="1418"/>
    </w:pPr>
    <w:rPr>
      <w:lang w:val="en-US" w:eastAsia="ja-JP"/>
    </w:rPr>
  </w:style>
  <w:style w:type="character" w:customStyle="1" w:styleId="CharChar213">
    <w:name w:val="Char Char213"/>
    <w:rsid w:val="00163E9D"/>
    <w:rPr>
      <w:rFonts w:ascii="Times New Roman" w:hAnsi="Times New Roman"/>
      <w:lang w:val="en-GB" w:eastAsia="en-US"/>
    </w:rPr>
  </w:style>
  <w:style w:type="paragraph" w:customStyle="1" w:styleId="CarCar11">
    <w:name w:val="Car Car1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63E9D"/>
    <w:rPr>
      <w:rFonts w:ascii="Times New Roman" w:hAnsi="Times New Roman"/>
      <w:b/>
      <w:bCs/>
      <w:lang w:val="en-GB" w:eastAsia="en-US"/>
    </w:rPr>
  </w:style>
  <w:style w:type="character" w:customStyle="1" w:styleId="Char41">
    <w:name w:val="批注文字 Char4"/>
    <w:qFormat/>
    <w:rsid w:val="00163E9D"/>
    <w:rPr>
      <w:rFonts w:eastAsia="ＭＳ 明朝"/>
      <w:lang w:val="x-none" w:eastAsia="en-US"/>
    </w:rPr>
  </w:style>
  <w:style w:type="character" w:customStyle="1" w:styleId="CharChar132">
    <w:name w:val="Char Char132"/>
    <w:semiHidden/>
    <w:rsid w:val="00163E9D"/>
    <w:rPr>
      <w:rFonts w:eastAsia="SimSun"/>
      <w:lang w:val="en-GB" w:eastAsia="en-US" w:bidi="ar-SA"/>
    </w:rPr>
  </w:style>
  <w:style w:type="character" w:customStyle="1" w:styleId="CharChar73">
    <w:name w:val="Char Char73"/>
    <w:rsid w:val="00163E9D"/>
    <w:rPr>
      <w:rFonts w:ascii="Arial" w:eastAsia="SimSun" w:hAnsi="Arial"/>
      <w:sz w:val="36"/>
      <w:lang w:val="en-GB" w:eastAsia="en-US" w:bidi="ar-SA"/>
    </w:rPr>
  </w:style>
  <w:style w:type="character" w:customStyle="1" w:styleId="CharChar62">
    <w:name w:val="Char Char62"/>
    <w:rsid w:val="00163E9D"/>
    <w:rPr>
      <w:rFonts w:ascii="Arial" w:eastAsia="SimSun" w:hAnsi="Arial"/>
      <w:sz w:val="32"/>
      <w:lang w:val="en-GB" w:eastAsia="en-US" w:bidi="ar-SA"/>
    </w:rPr>
  </w:style>
  <w:style w:type="character" w:customStyle="1" w:styleId="CharChar52">
    <w:name w:val="Char Char52"/>
    <w:rsid w:val="00163E9D"/>
    <w:rPr>
      <w:rFonts w:ascii="Arial" w:eastAsia="SimSun" w:hAnsi="Arial"/>
      <w:sz w:val="28"/>
      <w:lang w:val="en-GB" w:eastAsia="en-US" w:bidi="ar-SA"/>
    </w:rPr>
  </w:style>
  <w:style w:type="character" w:customStyle="1" w:styleId="CharChar162">
    <w:name w:val="Char Char162"/>
    <w:rsid w:val="00163E9D"/>
    <w:rPr>
      <w:rFonts w:ascii="Arial" w:eastAsia="SimSun" w:hAnsi="Arial"/>
      <w:lang w:val="en-GB" w:eastAsia="en-US" w:bidi="ar-SA"/>
    </w:rPr>
  </w:style>
  <w:style w:type="character" w:customStyle="1" w:styleId="CharChar142">
    <w:name w:val="Char Char142"/>
    <w:rsid w:val="00163E9D"/>
    <w:rPr>
      <w:rFonts w:ascii="Arial" w:eastAsia="SimSun" w:hAnsi="Arial"/>
      <w:sz w:val="36"/>
      <w:lang w:val="en-GB" w:eastAsia="en-US" w:bidi="ar-SA"/>
    </w:rPr>
  </w:style>
  <w:style w:type="character" w:customStyle="1" w:styleId="CharChar112">
    <w:name w:val="Char Char112"/>
    <w:rsid w:val="00163E9D"/>
    <w:rPr>
      <w:rFonts w:ascii="Tahoma" w:eastAsia="SimSun" w:hAnsi="Tahoma" w:cs="Tahoma"/>
      <w:lang w:val="en-GB" w:eastAsia="en-US" w:bidi="ar-SA"/>
    </w:rPr>
  </w:style>
  <w:style w:type="paragraph" w:customStyle="1" w:styleId="CharCharCharCharCharChar3">
    <w:name w:val="Char Char Char Char Char Char3"/>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63E9D"/>
    <w:rPr>
      <w:rFonts w:ascii="Tahoma" w:hAnsi="Tahoma" w:cs="Tahoma"/>
      <w:sz w:val="16"/>
      <w:szCs w:val="16"/>
      <w:lang w:val="en-GB" w:eastAsia="en-US" w:bidi="ar-SA"/>
    </w:rPr>
  </w:style>
  <w:style w:type="character" w:customStyle="1" w:styleId="CharChar252">
    <w:name w:val="Char Char252"/>
    <w:rsid w:val="00163E9D"/>
    <w:rPr>
      <w:rFonts w:ascii="Arial" w:hAnsi="Arial"/>
      <w:lang w:val="en-GB" w:eastAsia="en-US"/>
    </w:rPr>
  </w:style>
  <w:style w:type="character" w:customStyle="1" w:styleId="CharChar242">
    <w:name w:val="Char Char242"/>
    <w:rsid w:val="00163E9D"/>
    <w:rPr>
      <w:rFonts w:ascii="Arial" w:hAnsi="Arial"/>
      <w:sz w:val="36"/>
      <w:lang w:val="en-GB" w:eastAsia="en-US"/>
    </w:rPr>
  </w:style>
  <w:style w:type="character" w:customStyle="1" w:styleId="CharChar172">
    <w:name w:val="Char Char172"/>
    <w:rsid w:val="00163E9D"/>
    <w:rPr>
      <w:rFonts w:ascii="Tahoma" w:hAnsi="Tahoma" w:cs="Tahoma"/>
      <w:shd w:val="clear" w:color="auto" w:fill="000080"/>
      <w:lang w:val="en-GB" w:eastAsia="en-US"/>
    </w:rPr>
  </w:style>
  <w:style w:type="character" w:customStyle="1" w:styleId="CharChar192">
    <w:name w:val="Char Char192"/>
    <w:rsid w:val="00163E9D"/>
    <w:rPr>
      <w:rFonts w:ascii="Times New Roman" w:hAnsi="Times New Roman"/>
      <w:lang w:val="en-GB"/>
    </w:rPr>
  </w:style>
  <w:style w:type="character" w:customStyle="1" w:styleId="CharChar202">
    <w:name w:val="Char Char202"/>
    <w:rsid w:val="00163E9D"/>
    <w:rPr>
      <w:rFonts w:ascii="Tahoma" w:hAnsi="Tahoma" w:cs="Tahoma"/>
      <w:sz w:val="16"/>
      <w:szCs w:val="16"/>
      <w:lang w:val="en-GB" w:eastAsia="en-US"/>
    </w:rPr>
  </w:style>
  <w:style w:type="character" w:customStyle="1" w:styleId="CharChar302">
    <w:name w:val="Char Char302"/>
    <w:rsid w:val="00163E9D"/>
    <w:rPr>
      <w:rFonts w:ascii="Arial" w:hAnsi="Arial"/>
      <w:lang w:val="en-GB" w:eastAsia="en-US"/>
    </w:rPr>
  </w:style>
  <w:style w:type="character" w:customStyle="1" w:styleId="CharChar293">
    <w:name w:val="Char Char293"/>
    <w:rsid w:val="00163E9D"/>
    <w:rPr>
      <w:rFonts w:ascii="Arial" w:hAnsi="Arial"/>
      <w:sz w:val="36"/>
      <w:lang w:val="en-GB" w:eastAsia="en-US"/>
    </w:rPr>
  </w:style>
  <w:style w:type="character" w:customStyle="1" w:styleId="CharChar262">
    <w:name w:val="Char Char262"/>
    <w:rsid w:val="00163E9D"/>
    <w:rPr>
      <w:rFonts w:ascii="Times New Roman" w:hAnsi="Times New Roman"/>
      <w:lang w:val="en-GB" w:eastAsia="en-US"/>
    </w:rPr>
  </w:style>
  <w:style w:type="character" w:customStyle="1" w:styleId="CharChar283">
    <w:name w:val="Char Char283"/>
    <w:rsid w:val="00163E9D"/>
    <w:rPr>
      <w:rFonts w:ascii="Arial" w:hAnsi="Arial"/>
      <w:sz w:val="36"/>
      <w:lang w:val="en-GB" w:eastAsia="en-US"/>
    </w:rPr>
  </w:style>
  <w:style w:type="character" w:customStyle="1" w:styleId="CharChar272">
    <w:name w:val="Char Char272"/>
    <w:rsid w:val="00163E9D"/>
    <w:rPr>
      <w:rFonts w:ascii="Arial" w:hAnsi="Arial"/>
      <w:b/>
      <w:i/>
      <w:noProof/>
      <w:sz w:val="18"/>
      <w:lang w:val="en-GB" w:eastAsia="en-US"/>
    </w:rPr>
  </w:style>
  <w:style w:type="character" w:customStyle="1" w:styleId="Char8">
    <w:name w:val="批注主题 Char8"/>
    <w:qFormat/>
    <w:rsid w:val="00163E9D"/>
    <w:rPr>
      <w:rFonts w:eastAsia="ＭＳ 明朝"/>
      <w:b/>
      <w:bCs/>
      <w:lang w:val="x-none" w:eastAsia="en-US"/>
    </w:rPr>
  </w:style>
  <w:style w:type="character" w:customStyle="1" w:styleId="CharChar93">
    <w:name w:val="Char Char93"/>
    <w:rsid w:val="00163E9D"/>
    <w:rPr>
      <w:rFonts w:ascii="Arial" w:eastAsia="ＭＳ 明朝" w:hAnsi="Arial" w:cs="CG Times (WN)"/>
      <w:kern w:val="0"/>
      <w:sz w:val="22"/>
      <w:szCs w:val="20"/>
      <w:lang w:val="en-GB" w:eastAsia="ar-SA"/>
    </w:rPr>
  </w:style>
  <w:style w:type="character" w:customStyle="1" w:styleId="CharChar34">
    <w:name w:val="Char Char34"/>
    <w:rsid w:val="00163E9D"/>
    <w:rPr>
      <w:rFonts w:ascii="Arial" w:hAnsi="Arial"/>
      <w:sz w:val="22"/>
      <w:lang w:val="en-GB" w:eastAsia="en-US" w:bidi="ar-SA"/>
    </w:rPr>
  </w:style>
  <w:style w:type="paragraph" w:customStyle="1" w:styleId="CharCharCharCharChar3">
    <w:name w:val="Char Char Char Char Char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63E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163E9D"/>
    <w:rPr>
      <w:rFonts w:ascii="Courier New" w:hAnsi="Courier New"/>
      <w:lang w:val="nb-NO" w:eastAsia="ja-JP" w:bidi="ar-SA"/>
    </w:rPr>
  </w:style>
  <w:style w:type="character" w:customStyle="1" w:styleId="CharChar103">
    <w:name w:val="Char Char103"/>
    <w:semiHidden/>
    <w:rsid w:val="00163E9D"/>
    <w:rPr>
      <w:rFonts w:ascii="Times New Roman" w:hAnsi="Times New Roman"/>
      <w:lang w:val="en-GB" w:eastAsia="en-US"/>
    </w:rPr>
  </w:style>
  <w:style w:type="numbering" w:customStyle="1" w:styleId="NoList127">
    <w:name w:val="No List127"/>
    <w:next w:val="a4"/>
    <w:semiHidden/>
    <w:unhideWhenUsed/>
    <w:rsid w:val="00163E9D"/>
  </w:style>
  <w:style w:type="character" w:customStyle="1" w:styleId="CharChar152">
    <w:name w:val="Char Char152"/>
    <w:rsid w:val="00163E9D"/>
    <w:rPr>
      <w:rFonts w:ascii="Arial" w:hAnsi="Arial"/>
      <w:sz w:val="36"/>
      <w:lang w:val="en-GB"/>
    </w:rPr>
  </w:style>
  <w:style w:type="numbering" w:customStyle="1" w:styleId="NoList215">
    <w:name w:val="No List215"/>
    <w:next w:val="a4"/>
    <w:semiHidden/>
    <w:rsid w:val="00163E9D"/>
  </w:style>
  <w:style w:type="numbering" w:customStyle="1" w:styleId="NoList310">
    <w:name w:val="No List310"/>
    <w:next w:val="a4"/>
    <w:semiHidden/>
    <w:unhideWhenUsed/>
    <w:rsid w:val="00163E9D"/>
  </w:style>
  <w:style w:type="character" w:customStyle="1" w:styleId="CharChar212">
    <w:name w:val="Char Char212"/>
    <w:rsid w:val="00163E9D"/>
    <w:rPr>
      <w:rFonts w:ascii="Arial" w:hAnsi="Arial"/>
      <w:lang w:val="en-GB" w:eastAsia="en-US" w:bidi="ar-SA"/>
    </w:rPr>
  </w:style>
  <w:style w:type="paragraph" w:customStyle="1" w:styleId="CarCar52">
    <w:name w:val="Car Car52"/>
    <w:semiHidden/>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163E9D"/>
    <w:rPr>
      <w:rFonts w:ascii="Times New Roman" w:hAnsi="Times New Roman"/>
      <w:lang w:val="en-GB" w:eastAsia="en-GB"/>
    </w:rPr>
    <w:tblPr/>
  </w:style>
  <w:style w:type="paragraph" w:customStyle="1" w:styleId="Caption3">
    <w:name w:val="Caption3"/>
    <w:basedOn w:val="a1"/>
    <w:next w:val="a1"/>
    <w:qFormat/>
    <w:rsid w:val="00163E9D"/>
    <w:pPr>
      <w:spacing w:before="120" w:after="120"/>
    </w:pPr>
    <w:rPr>
      <w:b/>
      <w:lang w:eastAsia="en-US"/>
    </w:rPr>
  </w:style>
  <w:style w:type="paragraph" w:customStyle="1" w:styleId="TableofFigures3">
    <w:name w:val="Table of Figures3"/>
    <w:basedOn w:val="a1"/>
    <w:next w:val="a1"/>
    <w:qFormat/>
    <w:rsid w:val="00163E9D"/>
    <w:pPr>
      <w:ind w:left="400" w:hanging="400"/>
      <w:jc w:val="center"/>
    </w:pPr>
    <w:rPr>
      <w:b/>
      <w:lang w:eastAsia="en-US"/>
    </w:rPr>
  </w:style>
  <w:style w:type="table" w:customStyle="1" w:styleId="Tabellengitternetz14">
    <w:name w:val="Tabellengitternetz14"/>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63E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163E9D"/>
  </w:style>
  <w:style w:type="numbering" w:customStyle="1" w:styleId="235">
    <w:name w:val="목록 없음23"/>
    <w:next w:val="a4"/>
    <w:semiHidden/>
    <w:rsid w:val="00163E9D"/>
  </w:style>
  <w:style w:type="numbering" w:customStyle="1" w:styleId="NoList48">
    <w:name w:val="No List48"/>
    <w:next w:val="a4"/>
    <w:semiHidden/>
    <w:unhideWhenUsed/>
    <w:rsid w:val="00163E9D"/>
  </w:style>
  <w:style w:type="character" w:customStyle="1" w:styleId="afffff2">
    <w:name w:val="文档结构图 字符"/>
    <w:rsid w:val="00163E9D"/>
    <w:rPr>
      <w:rFonts w:ascii="SimSun" w:eastAsia="SimSun"/>
      <w:sz w:val="18"/>
      <w:szCs w:val="18"/>
      <w:lang w:val="en-GB" w:eastAsia="en-US"/>
    </w:rPr>
  </w:style>
  <w:style w:type="character" w:customStyle="1" w:styleId="afffff3">
    <w:name w:val="页脚 字符"/>
    <w:aliases w:val="footer odd 字符,footer 字符,fo 字符,pie de página 字符"/>
    <w:rsid w:val="00163E9D"/>
    <w:rPr>
      <w:rFonts w:ascii="Arial" w:eastAsia="Times New Roman" w:hAnsi="Arial"/>
      <w:b/>
      <w:i/>
      <w:noProof/>
      <w:sz w:val="18"/>
    </w:rPr>
  </w:style>
  <w:style w:type="character" w:customStyle="1" w:styleId="afffff4">
    <w:name w:val="批注框文本 字符"/>
    <w:rsid w:val="00163E9D"/>
    <w:rPr>
      <w:sz w:val="18"/>
      <w:szCs w:val="18"/>
      <w:lang w:val="en-GB" w:eastAsia="en-US"/>
    </w:rPr>
  </w:style>
  <w:style w:type="character" w:customStyle="1" w:styleId="afffff5">
    <w:name w:val="批注文字 字符"/>
    <w:rsid w:val="00163E9D"/>
    <w:rPr>
      <w:rFonts w:eastAsia="ＭＳ 明朝"/>
      <w:lang w:val="x-none" w:eastAsia="en-US"/>
    </w:rPr>
  </w:style>
  <w:style w:type="character" w:customStyle="1" w:styleId="afffff6">
    <w:name w:val="批注主题 字符"/>
    <w:rsid w:val="00163E9D"/>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E9D"/>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E9D"/>
    <w:rPr>
      <w:rFonts w:eastAsia="Times New Roman"/>
      <w:sz w:val="16"/>
    </w:rPr>
  </w:style>
  <w:style w:type="character" w:customStyle="1" w:styleId="afffff8">
    <w:name w:val="正文文本缩进 字符"/>
    <w:rsid w:val="00163E9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E9D"/>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E9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E9D"/>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E9D"/>
    <w:rPr>
      <w:rFonts w:ascii="Arial" w:eastAsia="Times New Roman" w:hAnsi="Arial"/>
      <w:sz w:val="32"/>
    </w:rPr>
  </w:style>
  <w:style w:type="character" w:customStyle="1" w:styleId="67">
    <w:name w:val="标题 6 字符"/>
    <w:aliases w:val="T1 字符,Header 6 字符"/>
    <w:rsid w:val="00163E9D"/>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E9D"/>
    <w:rPr>
      <w:rFonts w:ascii="Arial" w:eastAsia="Times New Roman" w:hAnsi="Arial"/>
      <w:b/>
      <w:noProof/>
      <w:sz w:val="18"/>
    </w:rPr>
  </w:style>
  <w:style w:type="character" w:customStyle="1" w:styleId="afffff9">
    <w:name w:val="纯文本 字符"/>
    <w:rsid w:val="00163E9D"/>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63E9D"/>
    <w:rPr>
      <w:rFonts w:eastAsia="SimSun"/>
      <w:lang w:val="en-GB" w:eastAsia="ja-JP"/>
    </w:rPr>
  </w:style>
  <w:style w:type="character" w:customStyle="1" w:styleId="2ffa">
    <w:name w:val="正文文本 2 字符"/>
    <w:rsid w:val="00163E9D"/>
    <w:rPr>
      <w:rFonts w:eastAsia="SimSun"/>
      <w:i/>
      <w:lang w:val="en-GB" w:eastAsia="x-none"/>
    </w:rPr>
  </w:style>
  <w:style w:type="character" w:customStyle="1" w:styleId="3ff2">
    <w:name w:val="正文文本 3 字符"/>
    <w:rsid w:val="00163E9D"/>
    <w:rPr>
      <w:rFonts w:eastAsia="Osaka"/>
      <w:color w:val="000000"/>
      <w:lang w:val="en-GB" w:eastAsia="x-none"/>
    </w:rPr>
  </w:style>
  <w:style w:type="character" w:customStyle="1" w:styleId="2ffb">
    <w:name w:val="正文文本缩进 2 字符"/>
    <w:rsid w:val="00163E9D"/>
    <w:rPr>
      <w:rFonts w:eastAsia="ＭＳ 明朝"/>
      <w:lang w:val="en-GB" w:eastAsia="en-GB"/>
    </w:rPr>
  </w:style>
  <w:style w:type="character" w:customStyle="1" w:styleId="afffffb">
    <w:name w:val="尾注文本 字符"/>
    <w:rsid w:val="00163E9D"/>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E9D"/>
    <w:rPr>
      <w:rFonts w:eastAsia="ＭＳ 明朝"/>
      <w:b/>
      <w:lang w:val="en-GB" w:eastAsia="en-US"/>
    </w:rPr>
  </w:style>
  <w:style w:type="table" w:customStyle="1" w:styleId="TableGrid113">
    <w:name w:val="Table Grid113"/>
    <w:basedOn w:val="a3"/>
    <w:next w:val="aff"/>
    <w:qFormat/>
    <w:rsid w:val="00163E9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63E9D"/>
  </w:style>
  <w:style w:type="table" w:customStyle="1" w:styleId="333">
    <w:name w:val="网格型33"/>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63E9D"/>
    <w:rPr>
      <w:rFonts w:ascii="Arial" w:eastAsia="Times New Roman" w:hAnsi="Arial"/>
    </w:rPr>
  </w:style>
  <w:style w:type="character" w:customStyle="1" w:styleId="88">
    <w:name w:val="标题 8 字符"/>
    <w:rsid w:val="00163E9D"/>
    <w:rPr>
      <w:rFonts w:ascii="Arial" w:eastAsia="Times New Roman" w:hAnsi="Arial"/>
      <w:sz w:val="36"/>
    </w:rPr>
  </w:style>
  <w:style w:type="character" w:customStyle="1" w:styleId="9a">
    <w:name w:val="标题 9 字符"/>
    <w:rsid w:val="00163E9D"/>
    <w:rPr>
      <w:rFonts w:ascii="Arial" w:eastAsia="Times New Roman" w:hAnsi="Arial"/>
      <w:sz w:val="36"/>
    </w:rPr>
  </w:style>
  <w:style w:type="numbering" w:customStyle="1" w:styleId="191">
    <w:name w:val="リストなし19"/>
    <w:next w:val="a4"/>
    <w:uiPriority w:val="99"/>
    <w:semiHidden/>
    <w:unhideWhenUsed/>
    <w:rsid w:val="00163E9D"/>
  </w:style>
  <w:style w:type="table" w:customStyle="1" w:styleId="TableClassic23">
    <w:name w:val="Table Classic 23"/>
    <w:basedOn w:val="a3"/>
    <w:next w:val="2f0"/>
    <w:rsid w:val="00163E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63E9D"/>
    <w:rPr>
      <w:rFonts w:ascii="Arial" w:hAnsi="Arial"/>
      <w:sz w:val="28"/>
      <w:lang w:eastAsia="zh-CN"/>
    </w:rPr>
  </w:style>
  <w:style w:type="paragraph" w:customStyle="1" w:styleId="ZchnZchn13">
    <w:name w:val="Zchn Zchn1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163E9D"/>
    <w:rPr>
      <w:rFonts w:ascii="Courier New" w:eastAsia="SimSun" w:hAnsi="Courier New"/>
      <w:lang w:val="nb-NO" w:eastAsia="ja-JP"/>
    </w:rPr>
  </w:style>
  <w:style w:type="character" w:customStyle="1" w:styleId="Char5">
    <w:name w:val="日期 Char5"/>
    <w:qFormat/>
    <w:rsid w:val="00163E9D"/>
    <w:rPr>
      <w:rFonts w:eastAsia="SimSun"/>
      <w:lang w:val="en-GB" w:eastAsia="x-none"/>
    </w:rPr>
  </w:style>
  <w:style w:type="paragraph" w:customStyle="1" w:styleId="ZchnZchn23">
    <w:name w:val="Zchn Zchn2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163E9D"/>
    <w:rPr>
      <w:rFonts w:ascii="Arial" w:hAnsi="Arial"/>
      <w:sz w:val="36"/>
      <w:lang w:eastAsia="zh-CN"/>
    </w:rPr>
  </w:style>
  <w:style w:type="character" w:customStyle="1" w:styleId="ZchnZchn53">
    <w:name w:val="Zchn Zchn53"/>
    <w:rsid w:val="00163E9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163E9D"/>
    <w:rPr>
      <w:rFonts w:eastAsia="ＭＳ 明朝"/>
      <w:lang w:eastAsia="en-US"/>
    </w:rPr>
  </w:style>
  <w:style w:type="character" w:customStyle="1" w:styleId="HTML6">
    <w:name w:val="HTML 预设格式 字符"/>
    <w:rsid w:val="00163E9D"/>
    <w:rPr>
      <w:rFonts w:ascii="Courier New" w:eastAsia="ＭＳ 明朝" w:hAnsi="Courier New"/>
      <w:lang w:val="en-GB" w:eastAsia="ja-JP"/>
    </w:rPr>
  </w:style>
  <w:style w:type="numbering" w:customStyle="1" w:styleId="NoList54">
    <w:name w:val="No List54"/>
    <w:next w:val="a4"/>
    <w:semiHidden/>
    <w:rsid w:val="00163E9D"/>
  </w:style>
  <w:style w:type="numbering" w:customStyle="1" w:styleId="NoList63">
    <w:name w:val="No List63"/>
    <w:next w:val="a4"/>
    <w:semiHidden/>
    <w:rsid w:val="00163E9D"/>
  </w:style>
  <w:style w:type="numbering" w:customStyle="1" w:styleId="NoList73">
    <w:name w:val="No List73"/>
    <w:next w:val="a4"/>
    <w:semiHidden/>
    <w:rsid w:val="00163E9D"/>
  </w:style>
  <w:style w:type="numbering" w:customStyle="1" w:styleId="NoList1114">
    <w:name w:val="No List1114"/>
    <w:next w:val="a4"/>
    <w:semiHidden/>
    <w:rsid w:val="00163E9D"/>
  </w:style>
  <w:style w:type="numbering" w:customStyle="1" w:styleId="NoList216">
    <w:name w:val="No List216"/>
    <w:next w:val="a4"/>
    <w:semiHidden/>
    <w:rsid w:val="00163E9D"/>
  </w:style>
  <w:style w:type="numbering" w:customStyle="1" w:styleId="NoList83">
    <w:name w:val="No List83"/>
    <w:next w:val="a4"/>
    <w:semiHidden/>
    <w:rsid w:val="00163E9D"/>
  </w:style>
  <w:style w:type="numbering" w:customStyle="1" w:styleId="NoList128">
    <w:name w:val="No List128"/>
    <w:next w:val="a4"/>
    <w:semiHidden/>
    <w:rsid w:val="00163E9D"/>
  </w:style>
  <w:style w:type="numbering" w:customStyle="1" w:styleId="NoList223">
    <w:name w:val="No List223"/>
    <w:next w:val="a4"/>
    <w:semiHidden/>
    <w:rsid w:val="00163E9D"/>
  </w:style>
  <w:style w:type="numbering" w:customStyle="1" w:styleId="NoList93">
    <w:name w:val="No List93"/>
    <w:next w:val="a4"/>
    <w:semiHidden/>
    <w:rsid w:val="00163E9D"/>
  </w:style>
  <w:style w:type="numbering" w:customStyle="1" w:styleId="NoList133">
    <w:name w:val="No List133"/>
    <w:next w:val="a4"/>
    <w:semiHidden/>
    <w:rsid w:val="00163E9D"/>
  </w:style>
  <w:style w:type="numbering" w:customStyle="1" w:styleId="NoList233">
    <w:name w:val="No List233"/>
    <w:next w:val="a4"/>
    <w:semiHidden/>
    <w:rsid w:val="00163E9D"/>
  </w:style>
  <w:style w:type="numbering" w:customStyle="1" w:styleId="NoList103">
    <w:name w:val="No List103"/>
    <w:next w:val="a4"/>
    <w:semiHidden/>
    <w:rsid w:val="00163E9D"/>
  </w:style>
  <w:style w:type="numbering" w:customStyle="1" w:styleId="NoList143">
    <w:name w:val="No List143"/>
    <w:next w:val="a4"/>
    <w:semiHidden/>
    <w:rsid w:val="00163E9D"/>
  </w:style>
  <w:style w:type="numbering" w:customStyle="1" w:styleId="NoList243">
    <w:name w:val="No List243"/>
    <w:next w:val="a4"/>
    <w:semiHidden/>
    <w:rsid w:val="00163E9D"/>
  </w:style>
  <w:style w:type="numbering" w:customStyle="1" w:styleId="NoList313">
    <w:name w:val="No List313"/>
    <w:next w:val="a4"/>
    <w:semiHidden/>
    <w:rsid w:val="00163E9D"/>
  </w:style>
  <w:style w:type="numbering" w:customStyle="1" w:styleId="NoList413">
    <w:name w:val="No List413"/>
    <w:next w:val="a4"/>
    <w:semiHidden/>
    <w:rsid w:val="00163E9D"/>
  </w:style>
  <w:style w:type="numbering" w:customStyle="1" w:styleId="NoList513">
    <w:name w:val="No List513"/>
    <w:next w:val="a4"/>
    <w:semiHidden/>
    <w:rsid w:val="00163E9D"/>
  </w:style>
  <w:style w:type="numbering" w:customStyle="1" w:styleId="NoList153">
    <w:name w:val="No List153"/>
    <w:next w:val="a4"/>
    <w:semiHidden/>
    <w:rsid w:val="00163E9D"/>
  </w:style>
  <w:style w:type="numbering" w:customStyle="1" w:styleId="NoList163">
    <w:name w:val="No List163"/>
    <w:next w:val="a4"/>
    <w:semiHidden/>
    <w:rsid w:val="00163E9D"/>
  </w:style>
  <w:style w:type="numbering" w:customStyle="1" w:styleId="1180">
    <w:name w:val="无列表118"/>
    <w:next w:val="a4"/>
    <w:semiHidden/>
    <w:rsid w:val="00163E9D"/>
  </w:style>
  <w:style w:type="table" w:customStyle="1" w:styleId="TableGrid43">
    <w:name w:val="Table Grid43"/>
    <w:basedOn w:val="a3"/>
    <w:next w:val="aff"/>
    <w:qFormat/>
    <w:rsid w:val="00163E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163E9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E9D"/>
    <w:rPr>
      <w:rFonts w:ascii="Times New Roman" w:eastAsia="Times New Roman" w:hAnsi="Times New Roman"/>
      <w:lang w:val="en-GB" w:eastAsia="en-GB"/>
    </w:rPr>
    <w:tblPr/>
  </w:style>
  <w:style w:type="table" w:customStyle="1" w:styleId="TableGrid212">
    <w:name w:val="Table Grid212"/>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163E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163E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163E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63E9D"/>
  </w:style>
  <w:style w:type="numbering" w:customStyle="1" w:styleId="Style12">
    <w:name w:val="Style12"/>
    <w:uiPriority w:val="99"/>
    <w:rsid w:val="00163E9D"/>
  </w:style>
  <w:style w:type="table" w:customStyle="1" w:styleId="SGSTableBasic22">
    <w:name w:val="SGS Table Basic 22"/>
    <w:basedOn w:val="a3"/>
    <w:uiPriority w:val="99"/>
    <w:qFormat/>
    <w:rsid w:val="00163E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E9D"/>
    <w:pPr>
      <w:numPr>
        <w:numId w:val="23"/>
      </w:numPr>
    </w:pPr>
  </w:style>
  <w:style w:type="table" w:customStyle="1" w:styleId="TableColorful11">
    <w:name w:val="Table Colorful 11"/>
    <w:basedOn w:val="a3"/>
    <w:next w:val="1ff2"/>
    <w:rsid w:val="00163E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63E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163E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63E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163E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63E9D"/>
  </w:style>
  <w:style w:type="table" w:customStyle="1" w:styleId="ColorfulGrid-Accent111">
    <w:name w:val="Colorful Grid - Accent 111"/>
    <w:basedOn w:val="a3"/>
    <w:next w:val="140"/>
    <w:uiPriority w:val="29"/>
    <w:rsid w:val="00163E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163E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163E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163E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63E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163E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E9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63E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E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E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E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E9D"/>
    <w:rPr>
      <w:rFonts w:ascii="Times New Roman" w:eastAsia="PMingLiU" w:hAnsi="Times New Roman"/>
      <w:lang w:val="en-GB" w:eastAsia="en-GB"/>
    </w:rPr>
    <w:tblPr>
      <w:tblInd w:w="0" w:type="nil"/>
    </w:tblPr>
  </w:style>
  <w:style w:type="table" w:customStyle="1" w:styleId="TableGrid1111">
    <w:name w:val="Table Grid1111"/>
    <w:basedOn w:val="a3"/>
    <w:rsid w:val="00163E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E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E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E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E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63E9D"/>
    <w:pPr>
      <w:numPr>
        <w:numId w:val="22"/>
      </w:numPr>
    </w:pPr>
  </w:style>
  <w:style w:type="numbering" w:customStyle="1" w:styleId="Style111">
    <w:name w:val="Style111"/>
    <w:uiPriority w:val="99"/>
    <w:rsid w:val="00163E9D"/>
  </w:style>
  <w:style w:type="numbering" w:customStyle="1" w:styleId="127">
    <w:name w:val="无列表127"/>
    <w:next w:val="a4"/>
    <w:semiHidden/>
    <w:rsid w:val="00163E9D"/>
  </w:style>
  <w:style w:type="numbering" w:customStyle="1" w:styleId="NoList183">
    <w:name w:val="No List183"/>
    <w:next w:val="a4"/>
    <w:semiHidden/>
    <w:rsid w:val="00163E9D"/>
  </w:style>
  <w:style w:type="numbering" w:customStyle="1" w:styleId="NoList40">
    <w:name w:val="No List40"/>
    <w:next w:val="a4"/>
    <w:uiPriority w:val="99"/>
    <w:semiHidden/>
    <w:unhideWhenUsed/>
    <w:rsid w:val="00163E9D"/>
  </w:style>
  <w:style w:type="table" w:customStyle="1" w:styleId="SGSTableBasic13">
    <w:name w:val="SGS Table Basic 13"/>
    <w:basedOn w:val="a3"/>
    <w:next w:val="aff"/>
    <w:qFormat/>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E9D"/>
    <w:rPr>
      <w:rFonts w:ascii="Times New Roman" w:eastAsia="Times New Roman" w:hAnsi="Times New Roman"/>
      <w:lang w:val="en-GB" w:eastAsia="ja-JP"/>
    </w:rPr>
  </w:style>
  <w:style w:type="table" w:customStyle="1" w:styleId="TableGrid16">
    <w:name w:val="Table Grid16"/>
    <w:basedOn w:val="a3"/>
    <w:next w:val="aff"/>
    <w:qFormat/>
    <w:rsid w:val="00163E9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63E9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63E9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63E9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63E9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63E9D"/>
  </w:style>
  <w:style w:type="table" w:customStyle="1" w:styleId="343">
    <w:name w:val="网格型34"/>
    <w:basedOn w:val="a3"/>
    <w:next w:val="aff"/>
    <w:qFormat/>
    <w:rsid w:val="00163E9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163E9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63E9D"/>
  </w:style>
  <w:style w:type="table" w:customStyle="1" w:styleId="TableClassic24">
    <w:name w:val="Table Classic 24"/>
    <w:basedOn w:val="a3"/>
    <w:next w:val="2f0"/>
    <w:qFormat/>
    <w:rsid w:val="00163E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63E9D"/>
  </w:style>
  <w:style w:type="table" w:customStyle="1" w:styleId="TableStyle14">
    <w:name w:val="Table Style14"/>
    <w:basedOn w:val="a3"/>
    <w:qFormat/>
    <w:rsid w:val="00163E9D"/>
    <w:rPr>
      <w:rFonts w:ascii="Times New Roman" w:eastAsia="PMingLiU" w:hAnsi="Times New Roman"/>
      <w:lang w:val="en-GB" w:eastAsia="en-GB"/>
    </w:rPr>
    <w:tblPr/>
  </w:style>
  <w:style w:type="numbering" w:customStyle="1" w:styleId="NoList217">
    <w:name w:val="No List217"/>
    <w:next w:val="a4"/>
    <w:semiHidden/>
    <w:rsid w:val="00163E9D"/>
  </w:style>
  <w:style w:type="numbering" w:customStyle="1" w:styleId="NoList314">
    <w:name w:val="No List314"/>
    <w:next w:val="a4"/>
    <w:semiHidden/>
    <w:rsid w:val="00163E9D"/>
  </w:style>
  <w:style w:type="numbering" w:customStyle="1" w:styleId="NoList49">
    <w:name w:val="No List49"/>
    <w:next w:val="a4"/>
    <w:semiHidden/>
    <w:rsid w:val="00163E9D"/>
  </w:style>
  <w:style w:type="numbering" w:customStyle="1" w:styleId="NoList55">
    <w:name w:val="No List55"/>
    <w:next w:val="a4"/>
    <w:semiHidden/>
    <w:rsid w:val="00163E9D"/>
  </w:style>
  <w:style w:type="numbering" w:customStyle="1" w:styleId="NoList64">
    <w:name w:val="No List64"/>
    <w:next w:val="a4"/>
    <w:semiHidden/>
    <w:rsid w:val="00163E9D"/>
  </w:style>
  <w:style w:type="numbering" w:customStyle="1" w:styleId="NoList74">
    <w:name w:val="No List74"/>
    <w:next w:val="a4"/>
    <w:semiHidden/>
    <w:rsid w:val="00163E9D"/>
  </w:style>
  <w:style w:type="numbering" w:customStyle="1" w:styleId="NoList1116">
    <w:name w:val="No List1116"/>
    <w:next w:val="a4"/>
    <w:semiHidden/>
    <w:rsid w:val="00163E9D"/>
  </w:style>
  <w:style w:type="numbering" w:customStyle="1" w:styleId="NoList218">
    <w:name w:val="No List218"/>
    <w:next w:val="a4"/>
    <w:semiHidden/>
    <w:rsid w:val="00163E9D"/>
  </w:style>
  <w:style w:type="numbering" w:customStyle="1" w:styleId="NoList84">
    <w:name w:val="No List84"/>
    <w:next w:val="a4"/>
    <w:semiHidden/>
    <w:rsid w:val="00163E9D"/>
  </w:style>
  <w:style w:type="numbering" w:customStyle="1" w:styleId="NoList1210">
    <w:name w:val="No List1210"/>
    <w:next w:val="a4"/>
    <w:semiHidden/>
    <w:rsid w:val="00163E9D"/>
  </w:style>
  <w:style w:type="numbering" w:customStyle="1" w:styleId="NoList224">
    <w:name w:val="No List224"/>
    <w:next w:val="a4"/>
    <w:semiHidden/>
    <w:rsid w:val="00163E9D"/>
  </w:style>
  <w:style w:type="numbering" w:customStyle="1" w:styleId="NoList94">
    <w:name w:val="No List94"/>
    <w:next w:val="a4"/>
    <w:semiHidden/>
    <w:rsid w:val="00163E9D"/>
  </w:style>
  <w:style w:type="numbering" w:customStyle="1" w:styleId="NoList134">
    <w:name w:val="No List134"/>
    <w:next w:val="a4"/>
    <w:semiHidden/>
    <w:rsid w:val="00163E9D"/>
  </w:style>
  <w:style w:type="numbering" w:customStyle="1" w:styleId="NoList234">
    <w:name w:val="No List234"/>
    <w:next w:val="a4"/>
    <w:semiHidden/>
    <w:rsid w:val="00163E9D"/>
  </w:style>
  <w:style w:type="numbering" w:customStyle="1" w:styleId="NoList104">
    <w:name w:val="No List104"/>
    <w:next w:val="a4"/>
    <w:semiHidden/>
    <w:rsid w:val="00163E9D"/>
  </w:style>
  <w:style w:type="numbering" w:customStyle="1" w:styleId="NoList144">
    <w:name w:val="No List144"/>
    <w:next w:val="a4"/>
    <w:semiHidden/>
    <w:rsid w:val="00163E9D"/>
  </w:style>
  <w:style w:type="numbering" w:customStyle="1" w:styleId="NoList244">
    <w:name w:val="No List244"/>
    <w:next w:val="a4"/>
    <w:semiHidden/>
    <w:rsid w:val="00163E9D"/>
  </w:style>
  <w:style w:type="numbering" w:customStyle="1" w:styleId="NoList315">
    <w:name w:val="No List315"/>
    <w:next w:val="a4"/>
    <w:semiHidden/>
    <w:rsid w:val="00163E9D"/>
  </w:style>
  <w:style w:type="numbering" w:customStyle="1" w:styleId="NoList414">
    <w:name w:val="No List414"/>
    <w:next w:val="a4"/>
    <w:semiHidden/>
    <w:rsid w:val="00163E9D"/>
  </w:style>
  <w:style w:type="numbering" w:customStyle="1" w:styleId="NoList514">
    <w:name w:val="No List514"/>
    <w:next w:val="a4"/>
    <w:semiHidden/>
    <w:rsid w:val="00163E9D"/>
  </w:style>
  <w:style w:type="numbering" w:customStyle="1" w:styleId="NoList154">
    <w:name w:val="No List154"/>
    <w:next w:val="a4"/>
    <w:semiHidden/>
    <w:rsid w:val="00163E9D"/>
  </w:style>
  <w:style w:type="numbering" w:customStyle="1" w:styleId="NoList164">
    <w:name w:val="No List164"/>
    <w:next w:val="a4"/>
    <w:semiHidden/>
    <w:rsid w:val="00163E9D"/>
  </w:style>
  <w:style w:type="numbering" w:customStyle="1" w:styleId="1190">
    <w:name w:val="无列表119"/>
    <w:next w:val="a4"/>
    <w:semiHidden/>
    <w:rsid w:val="00163E9D"/>
  </w:style>
  <w:style w:type="numbering" w:customStyle="1" w:styleId="144">
    <w:name w:val="목록 없음14"/>
    <w:next w:val="a4"/>
    <w:semiHidden/>
    <w:unhideWhenUsed/>
    <w:rsid w:val="00163E9D"/>
  </w:style>
  <w:style w:type="numbering" w:customStyle="1" w:styleId="245">
    <w:name w:val="목록 없음24"/>
    <w:next w:val="a4"/>
    <w:semiHidden/>
    <w:rsid w:val="00163E9D"/>
  </w:style>
  <w:style w:type="table" w:customStyle="1" w:styleId="TableGrid44">
    <w:name w:val="Table Grid44"/>
    <w:basedOn w:val="a3"/>
    <w:next w:val="aff"/>
    <w:qFormat/>
    <w:rsid w:val="00163E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63E9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E9D"/>
    <w:rPr>
      <w:rFonts w:ascii="Times New Roman" w:eastAsia="Times New Roman" w:hAnsi="Times New Roman"/>
      <w:lang w:val="en-GB" w:eastAsia="en-GB"/>
    </w:rPr>
    <w:tblPr/>
  </w:style>
  <w:style w:type="table" w:customStyle="1" w:styleId="TableGrid213">
    <w:name w:val="Table Grid213"/>
    <w:basedOn w:val="a3"/>
    <w:next w:val="aff"/>
    <w:qFormat/>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63E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163E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63E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63E9D"/>
  </w:style>
  <w:style w:type="numbering" w:customStyle="1" w:styleId="Style13">
    <w:name w:val="Style13"/>
    <w:uiPriority w:val="99"/>
    <w:rsid w:val="00163E9D"/>
    <w:pPr>
      <w:numPr>
        <w:numId w:val="16"/>
      </w:numPr>
    </w:pPr>
  </w:style>
  <w:style w:type="table" w:customStyle="1" w:styleId="SGSTableBasic23">
    <w:name w:val="SGS Table Basic 23"/>
    <w:basedOn w:val="a3"/>
    <w:uiPriority w:val="99"/>
    <w:qFormat/>
    <w:rsid w:val="00163E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E9D"/>
    <w:pPr>
      <w:numPr>
        <w:numId w:val="17"/>
      </w:numPr>
    </w:pPr>
  </w:style>
  <w:style w:type="table" w:customStyle="1" w:styleId="TableColorful12">
    <w:name w:val="Table Colorful 12"/>
    <w:basedOn w:val="a3"/>
    <w:next w:val="1ff2"/>
    <w:rsid w:val="00163E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63E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63E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63E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163E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63E9D"/>
  </w:style>
  <w:style w:type="table" w:customStyle="1" w:styleId="ColorfulGrid-Accent112">
    <w:name w:val="Colorful Grid - Accent 112"/>
    <w:basedOn w:val="a3"/>
    <w:next w:val="140"/>
    <w:uiPriority w:val="29"/>
    <w:rsid w:val="00163E9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163E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63E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63E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63E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63E9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63E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E9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E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E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E9D"/>
    <w:rPr>
      <w:rFonts w:ascii="Times New Roman" w:eastAsia="PMingLiU" w:hAnsi="Times New Roman"/>
      <w:lang w:val="en-GB" w:eastAsia="en-GB"/>
    </w:rPr>
    <w:tblPr/>
  </w:style>
  <w:style w:type="table" w:customStyle="1" w:styleId="TableGrid1112">
    <w:name w:val="Table Grid1112"/>
    <w:basedOn w:val="a3"/>
    <w:qFormat/>
    <w:rsid w:val="00163E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E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E9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E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E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E9D"/>
    <w:pPr>
      <w:numPr>
        <w:numId w:val="12"/>
      </w:numPr>
    </w:pPr>
  </w:style>
  <w:style w:type="numbering" w:customStyle="1" w:styleId="Style112">
    <w:name w:val="Style112"/>
    <w:uiPriority w:val="99"/>
    <w:rsid w:val="00163E9D"/>
    <w:pPr>
      <w:numPr>
        <w:numId w:val="13"/>
      </w:numPr>
    </w:pPr>
  </w:style>
  <w:style w:type="numbering" w:customStyle="1" w:styleId="128">
    <w:name w:val="无列表128"/>
    <w:next w:val="a4"/>
    <w:semiHidden/>
    <w:rsid w:val="00163E9D"/>
  </w:style>
  <w:style w:type="numbering" w:customStyle="1" w:styleId="NoList184">
    <w:name w:val="No List184"/>
    <w:next w:val="a4"/>
    <w:semiHidden/>
    <w:rsid w:val="00163E9D"/>
  </w:style>
  <w:style w:type="table" w:customStyle="1" w:styleId="MediumShading1-Accent31">
    <w:name w:val="Medium Shading 1 - Accent 31"/>
    <w:basedOn w:val="a3"/>
    <w:next w:val="4f8"/>
    <w:uiPriority w:val="29"/>
    <w:unhideWhenUsed/>
    <w:qFormat/>
    <w:rsid w:val="00163E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63E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63E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63E9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63E9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63E9D"/>
  </w:style>
  <w:style w:type="numbering" w:customStyle="1" w:styleId="NoList191">
    <w:name w:val="No List191"/>
    <w:next w:val="a4"/>
    <w:uiPriority w:val="99"/>
    <w:semiHidden/>
    <w:unhideWhenUsed/>
    <w:rsid w:val="00163E9D"/>
  </w:style>
  <w:style w:type="numbering" w:customStyle="1" w:styleId="NoList1101">
    <w:name w:val="No List1101"/>
    <w:next w:val="a4"/>
    <w:uiPriority w:val="99"/>
    <w:semiHidden/>
    <w:rsid w:val="00163E9D"/>
  </w:style>
  <w:style w:type="numbering" w:customStyle="1" w:styleId="1350">
    <w:name w:val="无列表135"/>
    <w:next w:val="a4"/>
    <w:semiHidden/>
    <w:rsid w:val="00163E9D"/>
  </w:style>
  <w:style w:type="numbering" w:customStyle="1" w:styleId="1250">
    <w:name w:val="リストなし125"/>
    <w:next w:val="a4"/>
    <w:uiPriority w:val="99"/>
    <w:semiHidden/>
    <w:unhideWhenUsed/>
    <w:rsid w:val="00163E9D"/>
  </w:style>
  <w:style w:type="numbering" w:customStyle="1" w:styleId="NoList251">
    <w:name w:val="No List251"/>
    <w:next w:val="a4"/>
    <w:uiPriority w:val="99"/>
    <w:semiHidden/>
    <w:rsid w:val="00163E9D"/>
  </w:style>
  <w:style w:type="numbering" w:customStyle="1" w:styleId="1115">
    <w:name w:val="无列表1115"/>
    <w:next w:val="a4"/>
    <w:semiHidden/>
    <w:rsid w:val="00163E9D"/>
  </w:style>
  <w:style w:type="numbering" w:customStyle="1" w:styleId="11150">
    <w:name w:val="リストなし1115"/>
    <w:next w:val="a4"/>
    <w:uiPriority w:val="99"/>
    <w:semiHidden/>
    <w:unhideWhenUsed/>
    <w:rsid w:val="00163E9D"/>
  </w:style>
  <w:style w:type="numbering" w:customStyle="1" w:styleId="NoList321">
    <w:name w:val="No List321"/>
    <w:next w:val="a4"/>
    <w:uiPriority w:val="99"/>
    <w:semiHidden/>
    <w:unhideWhenUsed/>
    <w:rsid w:val="00163E9D"/>
  </w:style>
  <w:style w:type="table" w:customStyle="1" w:styleId="TableGrid511">
    <w:name w:val="Table Grid51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63E9D"/>
  </w:style>
  <w:style w:type="numbering" w:customStyle="1" w:styleId="12111">
    <w:name w:val="リストなし1211"/>
    <w:next w:val="a4"/>
    <w:uiPriority w:val="99"/>
    <w:semiHidden/>
    <w:unhideWhenUsed/>
    <w:rsid w:val="00163E9D"/>
  </w:style>
  <w:style w:type="numbering" w:customStyle="1" w:styleId="NoList1121">
    <w:name w:val="No List1121"/>
    <w:next w:val="a4"/>
    <w:uiPriority w:val="99"/>
    <w:semiHidden/>
    <w:unhideWhenUsed/>
    <w:rsid w:val="00163E9D"/>
  </w:style>
  <w:style w:type="table" w:customStyle="1" w:styleId="TableGrid4111">
    <w:name w:val="Table Grid411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63E9D"/>
  </w:style>
  <w:style w:type="numbering" w:customStyle="1" w:styleId="111111">
    <w:name w:val="リストなし11111"/>
    <w:next w:val="a4"/>
    <w:uiPriority w:val="99"/>
    <w:semiHidden/>
    <w:unhideWhenUsed/>
    <w:rsid w:val="00163E9D"/>
  </w:style>
  <w:style w:type="numbering" w:customStyle="1" w:styleId="NoList421">
    <w:name w:val="No List421"/>
    <w:next w:val="a4"/>
    <w:uiPriority w:val="99"/>
    <w:semiHidden/>
    <w:unhideWhenUsed/>
    <w:rsid w:val="00163E9D"/>
  </w:style>
  <w:style w:type="table" w:customStyle="1" w:styleId="TableGrid141">
    <w:name w:val="Table Grid14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63E9D"/>
  </w:style>
  <w:style w:type="table" w:customStyle="1" w:styleId="3210">
    <w:name w:val="网格型321"/>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63E9D"/>
  </w:style>
  <w:style w:type="table" w:customStyle="1" w:styleId="TableClassic221">
    <w:name w:val="Table Classic 221"/>
    <w:basedOn w:val="a3"/>
    <w:next w:val="2f0"/>
    <w:rsid w:val="00163E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63E9D"/>
  </w:style>
  <w:style w:type="table" w:customStyle="1" w:styleId="TableGrid421">
    <w:name w:val="Table Grid42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63E9D"/>
  </w:style>
  <w:style w:type="table" w:customStyle="1" w:styleId="3111">
    <w:name w:val="网格型3111"/>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63E9D"/>
  </w:style>
  <w:style w:type="table" w:customStyle="1" w:styleId="TableClassic2111">
    <w:name w:val="Table Classic 2111"/>
    <w:basedOn w:val="a3"/>
    <w:next w:val="2f0"/>
    <w:rsid w:val="00163E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63E9D"/>
  </w:style>
  <w:style w:type="numbering" w:customStyle="1" w:styleId="NoList1131">
    <w:name w:val="No List1131"/>
    <w:next w:val="a4"/>
    <w:uiPriority w:val="99"/>
    <w:semiHidden/>
    <w:rsid w:val="00163E9D"/>
  </w:style>
  <w:style w:type="numbering" w:customStyle="1" w:styleId="1410">
    <w:name w:val="无列表141"/>
    <w:next w:val="a4"/>
    <w:semiHidden/>
    <w:rsid w:val="00163E9D"/>
  </w:style>
  <w:style w:type="numbering" w:customStyle="1" w:styleId="1411">
    <w:name w:val="リストなし141"/>
    <w:next w:val="a4"/>
    <w:uiPriority w:val="99"/>
    <w:semiHidden/>
    <w:unhideWhenUsed/>
    <w:rsid w:val="00163E9D"/>
  </w:style>
  <w:style w:type="numbering" w:customStyle="1" w:styleId="NoList261">
    <w:name w:val="No List261"/>
    <w:next w:val="a4"/>
    <w:uiPriority w:val="99"/>
    <w:semiHidden/>
    <w:rsid w:val="00163E9D"/>
  </w:style>
  <w:style w:type="numbering" w:customStyle="1" w:styleId="11310">
    <w:name w:val="无列表1131"/>
    <w:next w:val="a4"/>
    <w:semiHidden/>
    <w:rsid w:val="00163E9D"/>
  </w:style>
  <w:style w:type="numbering" w:customStyle="1" w:styleId="11311">
    <w:name w:val="リストなし1131"/>
    <w:next w:val="a4"/>
    <w:uiPriority w:val="99"/>
    <w:semiHidden/>
    <w:unhideWhenUsed/>
    <w:rsid w:val="00163E9D"/>
  </w:style>
  <w:style w:type="numbering" w:customStyle="1" w:styleId="NoList331">
    <w:name w:val="No List331"/>
    <w:next w:val="a4"/>
    <w:uiPriority w:val="99"/>
    <w:semiHidden/>
    <w:unhideWhenUsed/>
    <w:rsid w:val="00163E9D"/>
  </w:style>
  <w:style w:type="table" w:customStyle="1" w:styleId="TableGrid521">
    <w:name w:val="Table Grid52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63E9D"/>
  </w:style>
  <w:style w:type="numbering" w:customStyle="1" w:styleId="12211">
    <w:name w:val="リストなし1221"/>
    <w:next w:val="a4"/>
    <w:uiPriority w:val="99"/>
    <w:semiHidden/>
    <w:unhideWhenUsed/>
    <w:rsid w:val="00163E9D"/>
  </w:style>
  <w:style w:type="numbering" w:customStyle="1" w:styleId="NoList1141">
    <w:name w:val="No List1141"/>
    <w:next w:val="a4"/>
    <w:uiPriority w:val="99"/>
    <w:semiHidden/>
    <w:unhideWhenUsed/>
    <w:rsid w:val="00163E9D"/>
  </w:style>
  <w:style w:type="table" w:customStyle="1" w:styleId="TableGrid4121">
    <w:name w:val="Table Grid412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63E9D"/>
  </w:style>
  <w:style w:type="numbering" w:customStyle="1" w:styleId="111210">
    <w:name w:val="リストなし11121"/>
    <w:next w:val="a4"/>
    <w:uiPriority w:val="99"/>
    <w:semiHidden/>
    <w:unhideWhenUsed/>
    <w:rsid w:val="00163E9D"/>
  </w:style>
  <w:style w:type="numbering" w:customStyle="1" w:styleId="NoList431">
    <w:name w:val="No List431"/>
    <w:next w:val="a4"/>
    <w:uiPriority w:val="99"/>
    <w:semiHidden/>
    <w:unhideWhenUsed/>
    <w:rsid w:val="00163E9D"/>
  </w:style>
  <w:style w:type="table" w:customStyle="1" w:styleId="TableGrid621">
    <w:name w:val="Table Grid62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63E9D"/>
  </w:style>
  <w:style w:type="numbering" w:customStyle="1" w:styleId="13110">
    <w:name w:val="リストなし1311"/>
    <w:next w:val="a4"/>
    <w:uiPriority w:val="99"/>
    <w:semiHidden/>
    <w:unhideWhenUsed/>
    <w:rsid w:val="00163E9D"/>
  </w:style>
  <w:style w:type="numbering" w:customStyle="1" w:styleId="NoList1221">
    <w:name w:val="No List1221"/>
    <w:next w:val="a4"/>
    <w:uiPriority w:val="99"/>
    <w:semiHidden/>
    <w:unhideWhenUsed/>
    <w:rsid w:val="00163E9D"/>
  </w:style>
  <w:style w:type="numbering" w:customStyle="1" w:styleId="112110">
    <w:name w:val="无列表11211"/>
    <w:next w:val="a4"/>
    <w:semiHidden/>
    <w:rsid w:val="00163E9D"/>
  </w:style>
  <w:style w:type="numbering" w:customStyle="1" w:styleId="112111">
    <w:name w:val="リストなし11211"/>
    <w:next w:val="a4"/>
    <w:uiPriority w:val="99"/>
    <w:semiHidden/>
    <w:unhideWhenUsed/>
    <w:rsid w:val="00163E9D"/>
  </w:style>
  <w:style w:type="numbering" w:customStyle="1" w:styleId="NoList271">
    <w:name w:val="No List271"/>
    <w:next w:val="a4"/>
    <w:uiPriority w:val="99"/>
    <w:semiHidden/>
    <w:unhideWhenUsed/>
    <w:rsid w:val="00163E9D"/>
  </w:style>
  <w:style w:type="numbering" w:customStyle="1" w:styleId="NoList1151">
    <w:name w:val="No List1151"/>
    <w:next w:val="a4"/>
    <w:uiPriority w:val="99"/>
    <w:semiHidden/>
    <w:rsid w:val="00163E9D"/>
  </w:style>
  <w:style w:type="numbering" w:customStyle="1" w:styleId="1510">
    <w:name w:val="无列表151"/>
    <w:next w:val="a4"/>
    <w:semiHidden/>
    <w:rsid w:val="00163E9D"/>
  </w:style>
  <w:style w:type="numbering" w:customStyle="1" w:styleId="1511">
    <w:name w:val="リストなし151"/>
    <w:next w:val="a4"/>
    <w:uiPriority w:val="99"/>
    <w:semiHidden/>
    <w:unhideWhenUsed/>
    <w:rsid w:val="00163E9D"/>
  </w:style>
  <w:style w:type="numbering" w:customStyle="1" w:styleId="NoList281">
    <w:name w:val="No List281"/>
    <w:next w:val="a4"/>
    <w:uiPriority w:val="99"/>
    <w:semiHidden/>
    <w:rsid w:val="00163E9D"/>
  </w:style>
  <w:style w:type="numbering" w:customStyle="1" w:styleId="1141">
    <w:name w:val="无列表1141"/>
    <w:next w:val="a4"/>
    <w:semiHidden/>
    <w:rsid w:val="00163E9D"/>
  </w:style>
  <w:style w:type="numbering" w:customStyle="1" w:styleId="11410">
    <w:name w:val="リストなし1141"/>
    <w:next w:val="a4"/>
    <w:uiPriority w:val="99"/>
    <w:semiHidden/>
    <w:unhideWhenUsed/>
    <w:rsid w:val="00163E9D"/>
  </w:style>
  <w:style w:type="numbering" w:customStyle="1" w:styleId="NoList341">
    <w:name w:val="No List341"/>
    <w:next w:val="a4"/>
    <w:uiPriority w:val="99"/>
    <w:semiHidden/>
    <w:unhideWhenUsed/>
    <w:rsid w:val="00163E9D"/>
  </w:style>
  <w:style w:type="table" w:customStyle="1" w:styleId="TableGrid531">
    <w:name w:val="Table Grid53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63E9D"/>
  </w:style>
  <w:style w:type="numbering" w:customStyle="1" w:styleId="12311">
    <w:name w:val="リストなし1231"/>
    <w:next w:val="a4"/>
    <w:uiPriority w:val="99"/>
    <w:semiHidden/>
    <w:unhideWhenUsed/>
    <w:rsid w:val="00163E9D"/>
  </w:style>
  <w:style w:type="numbering" w:customStyle="1" w:styleId="NoList1161">
    <w:name w:val="No List1161"/>
    <w:next w:val="a4"/>
    <w:uiPriority w:val="99"/>
    <w:semiHidden/>
    <w:unhideWhenUsed/>
    <w:rsid w:val="00163E9D"/>
  </w:style>
  <w:style w:type="table" w:customStyle="1" w:styleId="TableGrid4131">
    <w:name w:val="Table Grid413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63E9D"/>
  </w:style>
  <w:style w:type="numbering" w:customStyle="1" w:styleId="111310">
    <w:name w:val="リストなし11131"/>
    <w:next w:val="a4"/>
    <w:uiPriority w:val="99"/>
    <w:semiHidden/>
    <w:unhideWhenUsed/>
    <w:rsid w:val="00163E9D"/>
  </w:style>
  <w:style w:type="numbering" w:customStyle="1" w:styleId="NoList441">
    <w:name w:val="No List441"/>
    <w:next w:val="a4"/>
    <w:uiPriority w:val="99"/>
    <w:semiHidden/>
    <w:unhideWhenUsed/>
    <w:rsid w:val="00163E9D"/>
  </w:style>
  <w:style w:type="table" w:customStyle="1" w:styleId="TableGrid631">
    <w:name w:val="Table Grid63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63E9D"/>
  </w:style>
  <w:style w:type="numbering" w:customStyle="1" w:styleId="13211">
    <w:name w:val="リストなし1321"/>
    <w:next w:val="a4"/>
    <w:uiPriority w:val="99"/>
    <w:semiHidden/>
    <w:unhideWhenUsed/>
    <w:rsid w:val="00163E9D"/>
  </w:style>
  <w:style w:type="numbering" w:customStyle="1" w:styleId="NoList1231">
    <w:name w:val="No List1231"/>
    <w:next w:val="a4"/>
    <w:uiPriority w:val="99"/>
    <w:semiHidden/>
    <w:unhideWhenUsed/>
    <w:rsid w:val="00163E9D"/>
  </w:style>
  <w:style w:type="numbering" w:customStyle="1" w:styleId="11221">
    <w:name w:val="无列表11221"/>
    <w:next w:val="a4"/>
    <w:semiHidden/>
    <w:rsid w:val="00163E9D"/>
  </w:style>
  <w:style w:type="numbering" w:customStyle="1" w:styleId="112210">
    <w:name w:val="リストなし11221"/>
    <w:next w:val="a4"/>
    <w:uiPriority w:val="99"/>
    <w:semiHidden/>
    <w:unhideWhenUsed/>
    <w:rsid w:val="00163E9D"/>
  </w:style>
  <w:style w:type="numbering" w:customStyle="1" w:styleId="NoList291">
    <w:name w:val="No List291"/>
    <w:next w:val="a4"/>
    <w:uiPriority w:val="99"/>
    <w:semiHidden/>
    <w:unhideWhenUsed/>
    <w:rsid w:val="00163E9D"/>
  </w:style>
  <w:style w:type="numbering" w:customStyle="1" w:styleId="NoList1171">
    <w:name w:val="No List1171"/>
    <w:next w:val="a4"/>
    <w:uiPriority w:val="99"/>
    <w:semiHidden/>
    <w:rsid w:val="00163E9D"/>
  </w:style>
  <w:style w:type="numbering" w:customStyle="1" w:styleId="1610">
    <w:name w:val="无列表161"/>
    <w:next w:val="a4"/>
    <w:semiHidden/>
    <w:rsid w:val="00163E9D"/>
  </w:style>
  <w:style w:type="numbering" w:customStyle="1" w:styleId="1611">
    <w:name w:val="リストなし161"/>
    <w:next w:val="a4"/>
    <w:uiPriority w:val="99"/>
    <w:semiHidden/>
    <w:unhideWhenUsed/>
    <w:rsid w:val="00163E9D"/>
  </w:style>
  <w:style w:type="numbering" w:customStyle="1" w:styleId="NoList2101">
    <w:name w:val="No List2101"/>
    <w:next w:val="a4"/>
    <w:uiPriority w:val="99"/>
    <w:semiHidden/>
    <w:rsid w:val="00163E9D"/>
  </w:style>
  <w:style w:type="numbering" w:customStyle="1" w:styleId="1151">
    <w:name w:val="无列表1151"/>
    <w:next w:val="a4"/>
    <w:semiHidden/>
    <w:rsid w:val="00163E9D"/>
  </w:style>
  <w:style w:type="numbering" w:customStyle="1" w:styleId="11510">
    <w:name w:val="リストなし1151"/>
    <w:next w:val="a4"/>
    <w:uiPriority w:val="99"/>
    <w:semiHidden/>
    <w:unhideWhenUsed/>
    <w:rsid w:val="00163E9D"/>
  </w:style>
  <w:style w:type="numbering" w:customStyle="1" w:styleId="NoList351">
    <w:name w:val="No List351"/>
    <w:next w:val="a4"/>
    <w:uiPriority w:val="99"/>
    <w:semiHidden/>
    <w:unhideWhenUsed/>
    <w:rsid w:val="00163E9D"/>
  </w:style>
  <w:style w:type="table" w:customStyle="1" w:styleId="TableGrid541">
    <w:name w:val="Table Grid54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63E9D"/>
  </w:style>
  <w:style w:type="numbering" w:customStyle="1" w:styleId="12410">
    <w:name w:val="リストなし1241"/>
    <w:next w:val="a4"/>
    <w:uiPriority w:val="99"/>
    <w:semiHidden/>
    <w:unhideWhenUsed/>
    <w:rsid w:val="00163E9D"/>
  </w:style>
  <w:style w:type="numbering" w:customStyle="1" w:styleId="NoList1181">
    <w:name w:val="No List1181"/>
    <w:next w:val="a4"/>
    <w:uiPriority w:val="99"/>
    <w:semiHidden/>
    <w:unhideWhenUsed/>
    <w:rsid w:val="00163E9D"/>
  </w:style>
  <w:style w:type="table" w:customStyle="1" w:styleId="TableGrid4141">
    <w:name w:val="Table Grid414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63E9D"/>
  </w:style>
  <w:style w:type="numbering" w:customStyle="1" w:styleId="111410">
    <w:name w:val="リストなし11141"/>
    <w:next w:val="a4"/>
    <w:uiPriority w:val="99"/>
    <w:semiHidden/>
    <w:unhideWhenUsed/>
    <w:rsid w:val="00163E9D"/>
  </w:style>
  <w:style w:type="numbering" w:customStyle="1" w:styleId="NoList451">
    <w:name w:val="No List451"/>
    <w:next w:val="a4"/>
    <w:uiPriority w:val="99"/>
    <w:semiHidden/>
    <w:unhideWhenUsed/>
    <w:rsid w:val="00163E9D"/>
  </w:style>
  <w:style w:type="table" w:customStyle="1" w:styleId="TableGrid641">
    <w:name w:val="Table Grid641"/>
    <w:basedOn w:val="a3"/>
    <w:next w:val="aff"/>
    <w:rsid w:val="00163E9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63E9D"/>
  </w:style>
  <w:style w:type="numbering" w:customStyle="1" w:styleId="13310">
    <w:name w:val="リストなし1331"/>
    <w:next w:val="a4"/>
    <w:uiPriority w:val="99"/>
    <w:semiHidden/>
    <w:unhideWhenUsed/>
    <w:rsid w:val="00163E9D"/>
  </w:style>
  <w:style w:type="numbering" w:customStyle="1" w:styleId="NoList1241">
    <w:name w:val="No List1241"/>
    <w:next w:val="a4"/>
    <w:uiPriority w:val="99"/>
    <w:semiHidden/>
    <w:unhideWhenUsed/>
    <w:rsid w:val="00163E9D"/>
  </w:style>
  <w:style w:type="numbering" w:customStyle="1" w:styleId="11231">
    <w:name w:val="无列表11231"/>
    <w:next w:val="a4"/>
    <w:semiHidden/>
    <w:rsid w:val="00163E9D"/>
  </w:style>
  <w:style w:type="numbering" w:customStyle="1" w:styleId="112310">
    <w:name w:val="リストなし11231"/>
    <w:next w:val="a4"/>
    <w:uiPriority w:val="99"/>
    <w:semiHidden/>
    <w:unhideWhenUsed/>
    <w:rsid w:val="00163E9D"/>
  </w:style>
  <w:style w:type="table" w:customStyle="1" w:styleId="MediumShading1-Accent111">
    <w:name w:val="Medium Shading 1 - Accent 111"/>
    <w:basedOn w:val="a3"/>
    <w:uiPriority w:val="1"/>
    <w:qFormat/>
    <w:rsid w:val="00163E9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63E9D"/>
  </w:style>
  <w:style w:type="numbering" w:customStyle="1" w:styleId="1710">
    <w:name w:val="无列表171"/>
    <w:next w:val="a4"/>
    <w:semiHidden/>
    <w:rsid w:val="00163E9D"/>
  </w:style>
  <w:style w:type="numbering" w:customStyle="1" w:styleId="1711">
    <w:name w:val="リストなし171"/>
    <w:next w:val="a4"/>
    <w:uiPriority w:val="99"/>
    <w:semiHidden/>
    <w:unhideWhenUsed/>
    <w:rsid w:val="00163E9D"/>
  </w:style>
  <w:style w:type="numbering" w:customStyle="1" w:styleId="NoList1191">
    <w:name w:val="No List1191"/>
    <w:next w:val="a4"/>
    <w:semiHidden/>
    <w:rsid w:val="00163E9D"/>
  </w:style>
  <w:style w:type="numbering" w:customStyle="1" w:styleId="NoList2111">
    <w:name w:val="No List2111"/>
    <w:next w:val="a4"/>
    <w:semiHidden/>
    <w:rsid w:val="00163E9D"/>
  </w:style>
  <w:style w:type="numbering" w:customStyle="1" w:styleId="NoList361">
    <w:name w:val="No List361"/>
    <w:next w:val="a4"/>
    <w:semiHidden/>
    <w:rsid w:val="00163E9D"/>
  </w:style>
  <w:style w:type="numbering" w:customStyle="1" w:styleId="NoList461">
    <w:name w:val="No List461"/>
    <w:next w:val="a4"/>
    <w:semiHidden/>
    <w:rsid w:val="00163E9D"/>
  </w:style>
  <w:style w:type="numbering" w:customStyle="1" w:styleId="NoList521">
    <w:name w:val="No List521"/>
    <w:next w:val="a4"/>
    <w:semiHidden/>
    <w:rsid w:val="00163E9D"/>
  </w:style>
  <w:style w:type="numbering" w:customStyle="1" w:styleId="NoList611">
    <w:name w:val="No List611"/>
    <w:next w:val="a4"/>
    <w:semiHidden/>
    <w:rsid w:val="00163E9D"/>
  </w:style>
  <w:style w:type="numbering" w:customStyle="1" w:styleId="NoList711">
    <w:name w:val="No List711"/>
    <w:next w:val="a4"/>
    <w:semiHidden/>
    <w:rsid w:val="00163E9D"/>
  </w:style>
  <w:style w:type="numbering" w:customStyle="1" w:styleId="NoList11101">
    <w:name w:val="No List11101"/>
    <w:next w:val="a4"/>
    <w:semiHidden/>
    <w:rsid w:val="00163E9D"/>
  </w:style>
  <w:style w:type="numbering" w:customStyle="1" w:styleId="NoList2121">
    <w:name w:val="No List2121"/>
    <w:next w:val="a4"/>
    <w:semiHidden/>
    <w:rsid w:val="00163E9D"/>
  </w:style>
  <w:style w:type="numbering" w:customStyle="1" w:styleId="NoList811">
    <w:name w:val="No List811"/>
    <w:next w:val="a4"/>
    <w:semiHidden/>
    <w:rsid w:val="00163E9D"/>
  </w:style>
  <w:style w:type="numbering" w:customStyle="1" w:styleId="NoList1251">
    <w:name w:val="No List1251"/>
    <w:next w:val="a4"/>
    <w:semiHidden/>
    <w:rsid w:val="00163E9D"/>
  </w:style>
  <w:style w:type="numbering" w:customStyle="1" w:styleId="NoList2211">
    <w:name w:val="No List2211"/>
    <w:next w:val="a4"/>
    <w:semiHidden/>
    <w:rsid w:val="00163E9D"/>
  </w:style>
  <w:style w:type="numbering" w:customStyle="1" w:styleId="NoList911">
    <w:name w:val="No List911"/>
    <w:next w:val="a4"/>
    <w:semiHidden/>
    <w:rsid w:val="00163E9D"/>
  </w:style>
  <w:style w:type="numbering" w:customStyle="1" w:styleId="NoList1311">
    <w:name w:val="No List1311"/>
    <w:next w:val="a4"/>
    <w:semiHidden/>
    <w:rsid w:val="00163E9D"/>
  </w:style>
  <w:style w:type="numbering" w:customStyle="1" w:styleId="NoList2311">
    <w:name w:val="No List2311"/>
    <w:next w:val="a4"/>
    <w:semiHidden/>
    <w:rsid w:val="00163E9D"/>
  </w:style>
  <w:style w:type="numbering" w:customStyle="1" w:styleId="NoList1011">
    <w:name w:val="No List1011"/>
    <w:next w:val="a4"/>
    <w:semiHidden/>
    <w:rsid w:val="00163E9D"/>
  </w:style>
  <w:style w:type="numbering" w:customStyle="1" w:styleId="NoList1411">
    <w:name w:val="No List1411"/>
    <w:next w:val="a4"/>
    <w:semiHidden/>
    <w:rsid w:val="00163E9D"/>
  </w:style>
  <w:style w:type="numbering" w:customStyle="1" w:styleId="NoList2411">
    <w:name w:val="No List2411"/>
    <w:next w:val="a4"/>
    <w:semiHidden/>
    <w:rsid w:val="00163E9D"/>
  </w:style>
  <w:style w:type="numbering" w:customStyle="1" w:styleId="NoList3111">
    <w:name w:val="No List3111"/>
    <w:next w:val="a4"/>
    <w:semiHidden/>
    <w:rsid w:val="00163E9D"/>
  </w:style>
  <w:style w:type="numbering" w:customStyle="1" w:styleId="NoList4111">
    <w:name w:val="No List4111"/>
    <w:next w:val="a4"/>
    <w:semiHidden/>
    <w:rsid w:val="00163E9D"/>
  </w:style>
  <w:style w:type="numbering" w:customStyle="1" w:styleId="NoList5111">
    <w:name w:val="No List5111"/>
    <w:next w:val="a4"/>
    <w:semiHidden/>
    <w:rsid w:val="00163E9D"/>
  </w:style>
  <w:style w:type="numbering" w:customStyle="1" w:styleId="NoList1511">
    <w:name w:val="No List1511"/>
    <w:next w:val="a4"/>
    <w:semiHidden/>
    <w:rsid w:val="00163E9D"/>
  </w:style>
  <w:style w:type="numbering" w:customStyle="1" w:styleId="NoList1611">
    <w:name w:val="No List1611"/>
    <w:next w:val="a4"/>
    <w:semiHidden/>
    <w:rsid w:val="00163E9D"/>
  </w:style>
  <w:style w:type="numbering" w:customStyle="1" w:styleId="1161">
    <w:name w:val="无列表1161"/>
    <w:next w:val="a4"/>
    <w:semiHidden/>
    <w:rsid w:val="00163E9D"/>
  </w:style>
  <w:style w:type="numbering" w:customStyle="1" w:styleId="1116">
    <w:name w:val="목록 없음111"/>
    <w:next w:val="a4"/>
    <w:semiHidden/>
    <w:unhideWhenUsed/>
    <w:rsid w:val="00163E9D"/>
  </w:style>
  <w:style w:type="numbering" w:customStyle="1" w:styleId="2110">
    <w:name w:val="목록 없음211"/>
    <w:next w:val="a4"/>
    <w:semiHidden/>
    <w:rsid w:val="00163E9D"/>
  </w:style>
  <w:style w:type="numbering" w:customStyle="1" w:styleId="NoList11111">
    <w:name w:val="No List11111"/>
    <w:next w:val="a4"/>
    <w:semiHidden/>
    <w:rsid w:val="00163E9D"/>
  </w:style>
  <w:style w:type="numbering" w:customStyle="1" w:styleId="NoList1711">
    <w:name w:val="No List1711"/>
    <w:next w:val="a4"/>
    <w:uiPriority w:val="99"/>
    <w:semiHidden/>
    <w:unhideWhenUsed/>
    <w:rsid w:val="00163E9D"/>
  </w:style>
  <w:style w:type="numbering" w:customStyle="1" w:styleId="1251">
    <w:name w:val="无列表1251"/>
    <w:next w:val="a4"/>
    <w:semiHidden/>
    <w:rsid w:val="00163E9D"/>
  </w:style>
  <w:style w:type="numbering" w:customStyle="1" w:styleId="NoList1811">
    <w:name w:val="No List1811"/>
    <w:next w:val="a4"/>
    <w:semiHidden/>
    <w:rsid w:val="00163E9D"/>
  </w:style>
  <w:style w:type="numbering" w:customStyle="1" w:styleId="NoList371">
    <w:name w:val="No List371"/>
    <w:next w:val="a4"/>
    <w:uiPriority w:val="99"/>
    <w:semiHidden/>
    <w:unhideWhenUsed/>
    <w:rsid w:val="00163E9D"/>
  </w:style>
  <w:style w:type="numbering" w:customStyle="1" w:styleId="1810">
    <w:name w:val="无列表181"/>
    <w:next w:val="a4"/>
    <w:semiHidden/>
    <w:rsid w:val="00163E9D"/>
  </w:style>
  <w:style w:type="numbering" w:customStyle="1" w:styleId="1811">
    <w:name w:val="リストなし181"/>
    <w:next w:val="a4"/>
    <w:uiPriority w:val="99"/>
    <w:semiHidden/>
    <w:unhideWhenUsed/>
    <w:rsid w:val="00163E9D"/>
  </w:style>
  <w:style w:type="numbering" w:customStyle="1" w:styleId="NoList1201">
    <w:name w:val="No List1201"/>
    <w:next w:val="a4"/>
    <w:semiHidden/>
    <w:rsid w:val="00163E9D"/>
  </w:style>
  <w:style w:type="numbering" w:customStyle="1" w:styleId="NoList2131">
    <w:name w:val="No List2131"/>
    <w:next w:val="a4"/>
    <w:semiHidden/>
    <w:rsid w:val="00163E9D"/>
  </w:style>
  <w:style w:type="numbering" w:customStyle="1" w:styleId="NoList381">
    <w:name w:val="No List381"/>
    <w:next w:val="a4"/>
    <w:semiHidden/>
    <w:rsid w:val="00163E9D"/>
  </w:style>
  <w:style w:type="numbering" w:customStyle="1" w:styleId="NoList471">
    <w:name w:val="No List471"/>
    <w:next w:val="a4"/>
    <w:semiHidden/>
    <w:rsid w:val="00163E9D"/>
  </w:style>
  <w:style w:type="numbering" w:customStyle="1" w:styleId="NoList531">
    <w:name w:val="No List531"/>
    <w:next w:val="a4"/>
    <w:semiHidden/>
    <w:rsid w:val="00163E9D"/>
  </w:style>
  <w:style w:type="numbering" w:customStyle="1" w:styleId="NoList621">
    <w:name w:val="No List621"/>
    <w:next w:val="a4"/>
    <w:semiHidden/>
    <w:rsid w:val="00163E9D"/>
  </w:style>
  <w:style w:type="numbering" w:customStyle="1" w:styleId="NoList721">
    <w:name w:val="No List721"/>
    <w:next w:val="a4"/>
    <w:semiHidden/>
    <w:rsid w:val="00163E9D"/>
  </w:style>
  <w:style w:type="numbering" w:customStyle="1" w:styleId="NoList11121">
    <w:name w:val="No List11121"/>
    <w:next w:val="a4"/>
    <w:semiHidden/>
    <w:rsid w:val="00163E9D"/>
  </w:style>
  <w:style w:type="numbering" w:customStyle="1" w:styleId="NoList2141">
    <w:name w:val="No List2141"/>
    <w:next w:val="a4"/>
    <w:semiHidden/>
    <w:rsid w:val="00163E9D"/>
  </w:style>
  <w:style w:type="numbering" w:customStyle="1" w:styleId="NoList821">
    <w:name w:val="No List821"/>
    <w:next w:val="a4"/>
    <w:semiHidden/>
    <w:rsid w:val="00163E9D"/>
  </w:style>
  <w:style w:type="numbering" w:customStyle="1" w:styleId="NoList1261">
    <w:name w:val="No List1261"/>
    <w:next w:val="a4"/>
    <w:semiHidden/>
    <w:rsid w:val="00163E9D"/>
  </w:style>
  <w:style w:type="numbering" w:customStyle="1" w:styleId="NoList2221">
    <w:name w:val="No List2221"/>
    <w:next w:val="a4"/>
    <w:semiHidden/>
    <w:rsid w:val="00163E9D"/>
  </w:style>
  <w:style w:type="numbering" w:customStyle="1" w:styleId="NoList921">
    <w:name w:val="No List921"/>
    <w:next w:val="a4"/>
    <w:semiHidden/>
    <w:rsid w:val="00163E9D"/>
  </w:style>
  <w:style w:type="numbering" w:customStyle="1" w:styleId="NoList1321">
    <w:name w:val="No List1321"/>
    <w:next w:val="a4"/>
    <w:semiHidden/>
    <w:rsid w:val="00163E9D"/>
  </w:style>
  <w:style w:type="numbering" w:customStyle="1" w:styleId="NoList2321">
    <w:name w:val="No List2321"/>
    <w:next w:val="a4"/>
    <w:semiHidden/>
    <w:rsid w:val="00163E9D"/>
  </w:style>
  <w:style w:type="numbering" w:customStyle="1" w:styleId="NoList1021">
    <w:name w:val="No List1021"/>
    <w:next w:val="a4"/>
    <w:semiHidden/>
    <w:rsid w:val="00163E9D"/>
  </w:style>
  <w:style w:type="numbering" w:customStyle="1" w:styleId="NoList1421">
    <w:name w:val="No List1421"/>
    <w:next w:val="a4"/>
    <w:semiHidden/>
    <w:rsid w:val="00163E9D"/>
  </w:style>
  <w:style w:type="numbering" w:customStyle="1" w:styleId="NoList2421">
    <w:name w:val="No List2421"/>
    <w:next w:val="a4"/>
    <w:semiHidden/>
    <w:rsid w:val="00163E9D"/>
  </w:style>
  <w:style w:type="numbering" w:customStyle="1" w:styleId="NoList3121">
    <w:name w:val="No List3121"/>
    <w:next w:val="a4"/>
    <w:semiHidden/>
    <w:rsid w:val="00163E9D"/>
  </w:style>
  <w:style w:type="numbering" w:customStyle="1" w:styleId="NoList4121">
    <w:name w:val="No List4121"/>
    <w:next w:val="a4"/>
    <w:semiHidden/>
    <w:rsid w:val="00163E9D"/>
  </w:style>
  <w:style w:type="numbering" w:customStyle="1" w:styleId="NoList5121">
    <w:name w:val="No List5121"/>
    <w:next w:val="a4"/>
    <w:semiHidden/>
    <w:rsid w:val="00163E9D"/>
  </w:style>
  <w:style w:type="numbering" w:customStyle="1" w:styleId="NoList1521">
    <w:name w:val="No List1521"/>
    <w:next w:val="a4"/>
    <w:semiHidden/>
    <w:rsid w:val="00163E9D"/>
  </w:style>
  <w:style w:type="numbering" w:customStyle="1" w:styleId="NoList1621">
    <w:name w:val="No List1621"/>
    <w:next w:val="a4"/>
    <w:semiHidden/>
    <w:rsid w:val="00163E9D"/>
  </w:style>
  <w:style w:type="numbering" w:customStyle="1" w:styleId="1171">
    <w:name w:val="无列表1171"/>
    <w:next w:val="a4"/>
    <w:semiHidden/>
    <w:rsid w:val="00163E9D"/>
  </w:style>
  <w:style w:type="numbering" w:customStyle="1" w:styleId="1212">
    <w:name w:val="목록 없음121"/>
    <w:next w:val="a4"/>
    <w:semiHidden/>
    <w:unhideWhenUsed/>
    <w:rsid w:val="00163E9D"/>
  </w:style>
  <w:style w:type="numbering" w:customStyle="1" w:styleId="2210">
    <w:name w:val="목록 없음221"/>
    <w:next w:val="a4"/>
    <w:semiHidden/>
    <w:rsid w:val="00163E9D"/>
  </w:style>
  <w:style w:type="numbering" w:customStyle="1" w:styleId="NoList11131">
    <w:name w:val="No List11131"/>
    <w:next w:val="a4"/>
    <w:semiHidden/>
    <w:rsid w:val="00163E9D"/>
  </w:style>
  <w:style w:type="numbering" w:customStyle="1" w:styleId="NoList1721">
    <w:name w:val="No List1721"/>
    <w:next w:val="a4"/>
    <w:uiPriority w:val="99"/>
    <w:semiHidden/>
    <w:unhideWhenUsed/>
    <w:rsid w:val="00163E9D"/>
  </w:style>
  <w:style w:type="numbering" w:customStyle="1" w:styleId="1261">
    <w:name w:val="无列表1261"/>
    <w:next w:val="a4"/>
    <w:semiHidden/>
    <w:rsid w:val="00163E9D"/>
  </w:style>
  <w:style w:type="numbering" w:customStyle="1" w:styleId="NoList1821">
    <w:name w:val="No List1821"/>
    <w:next w:val="a4"/>
    <w:semiHidden/>
    <w:rsid w:val="00163E9D"/>
  </w:style>
  <w:style w:type="table" w:customStyle="1" w:styleId="ColorfulList-Accent31">
    <w:name w:val="Colorful List - Accent 31"/>
    <w:basedOn w:val="a3"/>
    <w:next w:val="135"/>
    <w:uiPriority w:val="29"/>
    <w:unhideWhenUsed/>
    <w:qFormat/>
    <w:rsid w:val="00163E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63E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63E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63E9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163E9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63E9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63E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63E9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63E9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63E9D"/>
  </w:style>
  <w:style w:type="table" w:customStyle="1" w:styleId="SGSTableBasic121">
    <w:name w:val="SGS Table Basic 121"/>
    <w:basedOn w:val="a3"/>
    <w:next w:val="aff"/>
    <w:rsid w:val="00163E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63E9D"/>
    <w:pPr>
      <w:ind w:left="1418" w:hanging="1418"/>
    </w:pPr>
    <w:rPr>
      <w:lang w:val="en-US" w:eastAsia="ja-JP"/>
    </w:rPr>
  </w:style>
  <w:style w:type="numbering" w:customStyle="1" w:styleId="NoList1271">
    <w:name w:val="No List1271"/>
    <w:next w:val="a4"/>
    <w:semiHidden/>
    <w:unhideWhenUsed/>
    <w:rsid w:val="00163E9D"/>
  </w:style>
  <w:style w:type="numbering" w:customStyle="1" w:styleId="NoList2151">
    <w:name w:val="No List2151"/>
    <w:next w:val="a4"/>
    <w:semiHidden/>
    <w:rsid w:val="00163E9D"/>
  </w:style>
  <w:style w:type="numbering" w:customStyle="1" w:styleId="NoList3101">
    <w:name w:val="No List3101"/>
    <w:next w:val="a4"/>
    <w:semiHidden/>
    <w:unhideWhenUsed/>
    <w:rsid w:val="00163E9D"/>
  </w:style>
  <w:style w:type="table" w:customStyle="1" w:styleId="TableStyle131">
    <w:name w:val="Table Style131"/>
    <w:basedOn w:val="a3"/>
    <w:rsid w:val="00163E9D"/>
    <w:rPr>
      <w:rFonts w:ascii="Times New Roman" w:hAnsi="Times New Roman"/>
      <w:lang w:val="en-GB" w:eastAsia="en-GB"/>
    </w:rPr>
    <w:tblPr/>
  </w:style>
  <w:style w:type="paragraph" w:customStyle="1" w:styleId="4fc">
    <w:name w:val="题注4"/>
    <w:basedOn w:val="a1"/>
    <w:next w:val="a1"/>
    <w:qFormat/>
    <w:rsid w:val="00163E9D"/>
    <w:pPr>
      <w:spacing w:before="120" w:after="120"/>
    </w:pPr>
    <w:rPr>
      <w:b/>
      <w:lang w:eastAsia="en-US"/>
    </w:rPr>
  </w:style>
  <w:style w:type="paragraph" w:customStyle="1" w:styleId="4fd">
    <w:name w:val="图表目录4"/>
    <w:basedOn w:val="a1"/>
    <w:next w:val="a1"/>
    <w:qFormat/>
    <w:rsid w:val="00163E9D"/>
    <w:pPr>
      <w:ind w:left="400" w:hanging="400"/>
      <w:jc w:val="center"/>
    </w:pPr>
    <w:rPr>
      <w:b/>
      <w:lang w:eastAsia="en-US"/>
    </w:rPr>
  </w:style>
  <w:style w:type="table" w:customStyle="1" w:styleId="Tabellengitternetz141">
    <w:name w:val="Tabellengitternetz141"/>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163E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63E9D"/>
  </w:style>
  <w:style w:type="numbering" w:customStyle="1" w:styleId="2310">
    <w:name w:val="목록 없음231"/>
    <w:next w:val="a4"/>
    <w:semiHidden/>
    <w:rsid w:val="00163E9D"/>
  </w:style>
  <w:style w:type="numbering" w:customStyle="1" w:styleId="NoList481">
    <w:name w:val="No List481"/>
    <w:next w:val="a4"/>
    <w:semiHidden/>
    <w:unhideWhenUsed/>
    <w:rsid w:val="00163E9D"/>
  </w:style>
  <w:style w:type="table" w:customStyle="1" w:styleId="TableGrid1131">
    <w:name w:val="Table Grid1131"/>
    <w:basedOn w:val="a3"/>
    <w:next w:val="aff"/>
    <w:rsid w:val="00163E9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63E9D"/>
  </w:style>
  <w:style w:type="table" w:customStyle="1" w:styleId="3310">
    <w:name w:val="网格型331"/>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63E9D"/>
  </w:style>
  <w:style w:type="table" w:customStyle="1" w:styleId="TableClassic231">
    <w:name w:val="Table Classic 231"/>
    <w:basedOn w:val="a3"/>
    <w:next w:val="2f0"/>
    <w:rsid w:val="00163E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63E9D"/>
  </w:style>
  <w:style w:type="numbering" w:customStyle="1" w:styleId="NoList631">
    <w:name w:val="No List631"/>
    <w:next w:val="a4"/>
    <w:semiHidden/>
    <w:rsid w:val="00163E9D"/>
  </w:style>
  <w:style w:type="numbering" w:customStyle="1" w:styleId="NoList731">
    <w:name w:val="No List731"/>
    <w:next w:val="a4"/>
    <w:semiHidden/>
    <w:rsid w:val="00163E9D"/>
  </w:style>
  <w:style w:type="numbering" w:customStyle="1" w:styleId="NoList11141">
    <w:name w:val="No List11141"/>
    <w:next w:val="a4"/>
    <w:semiHidden/>
    <w:rsid w:val="00163E9D"/>
  </w:style>
  <w:style w:type="numbering" w:customStyle="1" w:styleId="NoList2161">
    <w:name w:val="No List2161"/>
    <w:next w:val="a4"/>
    <w:semiHidden/>
    <w:rsid w:val="00163E9D"/>
  </w:style>
  <w:style w:type="numbering" w:customStyle="1" w:styleId="NoList831">
    <w:name w:val="No List831"/>
    <w:next w:val="a4"/>
    <w:semiHidden/>
    <w:rsid w:val="00163E9D"/>
  </w:style>
  <w:style w:type="numbering" w:customStyle="1" w:styleId="NoList1281">
    <w:name w:val="No List1281"/>
    <w:next w:val="a4"/>
    <w:semiHidden/>
    <w:rsid w:val="00163E9D"/>
  </w:style>
  <w:style w:type="numbering" w:customStyle="1" w:styleId="NoList2231">
    <w:name w:val="No List2231"/>
    <w:next w:val="a4"/>
    <w:semiHidden/>
    <w:rsid w:val="00163E9D"/>
  </w:style>
  <w:style w:type="numbering" w:customStyle="1" w:styleId="NoList931">
    <w:name w:val="No List931"/>
    <w:next w:val="a4"/>
    <w:semiHidden/>
    <w:rsid w:val="00163E9D"/>
  </w:style>
  <w:style w:type="numbering" w:customStyle="1" w:styleId="NoList1331">
    <w:name w:val="No List1331"/>
    <w:next w:val="a4"/>
    <w:semiHidden/>
    <w:rsid w:val="00163E9D"/>
  </w:style>
  <w:style w:type="numbering" w:customStyle="1" w:styleId="NoList2331">
    <w:name w:val="No List2331"/>
    <w:next w:val="a4"/>
    <w:semiHidden/>
    <w:rsid w:val="00163E9D"/>
  </w:style>
  <w:style w:type="numbering" w:customStyle="1" w:styleId="NoList1031">
    <w:name w:val="No List1031"/>
    <w:next w:val="a4"/>
    <w:semiHidden/>
    <w:rsid w:val="00163E9D"/>
  </w:style>
  <w:style w:type="numbering" w:customStyle="1" w:styleId="NoList1431">
    <w:name w:val="No List1431"/>
    <w:next w:val="a4"/>
    <w:semiHidden/>
    <w:rsid w:val="00163E9D"/>
  </w:style>
  <w:style w:type="numbering" w:customStyle="1" w:styleId="NoList2431">
    <w:name w:val="No List2431"/>
    <w:next w:val="a4"/>
    <w:semiHidden/>
    <w:rsid w:val="00163E9D"/>
  </w:style>
  <w:style w:type="numbering" w:customStyle="1" w:styleId="NoList3131">
    <w:name w:val="No List3131"/>
    <w:next w:val="a4"/>
    <w:semiHidden/>
    <w:rsid w:val="00163E9D"/>
  </w:style>
  <w:style w:type="numbering" w:customStyle="1" w:styleId="NoList4131">
    <w:name w:val="No List4131"/>
    <w:next w:val="a4"/>
    <w:semiHidden/>
    <w:rsid w:val="00163E9D"/>
  </w:style>
  <w:style w:type="numbering" w:customStyle="1" w:styleId="NoList5131">
    <w:name w:val="No List5131"/>
    <w:next w:val="a4"/>
    <w:semiHidden/>
    <w:rsid w:val="00163E9D"/>
  </w:style>
  <w:style w:type="numbering" w:customStyle="1" w:styleId="NoList1531">
    <w:name w:val="No List1531"/>
    <w:next w:val="a4"/>
    <w:semiHidden/>
    <w:rsid w:val="00163E9D"/>
  </w:style>
  <w:style w:type="numbering" w:customStyle="1" w:styleId="NoList1631">
    <w:name w:val="No List1631"/>
    <w:next w:val="a4"/>
    <w:semiHidden/>
    <w:rsid w:val="00163E9D"/>
  </w:style>
  <w:style w:type="numbering" w:customStyle="1" w:styleId="1181">
    <w:name w:val="无列表1181"/>
    <w:next w:val="a4"/>
    <w:semiHidden/>
    <w:rsid w:val="00163E9D"/>
  </w:style>
  <w:style w:type="table" w:customStyle="1" w:styleId="TableGrid431">
    <w:name w:val="Table Grid431"/>
    <w:basedOn w:val="a3"/>
    <w:next w:val="aff"/>
    <w:rsid w:val="00163E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63E9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E9D"/>
    <w:rPr>
      <w:rFonts w:ascii="Times New Roman" w:eastAsia="Times New Roman" w:hAnsi="Times New Roman"/>
      <w:lang w:val="en-GB" w:eastAsia="en-GB"/>
    </w:rPr>
    <w:tblPr/>
  </w:style>
  <w:style w:type="table" w:customStyle="1" w:styleId="TableGrid2121">
    <w:name w:val="Table Grid2121"/>
    <w:basedOn w:val="a3"/>
    <w:next w:val="aff"/>
    <w:rsid w:val="00163E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163E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163E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63E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63E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63E9D"/>
  </w:style>
  <w:style w:type="numbering" w:customStyle="1" w:styleId="Style121">
    <w:name w:val="Style121"/>
    <w:uiPriority w:val="99"/>
    <w:rsid w:val="00163E9D"/>
  </w:style>
  <w:style w:type="table" w:customStyle="1" w:styleId="SGSTableBasic221">
    <w:name w:val="SGS Table Basic 221"/>
    <w:basedOn w:val="a3"/>
    <w:uiPriority w:val="99"/>
    <w:qFormat/>
    <w:rsid w:val="00163E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63E9D"/>
  </w:style>
  <w:style w:type="table" w:customStyle="1" w:styleId="TableColorful111">
    <w:name w:val="Table Colorful 111"/>
    <w:basedOn w:val="a3"/>
    <w:next w:val="1ff2"/>
    <w:rsid w:val="00163E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63E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63E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63E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163E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63E9D"/>
  </w:style>
  <w:style w:type="table" w:customStyle="1" w:styleId="ColorfulGrid-Accent1111">
    <w:name w:val="Colorful Grid - Accent 1111"/>
    <w:basedOn w:val="a3"/>
    <w:next w:val="140"/>
    <w:uiPriority w:val="29"/>
    <w:rsid w:val="00163E9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163E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63E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63E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63E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63E9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E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E9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E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E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E9D"/>
    <w:rPr>
      <w:rFonts w:ascii="Times New Roman" w:eastAsia="PMingLiU" w:hAnsi="Times New Roman"/>
      <w:lang w:val="en-GB" w:eastAsia="en-GB"/>
    </w:rPr>
    <w:tblPr/>
  </w:style>
  <w:style w:type="table" w:customStyle="1" w:styleId="TableGrid11111">
    <w:name w:val="Table Grid11111"/>
    <w:basedOn w:val="a3"/>
    <w:rsid w:val="00163E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E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E9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E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E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63E9D"/>
  </w:style>
  <w:style w:type="numbering" w:customStyle="1" w:styleId="Style1111">
    <w:name w:val="Style1111"/>
    <w:uiPriority w:val="99"/>
    <w:rsid w:val="00163E9D"/>
  </w:style>
  <w:style w:type="numbering" w:customStyle="1" w:styleId="1271">
    <w:name w:val="无列表1271"/>
    <w:next w:val="a4"/>
    <w:semiHidden/>
    <w:rsid w:val="00163E9D"/>
  </w:style>
  <w:style w:type="numbering" w:customStyle="1" w:styleId="NoList1831">
    <w:name w:val="No List1831"/>
    <w:next w:val="a4"/>
    <w:semiHidden/>
    <w:rsid w:val="00163E9D"/>
  </w:style>
  <w:style w:type="character" w:customStyle="1" w:styleId="9Char3">
    <w:name w:val="标题 9 Char3"/>
    <w:aliases w:val="Figure Heading Char1,FH Char1"/>
    <w:qFormat/>
    <w:rsid w:val="00163E9D"/>
    <w:rPr>
      <w:rFonts w:ascii="Arial" w:hAnsi="Arial"/>
      <w:sz w:val="36"/>
      <w:lang w:eastAsia="zh-CN"/>
    </w:rPr>
  </w:style>
  <w:style w:type="character" w:styleId="HTML7">
    <w:name w:val="HTML Sample"/>
    <w:rsid w:val="00163E9D"/>
    <w:rPr>
      <w:rFonts w:ascii="Courier New" w:eastAsia="SimSun" w:hAnsi="Courier New" w:cs="Courier New"/>
      <w:color w:val="0000FF"/>
      <w:kern w:val="2"/>
      <w:lang w:val="en-US" w:eastAsia="zh-CN" w:bidi="ar-SA"/>
    </w:rPr>
  </w:style>
  <w:style w:type="character" w:styleId="afffffe">
    <w:name w:val="line number"/>
    <w:uiPriority w:val="99"/>
    <w:rsid w:val="00163E9D"/>
    <w:rPr>
      <w:rFonts w:ascii="Arial" w:eastAsia="SimSun" w:hAnsi="Arial" w:cs="Arial"/>
      <w:color w:val="0000FF"/>
      <w:kern w:val="2"/>
      <w:lang w:val="en-US" w:eastAsia="zh-CN" w:bidi="ar-SA"/>
    </w:rPr>
  </w:style>
  <w:style w:type="paragraph" w:styleId="affffff">
    <w:name w:val="Block Text"/>
    <w:basedOn w:val="a1"/>
    <w:qFormat/>
    <w:rsid w:val="00163E9D"/>
    <w:pPr>
      <w:overflowPunct/>
      <w:autoSpaceDE/>
      <w:autoSpaceDN/>
      <w:adjustRightInd/>
      <w:spacing w:after="120"/>
      <w:ind w:left="1440" w:right="1440"/>
      <w:textAlignment w:val="auto"/>
    </w:pPr>
    <w:rPr>
      <w:lang w:eastAsia="en-US"/>
    </w:rPr>
  </w:style>
  <w:style w:type="paragraph" w:customStyle="1" w:styleId="Table0">
    <w:name w:val="Table"/>
    <w:basedOn w:val="a1"/>
    <w:link w:val="Table1"/>
    <w:qFormat/>
    <w:rsid w:val="00163E9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163E9D"/>
    <w:rPr>
      <w:rFonts w:ascii="Arial" w:eastAsia="SimSun" w:hAnsi="Arial" w:cs="Arial"/>
      <w:b/>
      <w:lang w:val="en-GB" w:eastAsia="en-US"/>
    </w:rPr>
  </w:style>
  <w:style w:type="numbering" w:customStyle="1" w:styleId="NoList3211">
    <w:name w:val="No List3211"/>
    <w:next w:val="a4"/>
    <w:uiPriority w:val="99"/>
    <w:semiHidden/>
    <w:unhideWhenUsed/>
    <w:rsid w:val="00163E9D"/>
  </w:style>
  <w:style w:type="character" w:customStyle="1" w:styleId="1fff3">
    <w:name w:val="不明显参考1"/>
    <w:uiPriority w:val="31"/>
    <w:qFormat/>
    <w:rsid w:val="00163E9D"/>
    <w:rPr>
      <w:smallCaps/>
      <w:color w:val="5A5A5A"/>
    </w:rPr>
  </w:style>
  <w:style w:type="paragraph" w:customStyle="1" w:styleId="TOC1">
    <w:name w:val="TOC 标题1"/>
    <w:basedOn w:val="10"/>
    <w:next w:val="a1"/>
    <w:uiPriority w:val="39"/>
    <w:unhideWhenUsed/>
    <w:qFormat/>
    <w:rsid w:val="00163E9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4">
    <w:name w:val="明显强调1"/>
    <w:uiPriority w:val="21"/>
    <w:qFormat/>
    <w:rsid w:val="00163E9D"/>
    <w:rPr>
      <w:b/>
      <w:bCs/>
      <w:i/>
      <w:iCs/>
      <w:color w:val="4F81BD"/>
    </w:rPr>
  </w:style>
  <w:style w:type="character" w:customStyle="1" w:styleId="Char1f4">
    <w:name w:val="列表 Char1"/>
    <w:qFormat/>
    <w:rsid w:val="00163E9D"/>
    <w:rPr>
      <w:lang w:eastAsia="zh-CN"/>
    </w:rPr>
  </w:style>
  <w:style w:type="table" w:customStyle="1" w:styleId="TableGrid7">
    <w:name w:val="Table Grid7"/>
    <w:basedOn w:val="a3"/>
    <w:uiPriority w:val="39"/>
    <w:qFormat/>
    <w:rsid w:val="00163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163E9D"/>
    <w:pPr>
      <w:jc w:val="both"/>
    </w:pPr>
    <w:rPr>
      <w:rFonts w:ascii="SimSun" w:eastAsia="SimSun" w:hAnsi="SimSun" w:cs="SimSun"/>
      <w:kern w:val="2"/>
      <w:sz w:val="21"/>
      <w:szCs w:val="21"/>
      <w:lang w:val="en-US" w:eastAsia="zh-CN"/>
    </w:rPr>
  </w:style>
  <w:style w:type="character" w:customStyle="1" w:styleId="Char50">
    <w:name w:val="批注主题 Char5"/>
    <w:rsid w:val="00163E9D"/>
    <w:rPr>
      <w:rFonts w:eastAsia="Malgun Gothic"/>
      <w:b/>
      <w:bCs/>
      <w:lang w:val="en-GB"/>
    </w:rPr>
  </w:style>
  <w:style w:type="character" w:customStyle="1" w:styleId="Char6">
    <w:name w:val="日期 Char"/>
    <w:rsid w:val="00163E9D"/>
    <w:rPr>
      <w:rFonts w:ascii="Times New Roman" w:hAnsi="Times New Roman"/>
      <w:lang w:val="en-GB" w:eastAsia="en-US"/>
    </w:rPr>
  </w:style>
  <w:style w:type="character" w:customStyle="1" w:styleId="ListChar4">
    <w:name w:val="List Char4"/>
    <w:rsid w:val="00163E9D"/>
    <w:rPr>
      <w:rFonts w:ascii="Times New Roman" w:hAnsi="Times New Roman"/>
      <w:lang w:val="en-GB" w:eastAsia="en-US"/>
    </w:rPr>
  </w:style>
  <w:style w:type="paragraph" w:customStyle="1" w:styleId="9110">
    <w:name w:val="目录 911"/>
    <w:basedOn w:val="81"/>
    <w:qFormat/>
    <w:rsid w:val="00163E9D"/>
    <w:pPr>
      <w:keepNext w:val="0"/>
      <w:ind w:left="1418" w:hanging="1418"/>
    </w:pPr>
    <w:rPr>
      <w:lang w:val="en-US" w:eastAsia="ja-JP"/>
    </w:rPr>
  </w:style>
  <w:style w:type="paragraph" w:customStyle="1" w:styleId="11a">
    <w:name w:val="题注11"/>
    <w:basedOn w:val="a1"/>
    <w:next w:val="a1"/>
    <w:qFormat/>
    <w:rsid w:val="00163E9D"/>
    <w:pPr>
      <w:spacing w:before="120" w:after="120"/>
    </w:pPr>
    <w:rPr>
      <w:b/>
    </w:rPr>
  </w:style>
  <w:style w:type="paragraph" w:customStyle="1" w:styleId="11b">
    <w:name w:val="图表目录11"/>
    <w:basedOn w:val="a1"/>
    <w:next w:val="a1"/>
    <w:qFormat/>
    <w:rsid w:val="00163E9D"/>
    <w:pPr>
      <w:ind w:left="400" w:hanging="400"/>
      <w:jc w:val="center"/>
    </w:pPr>
    <w:rPr>
      <w:b/>
    </w:rPr>
  </w:style>
  <w:style w:type="character" w:customStyle="1" w:styleId="MTDisplayEquationChar">
    <w:name w:val="MTDisplayEquation Char"/>
    <w:locked/>
    <w:rsid w:val="00163E9D"/>
    <w:rPr>
      <w:rFonts w:ascii="Times New Roman" w:eastAsia="SimSun" w:hAnsi="Times New Roman"/>
      <w:lang w:val="en-GB" w:eastAsia="zh-CN"/>
    </w:rPr>
  </w:style>
  <w:style w:type="paragraph" w:customStyle="1" w:styleId="443">
    <w:name w:val="(文字) (文字)4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163E9D"/>
    <w:rPr>
      <w:rFonts w:ascii="Arial" w:hAnsi="Arial" w:cs="Arial"/>
      <w:color w:val="000000"/>
      <w:sz w:val="24"/>
      <w:szCs w:val="24"/>
      <w:lang w:val="en-US"/>
    </w:rPr>
  </w:style>
  <w:style w:type="paragraph" w:customStyle="1" w:styleId="tah00">
    <w:name w:val="tah0"/>
    <w:basedOn w:val="a1"/>
    <w:qFormat/>
    <w:rsid w:val="00163E9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1"/>
    <w:qFormat/>
    <w:rsid w:val="00163E9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1"/>
    <w:qFormat/>
    <w:rsid w:val="00163E9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163E9D"/>
    <w:rPr>
      <w:rFonts w:eastAsia="ＭＳ 明朝"/>
      <w:b/>
      <w:bCs/>
      <w:lang w:val="x-none" w:eastAsia="en-US"/>
    </w:rPr>
  </w:style>
  <w:style w:type="character" w:customStyle="1" w:styleId="Char34">
    <w:name w:val="日期 Char3"/>
    <w:qFormat/>
    <w:rsid w:val="00163E9D"/>
    <w:rPr>
      <w:rFonts w:eastAsia="SimSun"/>
      <w:lang w:val="en-GB" w:eastAsia="x-none"/>
    </w:rPr>
  </w:style>
  <w:style w:type="paragraph" w:customStyle="1" w:styleId="246">
    <w:name w:val="(文字) (文字)2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163E9D"/>
    <w:rPr>
      <w:rFonts w:ascii="Arial" w:hAnsi="Arial"/>
      <w:b/>
      <w:lang w:val="en-US" w:eastAsia="en-US"/>
    </w:rPr>
  </w:style>
  <w:style w:type="paragraph" w:customStyle="1" w:styleId="TAHCarNotBold">
    <w:name w:val="TAH Car + Not Bold"/>
    <w:basedOn w:val="a1"/>
    <w:qFormat/>
    <w:rsid w:val="00163E9D"/>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163E9D"/>
    <w:rPr>
      <w:lang w:val="en-GB"/>
    </w:rPr>
  </w:style>
  <w:style w:type="paragraph" w:customStyle="1" w:styleId="344">
    <w:name w:val="(文字) (文字)3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163E9D"/>
    <w:rPr>
      <w:rFonts w:ascii="Times New Roman" w:hAnsi="Times New Roman"/>
      <w:color w:val="000000"/>
      <w:lang w:eastAsia="ja-JP"/>
    </w:rPr>
  </w:style>
  <w:style w:type="paragraph" w:customStyle="1" w:styleId="BalloonText1">
    <w:name w:val="Balloon Text1"/>
    <w:basedOn w:val="a1"/>
    <w:qFormat/>
    <w:rsid w:val="00163E9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163E9D"/>
    <w:pPr>
      <w:adjustRightInd/>
      <w:textAlignment w:val="auto"/>
    </w:pPr>
    <w:rPr>
      <w:rFonts w:eastAsia="Calibri"/>
      <w:b/>
      <w:bCs/>
      <w:lang w:val="en-US" w:eastAsia="en-US"/>
    </w:rPr>
  </w:style>
  <w:style w:type="paragraph" w:customStyle="1" w:styleId="870">
    <w:name w:val="87"/>
    <w:basedOn w:val="a1"/>
    <w:qFormat/>
    <w:rsid w:val="00163E9D"/>
    <w:pPr>
      <w:ind w:left="2269" w:hanging="284"/>
    </w:pPr>
    <w:rPr>
      <w:rFonts w:eastAsia="Times New Roman"/>
    </w:rPr>
  </w:style>
  <w:style w:type="character" w:customStyle="1" w:styleId="NOChar2">
    <w:name w:val="NO Char2"/>
    <w:locked/>
    <w:rsid w:val="00163E9D"/>
    <w:rPr>
      <w:lang w:eastAsia="en-US"/>
    </w:rPr>
  </w:style>
  <w:style w:type="paragraph" w:customStyle="1" w:styleId="145">
    <w:name w:val="(文字) (文字)14"/>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163E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163E9D"/>
    <w:rPr>
      <w:rFonts w:ascii="Arial" w:eastAsia="ＭＳ 明朝" w:hAnsi="Arial"/>
      <w:sz w:val="36"/>
      <w:lang w:val="en-GB" w:eastAsia="en-US" w:bidi="ar-SA"/>
    </w:rPr>
  </w:style>
  <w:style w:type="character" w:customStyle="1" w:styleId="Heading2-">
    <w:name w:val="Heading 2-"/>
    <w:rsid w:val="00163E9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E9D"/>
    <w:rPr>
      <w:rFonts w:ascii="Arial" w:hAnsi="Arial"/>
      <w:sz w:val="32"/>
      <w:lang w:val="en-GB" w:eastAsia="en-US"/>
    </w:rPr>
  </w:style>
  <w:style w:type="paragraph" w:customStyle="1" w:styleId="TDC91">
    <w:name w:val="TDC 91"/>
    <w:basedOn w:val="81"/>
    <w:qFormat/>
    <w:rsid w:val="00163E9D"/>
    <w:pPr>
      <w:keepNext w:val="0"/>
      <w:ind w:left="1418" w:hanging="1418"/>
    </w:pPr>
    <w:rPr>
      <w:lang w:eastAsia="ja-JP"/>
    </w:rPr>
  </w:style>
  <w:style w:type="character" w:customStyle="1" w:styleId="NoteHeadingChar1">
    <w:name w:val="Note Heading Char1"/>
    <w:rsid w:val="00163E9D"/>
    <w:rPr>
      <w:rFonts w:eastAsia="ＭＳ 明朝"/>
      <w:lang w:val="en-GB" w:eastAsia="x-none"/>
    </w:rPr>
  </w:style>
  <w:style w:type="character" w:customStyle="1" w:styleId="HTMLPreformattedChar1">
    <w:name w:val="HTML Preformatted Char1"/>
    <w:rsid w:val="00163E9D"/>
    <w:rPr>
      <w:rFonts w:ascii="Courier New" w:eastAsia="ＭＳ 明朝" w:hAnsi="Courier New"/>
      <w:lang w:val="en-GB" w:eastAsia="x-none"/>
    </w:rPr>
  </w:style>
  <w:style w:type="character" w:customStyle="1" w:styleId="GridTable1Light5">
    <w:name w:val="Grid Table 1 Light5"/>
    <w:uiPriority w:val="33"/>
    <w:qFormat/>
    <w:rsid w:val="00163E9D"/>
    <w:rPr>
      <w:b/>
      <w:bCs/>
      <w:smallCaps/>
      <w:spacing w:val="5"/>
    </w:rPr>
  </w:style>
  <w:style w:type="paragraph" w:customStyle="1" w:styleId="Tabladeilustraciones1">
    <w:name w:val="Tabla de ilustraciones1"/>
    <w:basedOn w:val="a1"/>
    <w:next w:val="a1"/>
    <w:qFormat/>
    <w:rsid w:val="00163E9D"/>
    <w:pPr>
      <w:ind w:left="400" w:hanging="400"/>
      <w:jc w:val="center"/>
    </w:pPr>
    <w:rPr>
      <w:b/>
    </w:rPr>
  </w:style>
  <w:style w:type="paragraph" w:customStyle="1" w:styleId="3ff3">
    <w:name w:val="列出段落3"/>
    <w:basedOn w:val="a1"/>
    <w:qFormat/>
    <w:rsid w:val="00163E9D"/>
    <w:pPr>
      <w:overflowPunct/>
      <w:autoSpaceDE/>
      <w:autoSpaceDN/>
      <w:adjustRightInd/>
      <w:ind w:firstLineChars="200" w:firstLine="420"/>
      <w:textAlignment w:val="auto"/>
    </w:pPr>
    <w:rPr>
      <w:rFonts w:eastAsia="Times New Roman"/>
    </w:rPr>
  </w:style>
  <w:style w:type="paragraph" w:customStyle="1" w:styleId="Char35">
    <w:name w:val="Char3"/>
    <w:qFormat/>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163E9D"/>
    <w:rPr>
      <w:rFonts w:ascii="Times New Roman" w:eastAsia="SimSun" w:hAnsi="Times New Roman"/>
      <w:lang w:eastAsia="en-GB"/>
    </w:rPr>
  </w:style>
  <w:style w:type="paragraph" w:customStyle="1" w:styleId="4fe">
    <w:name w:val="列出段落4"/>
    <w:basedOn w:val="a1"/>
    <w:qFormat/>
    <w:rsid w:val="00163E9D"/>
    <w:pPr>
      <w:overflowPunct/>
      <w:autoSpaceDE/>
      <w:autoSpaceDN/>
      <w:adjustRightInd/>
      <w:ind w:firstLineChars="200" w:firstLine="420"/>
      <w:textAlignment w:val="auto"/>
    </w:pPr>
    <w:rPr>
      <w:rFonts w:eastAsia="Times New Roman"/>
    </w:rPr>
  </w:style>
  <w:style w:type="paragraph" w:customStyle="1" w:styleId="433">
    <w:name w:val="(文字) (文字)4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163E9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63E9D"/>
    <w:rPr>
      <w:rFonts w:ascii="Arial" w:hAnsi="Arial"/>
      <w:sz w:val="28"/>
      <w:lang w:val="en-GB"/>
    </w:rPr>
  </w:style>
  <w:style w:type="character" w:customStyle="1" w:styleId="6Char">
    <w:name w:val="标题 6 Char"/>
    <w:uiPriority w:val="9"/>
    <w:rsid w:val="00163E9D"/>
    <w:rPr>
      <w:rFonts w:ascii="Arial" w:hAnsi="Arial"/>
      <w:lang w:val="en-GB"/>
    </w:rPr>
  </w:style>
  <w:style w:type="character" w:customStyle="1" w:styleId="7Char">
    <w:name w:val="标题 7 Char"/>
    <w:uiPriority w:val="9"/>
    <w:rsid w:val="00163E9D"/>
    <w:rPr>
      <w:rFonts w:ascii="Arial" w:hAnsi="Arial"/>
      <w:lang w:val="en-GB"/>
    </w:rPr>
  </w:style>
  <w:style w:type="character" w:customStyle="1" w:styleId="8Char">
    <w:name w:val="标题 8 Char"/>
    <w:uiPriority w:val="9"/>
    <w:rsid w:val="00163E9D"/>
    <w:rPr>
      <w:rFonts w:ascii="Arial" w:hAnsi="Arial"/>
      <w:sz w:val="36"/>
      <w:lang w:val="en-GB"/>
    </w:rPr>
  </w:style>
  <w:style w:type="character" w:customStyle="1" w:styleId="9Char">
    <w:name w:val="标题 9 Char"/>
    <w:uiPriority w:val="9"/>
    <w:rsid w:val="00163E9D"/>
    <w:rPr>
      <w:rFonts w:ascii="Arial" w:hAnsi="Arial"/>
      <w:sz w:val="36"/>
      <w:lang w:val="en-GB"/>
    </w:rPr>
  </w:style>
  <w:style w:type="character" w:customStyle="1" w:styleId="Char7">
    <w:name w:val="页脚 Char"/>
    <w:uiPriority w:val="99"/>
    <w:rsid w:val="00163E9D"/>
    <w:rPr>
      <w:rFonts w:ascii="Arial" w:hAnsi="Arial"/>
      <w:b/>
      <w:i/>
      <w:noProof/>
      <w:sz w:val="18"/>
    </w:rPr>
  </w:style>
  <w:style w:type="character" w:customStyle="1" w:styleId="Char9">
    <w:name w:val="列表 Char"/>
    <w:rsid w:val="00163E9D"/>
    <w:rPr>
      <w:lang w:val="en-GB"/>
    </w:rPr>
  </w:style>
  <w:style w:type="character" w:customStyle="1" w:styleId="Chara">
    <w:name w:val="文档结构图 Char"/>
    <w:uiPriority w:val="99"/>
    <w:rsid w:val="00163E9D"/>
    <w:rPr>
      <w:rFonts w:ascii="Tahoma" w:hAnsi="Tahoma"/>
      <w:lang w:val="en-GB" w:eastAsia="en-US"/>
    </w:rPr>
  </w:style>
  <w:style w:type="character" w:customStyle="1" w:styleId="Charb">
    <w:name w:val="纯文本 Char"/>
    <w:rsid w:val="00163E9D"/>
    <w:rPr>
      <w:rFonts w:ascii="Courier New" w:hAnsi="Courier New"/>
      <w:lang w:val="nb-NO"/>
    </w:rPr>
  </w:style>
  <w:style w:type="character" w:customStyle="1" w:styleId="Charc">
    <w:name w:val="批注框文本 Char"/>
    <w:uiPriority w:val="99"/>
    <w:rsid w:val="00163E9D"/>
    <w:rPr>
      <w:rFonts w:ascii="Tahoma" w:hAnsi="Tahoma" w:cs="Tahoma"/>
      <w:sz w:val="16"/>
      <w:szCs w:val="16"/>
      <w:lang w:val="en-GB" w:eastAsia="en-GB" w:bidi="ar-SA"/>
    </w:rPr>
  </w:style>
  <w:style w:type="paragraph" w:customStyle="1" w:styleId="103">
    <w:name w:val="(文字) (文字)10"/>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163E9D"/>
    <w:pPr>
      <w:overflowPunct/>
      <w:autoSpaceDE/>
      <w:autoSpaceDN/>
      <w:adjustRightInd/>
      <w:ind w:firstLineChars="200" w:firstLine="420"/>
      <w:textAlignment w:val="auto"/>
    </w:pPr>
    <w:rPr>
      <w:rFonts w:eastAsia="Times New Roman"/>
    </w:rPr>
  </w:style>
  <w:style w:type="character" w:customStyle="1" w:styleId="Chard">
    <w:name w:val="批注文字 Char"/>
    <w:uiPriority w:val="99"/>
    <w:qFormat/>
    <w:rsid w:val="00163E9D"/>
    <w:rPr>
      <w:lang w:val="en-GB" w:eastAsia="x-none"/>
    </w:rPr>
  </w:style>
  <w:style w:type="character" w:customStyle="1" w:styleId="Titre32">
    <w:name w:val="Titre 32"/>
    <w:rsid w:val="00163E9D"/>
    <w:rPr>
      <w:rFonts w:ascii="Arial" w:hAnsi="Arial"/>
      <w:sz w:val="28"/>
      <w:szCs w:val="28"/>
      <w:lang w:val="en-GB" w:eastAsia="en-GB"/>
    </w:rPr>
  </w:style>
  <w:style w:type="character" w:customStyle="1" w:styleId="Titre31">
    <w:name w:val="Titre 31"/>
    <w:rsid w:val="00163E9D"/>
    <w:rPr>
      <w:rFonts w:ascii="Arial" w:hAnsi="Arial"/>
      <w:sz w:val="28"/>
      <w:szCs w:val="28"/>
      <w:lang w:val="en-GB" w:eastAsia="en-GB"/>
    </w:rPr>
  </w:style>
  <w:style w:type="character" w:customStyle="1" w:styleId="trans">
    <w:name w:val="trans"/>
    <w:rsid w:val="00163E9D"/>
  </w:style>
  <w:style w:type="character" w:customStyle="1" w:styleId="Head2A1">
    <w:name w:val="Head2A1"/>
    <w:rsid w:val="00163E9D"/>
    <w:rPr>
      <w:rFonts w:ascii="Arial" w:eastAsia="ＭＳ 明朝" w:hAnsi="Arial" w:cs="Arial" w:hint="default"/>
      <w:sz w:val="32"/>
      <w:lang w:val="en-GB" w:eastAsia="en-US" w:bidi="ar-SA"/>
    </w:rPr>
  </w:style>
  <w:style w:type="character" w:customStyle="1" w:styleId="Heading7Char4">
    <w:name w:val="Heading 7 Char4"/>
    <w:aliases w:val="L7 Char1,Header 7 Char1"/>
    <w:rsid w:val="00163E9D"/>
    <w:rPr>
      <w:rFonts w:ascii="Arial" w:eastAsia="Times New Roman" w:hAnsi="Arial"/>
    </w:rPr>
  </w:style>
  <w:style w:type="character" w:customStyle="1" w:styleId="Heading8Char4">
    <w:name w:val="Heading 8 Char4"/>
    <w:rsid w:val="00163E9D"/>
    <w:rPr>
      <w:rFonts w:ascii="Arial" w:eastAsia="Times New Roman" w:hAnsi="Arial"/>
      <w:sz w:val="36"/>
    </w:rPr>
  </w:style>
  <w:style w:type="character" w:customStyle="1" w:styleId="Heading9Char3">
    <w:name w:val="Heading 9 Char3"/>
    <w:rsid w:val="00163E9D"/>
    <w:rPr>
      <w:rFonts w:ascii="Arial" w:eastAsia="Times New Roman" w:hAnsi="Arial"/>
      <w:sz w:val="36"/>
    </w:rPr>
  </w:style>
  <w:style w:type="character" w:customStyle="1" w:styleId="FooterChar3">
    <w:name w:val="Footer Char3"/>
    <w:rsid w:val="00163E9D"/>
    <w:rPr>
      <w:rFonts w:ascii="Arial" w:eastAsia="Times New Roman" w:hAnsi="Arial"/>
      <w:b/>
      <w:i/>
      <w:noProof/>
      <w:sz w:val="18"/>
    </w:rPr>
  </w:style>
  <w:style w:type="character" w:customStyle="1" w:styleId="CommentTextChar3">
    <w:name w:val="Comment Text Char3"/>
    <w:rsid w:val="00163E9D"/>
    <w:rPr>
      <w:rFonts w:eastAsia="SimSun"/>
      <w:lang w:val="en-GB"/>
    </w:rPr>
  </w:style>
  <w:style w:type="character" w:customStyle="1" w:styleId="DocumentMapChar2">
    <w:name w:val="Document Map Char2"/>
    <w:uiPriority w:val="99"/>
    <w:rsid w:val="00163E9D"/>
    <w:rPr>
      <w:rFonts w:ascii="Tahoma" w:eastAsia="Times New Roman" w:hAnsi="Tahoma" w:cs="Tahoma"/>
      <w:shd w:val="clear" w:color="auto" w:fill="000080"/>
      <w:lang w:val="en-GB"/>
    </w:rPr>
  </w:style>
  <w:style w:type="character" w:customStyle="1" w:styleId="NoteHeadingChar2">
    <w:name w:val="Note Heading Char2"/>
    <w:rsid w:val="00163E9D"/>
    <w:rPr>
      <w:lang w:val="x-none" w:eastAsia="x-none"/>
    </w:rPr>
  </w:style>
  <w:style w:type="character" w:customStyle="1" w:styleId="PlainTextChar4">
    <w:name w:val="Plain Text Char4"/>
    <w:rsid w:val="00163E9D"/>
    <w:rPr>
      <w:rFonts w:ascii="Courier New" w:eastAsia="SimSun" w:hAnsi="Courier New"/>
      <w:lang w:val="nb-NO"/>
    </w:rPr>
  </w:style>
  <w:style w:type="character" w:customStyle="1" w:styleId="BalloonTextChar2">
    <w:name w:val="Balloon Text Char2"/>
    <w:uiPriority w:val="99"/>
    <w:rsid w:val="00163E9D"/>
    <w:rPr>
      <w:rFonts w:ascii="Tahoma" w:eastAsia="Times New Roman" w:hAnsi="Tahoma" w:cs="Tahoma"/>
      <w:sz w:val="16"/>
      <w:szCs w:val="16"/>
      <w:lang w:val="en-GB"/>
    </w:rPr>
  </w:style>
  <w:style w:type="character" w:customStyle="1" w:styleId="BodyTextIndentChar4">
    <w:name w:val="Body Text Indent Char4"/>
    <w:rsid w:val="00163E9D"/>
    <w:rPr>
      <w:rFonts w:eastAsia="Batang"/>
      <w:lang w:val="en-GB"/>
    </w:rPr>
  </w:style>
  <w:style w:type="character" w:customStyle="1" w:styleId="BodyText2Char4">
    <w:name w:val="Body Text 2 Char4"/>
    <w:rsid w:val="00163E9D"/>
    <w:rPr>
      <w:rFonts w:ascii="CG Times (WN)" w:eastAsia="Malgun Gothic" w:hAnsi="CG Times (WN)"/>
      <w:i/>
      <w:lang w:val="en-GB" w:eastAsia="ko-KR"/>
    </w:rPr>
  </w:style>
  <w:style w:type="character" w:customStyle="1" w:styleId="BodyText3Char4">
    <w:name w:val="Body Text 3 Char4"/>
    <w:rsid w:val="00163E9D"/>
    <w:rPr>
      <w:rFonts w:ascii="CG Times (WN)" w:eastAsia="Osaka" w:hAnsi="CG Times (WN)"/>
      <w:color w:val="000000"/>
      <w:lang w:val="en-GB" w:eastAsia="ko-KR"/>
    </w:rPr>
  </w:style>
  <w:style w:type="character" w:customStyle="1" w:styleId="BodyTextIndent2Char4">
    <w:name w:val="Body Text Indent 2 Char4"/>
    <w:rsid w:val="00163E9D"/>
    <w:rPr>
      <w:rFonts w:ascii="CG Times (WN)" w:hAnsi="CG Times (WN)"/>
      <w:lang w:val="en-GB"/>
    </w:rPr>
  </w:style>
  <w:style w:type="character" w:customStyle="1" w:styleId="HTMLPreformattedChar2">
    <w:name w:val="HTML Preformatted Char2"/>
    <w:rsid w:val="00163E9D"/>
    <w:rPr>
      <w:rFonts w:ascii="Courier New" w:hAnsi="Courier New"/>
      <w:lang w:val="en-GB" w:eastAsia="x-none"/>
    </w:rPr>
  </w:style>
  <w:style w:type="paragraph" w:customStyle="1" w:styleId="wxs">
    <w:name w:val="wxs_正文"/>
    <w:basedOn w:val="a1"/>
    <w:qFormat/>
    <w:rsid w:val="00163E9D"/>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163E9D"/>
    <w:pPr>
      <w:keepNext w:val="0"/>
      <w:keepLines w:val="0"/>
      <w:numPr>
        <w:numId w:val="19"/>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163E9D"/>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163E9D"/>
    <w:rPr>
      <w:rFonts w:ascii="Times New Roman" w:eastAsia="Times New Roman" w:hAnsi="Times New Roman"/>
      <w:b/>
      <w:bCs/>
      <w:kern w:val="44"/>
      <w:sz w:val="30"/>
      <w:lang w:val="en-GB" w:eastAsia="en-US"/>
    </w:rPr>
  </w:style>
  <w:style w:type="paragraph" w:customStyle="1" w:styleId="236">
    <w:name w:val="(文字) (文字)2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163E9D"/>
  </w:style>
  <w:style w:type="numbering" w:customStyle="1" w:styleId="3ff4">
    <w:name w:val="无列表3"/>
    <w:next w:val="a4"/>
    <w:uiPriority w:val="99"/>
    <w:semiHidden/>
    <w:unhideWhenUsed/>
    <w:rsid w:val="00163E9D"/>
  </w:style>
  <w:style w:type="table" w:customStyle="1" w:styleId="1fff6">
    <w:name w:val="网格型1"/>
    <w:basedOn w:val="a3"/>
    <w:next w:val="aff"/>
    <w:qFormat/>
    <w:rsid w:val="00163E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163E9D"/>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163E9D"/>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163E9D"/>
    <w:pPr>
      <w:widowControl w:val="0"/>
      <w:spacing w:after="120"/>
    </w:pPr>
    <w:rPr>
      <w:rFonts w:ascii="Arial" w:eastAsia="‚l‚r ‚oƒSƒVƒbƒN" w:hAnsi="Arial"/>
      <w:snapToGrid w:val="0"/>
      <w:lang w:eastAsia="ko-KR"/>
    </w:rPr>
  </w:style>
  <w:style w:type="paragraph" w:customStyle="1" w:styleId="L3">
    <w:name w:val="L3"/>
    <w:qFormat/>
    <w:rsid w:val="00163E9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163E9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63E9D"/>
    <w:pPr>
      <w:spacing w:before="120" w:after="220"/>
    </w:pPr>
    <w:rPr>
      <w:rFonts w:ascii="Arial" w:hAnsi="Arial"/>
      <w:noProof/>
      <w:lang w:val="en-US" w:eastAsia="en-US"/>
    </w:rPr>
  </w:style>
  <w:style w:type="paragraph" w:customStyle="1" w:styleId="nroaml">
    <w:name w:val="nroaml"/>
    <w:basedOn w:val="H6"/>
    <w:qFormat/>
    <w:rsid w:val="00163E9D"/>
    <w:pPr>
      <w:ind w:left="0" w:firstLine="0"/>
    </w:pPr>
    <w:rPr>
      <w:rFonts w:eastAsia="Times New Roman"/>
      <w:snapToGrid w:val="0"/>
    </w:rPr>
  </w:style>
  <w:style w:type="paragraph" w:customStyle="1" w:styleId="138">
    <w:name w:val="(文字) (文字)13"/>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163E9D"/>
    <w:rPr>
      <w:b/>
    </w:rPr>
  </w:style>
  <w:style w:type="character" w:customStyle="1" w:styleId="font4">
    <w:name w:val="font4"/>
    <w:qFormat/>
    <w:rsid w:val="00163E9D"/>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63E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63E9D"/>
    <w:pPr>
      <w:pBdr>
        <w:top w:val="none" w:sz="0" w:space="0" w:color="auto"/>
      </w:pBdr>
      <w:tabs>
        <w:tab w:val="clear" w:pos="432"/>
        <w:tab w:val="num" w:pos="360"/>
      </w:tabs>
      <w:spacing w:before="480"/>
      <w:ind w:left="578" w:hanging="578"/>
      <w:outlineLvl w:val="1"/>
    </w:pPr>
    <w:rPr>
      <w:sz w:val="24"/>
    </w:rPr>
  </w:style>
  <w:style w:type="character" w:styleId="HTML8">
    <w:name w:val="HTML Code"/>
    <w:rsid w:val="00163E9D"/>
    <w:rPr>
      <w:rFonts w:ascii="Arial Unicode MS" w:eastAsia="Arial Unicode MS" w:hAnsi="Arial Unicode MS" w:cs="Arial Unicode MS"/>
      <w:sz w:val="20"/>
      <w:szCs w:val="20"/>
    </w:rPr>
  </w:style>
  <w:style w:type="paragraph" w:customStyle="1" w:styleId="NormalAfter0pt">
    <w:name w:val="Normal + After:  0 pt"/>
    <w:basedOn w:val="a1"/>
    <w:qFormat/>
    <w:rsid w:val="00163E9D"/>
    <w:pPr>
      <w:overflowPunct/>
      <w:spacing w:after="0"/>
      <w:textAlignment w:val="auto"/>
    </w:pPr>
    <w:rPr>
      <w:rFonts w:ascii="Arial" w:eastAsia="Times New Roman" w:hAnsi="Arial"/>
    </w:rPr>
  </w:style>
  <w:style w:type="character" w:customStyle="1" w:styleId="PTK">
    <w:name w:val="PTK"/>
    <w:semiHidden/>
    <w:rsid w:val="00163E9D"/>
    <w:rPr>
      <w:rFonts w:ascii="Arial" w:hAnsi="Arial" w:cs="Arial"/>
      <w:color w:val="000080"/>
      <w:sz w:val="20"/>
      <w:szCs w:val="20"/>
    </w:rPr>
  </w:style>
  <w:style w:type="paragraph" w:customStyle="1" w:styleId="TdocList">
    <w:name w:val="Tdoc_List"/>
    <w:basedOn w:val="a1"/>
    <w:qFormat/>
    <w:rsid w:val="00163E9D"/>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63E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3E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163E9D"/>
    <w:rPr>
      <w:rFonts w:ascii="Arial" w:eastAsia="SimSun" w:hAnsi="Arial" w:cs="Arial"/>
      <w:b/>
      <w:lang w:eastAsia="zh-CN"/>
    </w:rPr>
  </w:style>
  <w:style w:type="character" w:customStyle="1" w:styleId="Char24">
    <w:name w:val="批注文字 Char2"/>
    <w:qFormat/>
    <w:rsid w:val="00163E9D"/>
    <w:rPr>
      <w:lang w:val="en-GB" w:eastAsia="en-US"/>
    </w:rPr>
  </w:style>
  <w:style w:type="paragraph" w:customStyle="1" w:styleId="T">
    <w:name w:val="T"/>
    <w:basedOn w:val="TAC"/>
    <w:rsid w:val="00163E9D"/>
    <w:rPr>
      <w:rFonts w:eastAsia="Times New Roman"/>
      <w:lang w:eastAsia="x-none"/>
    </w:rPr>
  </w:style>
  <w:style w:type="character" w:customStyle="1" w:styleId="Char25">
    <w:name w:val="页脚 Char2"/>
    <w:rsid w:val="00163E9D"/>
    <w:rPr>
      <w:rFonts w:ascii="Arial" w:hAnsi="Arial"/>
      <w:b/>
      <w:i/>
      <w:noProof/>
      <w:sz w:val="18"/>
    </w:rPr>
  </w:style>
  <w:style w:type="character" w:customStyle="1" w:styleId="Char36">
    <w:name w:val="批注文字 Char3"/>
    <w:uiPriority w:val="99"/>
    <w:qFormat/>
    <w:rsid w:val="00163E9D"/>
    <w:rPr>
      <w:lang w:val="en-GB" w:eastAsia="en-US"/>
    </w:rPr>
  </w:style>
  <w:style w:type="paragraph" w:customStyle="1" w:styleId="Pl0">
    <w:name w:val="Pl"/>
    <w:basedOn w:val="a1"/>
    <w:qFormat/>
    <w:rsid w:val="00163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link w:val="wordsection1Char"/>
    <w:qFormat/>
    <w:rsid w:val="00163E9D"/>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a4"/>
    <w:uiPriority w:val="99"/>
    <w:semiHidden/>
    <w:unhideWhenUsed/>
    <w:rsid w:val="00163E9D"/>
  </w:style>
  <w:style w:type="numbering" w:customStyle="1" w:styleId="317">
    <w:name w:val="无列表31"/>
    <w:next w:val="a4"/>
    <w:uiPriority w:val="99"/>
    <w:semiHidden/>
    <w:unhideWhenUsed/>
    <w:rsid w:val="00163E9D"/>
  </w:style>
  <w:style w:type="numbering" w:customStyle="1" w:styleId="4ff">
    <w:name w:val="无列表4"/>
    <w:next w:val="a4"/>
    <w:uiPriority w:val="99"/>
    <w:semiHidden/>
    <w:unhideWhenUsed/>
    <w:rsid w:val="00163E9D"/>
  </w:style>
  <w:style w:type="character" w:customStyle="1" w:styleId="8Char2">
    <w:name w:val="标题 8 Char2"/>
    <w:rsid w:val="00163E9D"/>
    <w:rPr>
      <w:rFonts w:ascii="Arial" w:eastAsia="Times New Roman" w:hAnsi="Arial"/>
      <w:sz w:val="36"/>
      <w:lang w:val="en-GB" w:eastAsia="en-GB"/>
    </w:rPr>
  </w:style>
  <w:style w:type="character" w:customStyle="1" w:styleId="9Char2">
    <w:name w:val="标题 9 Char2"/>
    <w:rsid w:val="00163E9D"/>
    <w:rPr>
      <w:rFonts w:ascii="Arial" w:eastAsia="Times New Roman" w:hAnsi="Arial"/>
      <w:sz w:val="36"/>
      <w:lang w:val="en-GB" w:eastAsia="en-GB"/>
    </w:rPr>
  </w:style>
  <w:style w:type="character" w:customStyle="1" w:styleId="Char26">
    <w:name w:val="批注框文本 Char2"/>
    <w:rsid w:val="00163E9D"/>
    <w:rPr>
      <w:rFonts w:ascii="Segoe UI" w:eastAsia="Times New Roman" w:hAnsi="Segoe UI"/>
      <w:sz w:val="18"/>
      <w:szCs w:val="18"/>
      <w:lang w:val="x-none" w:eastAsia="en-GB"/>
    </w:rPr>
  </w:style>
  <w:style w:type="character" w:customStyle="1" w:styleId="Char27">
    <w:name w:val="文档结构图 Char2"/>
    <w:rsid w:val="00163E9D"/>
    <w:rPr>
      <w:rFonts w:ascii="Tahoma" w:eastAsia="Times New Roman" w:hAnsi="Tahoma"/>
      <w:shd w:val="clear" w:color="auto" w:fill="000080"/>
      <w:lang w:val="en-GB" w:eastAsia="en-GB"/>
    </w:rPr>
  </w:style>
  <w:style w:type="character" w:customStyle="1" w:styleId="Char28">
    <w:name w:val="纯文本 Char2"/>
    <w:rsid w:val="00163E9D"/>
    <w:rPr>
      <w:rFonts w:ascii="Courier New" w:eastAsia="Times New Roman" w:hAnsi="Courier New"/>
      <w:lang w:val="nb-NO" w:eastAsia="en-GB"/>
    </w:rPr>
  </w:style>
  <w:style w:type="numbering" w:customStyle="1" w:styleId="NoList252">
    <w:name w:val="No List252"/>
    <w:next w:val="a4"/>
    <w:semiHidden/>
    <w:rsid w:val="00163E9D"/>
  </w:style>
  <w:style w:type="numbering" w:customStyle="1" w:styleId="NoList322">
    <w:name w:val="No List322"/>
    <w:next w:val="a4"/>
    <w:uiPriority w:val="99"/>
    <w:semiHidden/>
    <w:unhideWhenUsed/>
    <w:rsid w:val="00163E9D"/>
  </w:style>
  <w:style w:type="numbering" w:customStyle="1" w:styleId="1125">
    <w:name w:val="목록 없음112"/>
    <w:next w:val="a4"/>
    <w:semiHidden/>
    <w:unhideWhenUsed/>
    <w:rsid w:val="00163E9D"/>
  </w:style>
  <w:style w:type="numbering" w:customStyle="1" w:styleId="2120">
    <w:name w:val="목록 없음212"/>
    <w:next w:val="a4"/>
    <w:semiHidden/>
    <w:rsid w:val="00163E9D"/>
  </w:style>
  <w:style w:type="numbering" w:customStyle="1" w:styleId="NoList422">
    <w:name w:val="No List422"/>
    <w:next w:val="a4"/>
    <w:uiPriority w:val="99"/>
    <w:semiHidden/>
    <w:unhideWhenUsed/>
    <w:rsid w:val="00163E9D"/>
  </w:style>
  <w:style w:type="numbering" w:customStyle="1" w:styleId="NoList522">
    <w:name w:val="No List522"/>
    <w:next w:val="a4"/>
    <w:semiHidden/>
    <w:rsid w:val="00163E9D"/>
  </w:style>
  <w:style w:type="numbering" w:customStyle="1" w:styleId="NoList612">
    <w:name w:val="No List612"/>
    <w:next w:val="a4"/>
    <w:uiPriority w:val="99"/>
    <w:semiHidden/>
    <w:rsid w:val="00163E9D"/>
  </w:style>
  <w:style w:type="numbering" w:customStyle="1" w:styleId="NoList712">
    <w:name w:val="No List712"/>
    <w:next w:val="a4"/>
    <w:uiPriority w:val="99"/>
    <w:semiHidden/>
    <w:rsid w:val="00163E9D"/>
  </w:style>
  <w:style w:type="numbering" w:customStyle="1" w:styleId="NoList1122">
    <w:name w:val="No List1122"/>
    <w:next w:val="a4"/>
    <w:semiHidden/>
    <w:rsid w:val="00163E9D"/>
  </w:style>
  <w:style w:type="numbering" w:customStyle="1" w:styleId="NoList2112">
    <w:name w:val="No List2112"/>
    <w:next w:val="a4"/>
    <w:uiPriority w:val="99"/>
    <w:semiHidden/>
    <w:rsid w:val="00163E9D"/>
  </w:style>
  <w:style w:type="numbering" w:customStyle="1" w:styleId="NoList812">
    <w:name w:val="No List812"/>
    <w:next w:val="a4"/>
    <w:uiPriority w:val="99"/>
    <w:semiHidden/>
    <w:rsid w:val="00163E9D"/>
  </w:style>
  <w:style w:type="numbering" w:customStyle="1" w:styleId="NoList1212">
    <w:name w:val="No List1212"/>
    <w:next w:val="a4"/>
    <w:uiPriority w:val="99"/>
    <w:semiHidden/>
    <w:rsid w:val="00163E9D"/>
  </w:style>
  <w:style w:type="numbering" w:customStyle="1" w:styleId="NoList2212">
    <w:name w:val="No List2212"/>
    <w:next w:val="a4"/>
    <w:uiPriority w:val="99"/>
    <w:semiHidden/>
    <w:rsid w:val="00163E9D"/>
  </w:style>
  <w:style w:type="numbering" w:customStyle="1" w:styleId="NoList912">
    <w:name w:val="No List912"/>
    <w:next w:val="a4"/>
    <w:uiPriority w:val="99"/>
    <w:semiHidden/>
    <w:rsid w:val="00163E9D"/>
  </w:style>
  <w:style w:type="numbering" w:customStyle="1" w:styleId="NoList1312">
    <w:name w:val="No List1312"/>
    <w:next w:val="a4"/>
    <w:semiHidden/>
    <w:rsid w:val="00163E9D"/>
  </w:style>
  <w:style w:type="numbering" w:customStyle="1" w:styleId="NoList2312">
    <w:name w:val="No List2312"/>
    <w:next w:val="a4"/>
    <w:semiHidden/>
    <w:rsid w:val="00163E9D"/>
  </w:style>
  <w:style w:type="numbering" w:customStyle="1" w:styleId="NoList1012">
    <w:name w:val="No List1012"/>
    <w:next w:val="a4"/>
    <w:semiHidden/>
    <w:rsid w:val="00163E9D"/>
  </w:style>
  <w:style w:type="numbering" w:customStyle="1" w:styleId="NoList1412">
    <w:name w:val="No List1412"/>
    <w:next w:val="a4"/>
    <w:semiHidden/>
    <w:rsid w:val="00163E9D"/>
  </w:style>
  <w:style w:type="numbering" w:customStyle="1" w:styleId="NoList2412">
    <w:name w:val="No List2412"/>
    <w:next w:val="a4"/>
    <w:semiHidden/>
    <w:rsid w:val="00163E9D"/>
  </w:style>
  <w:style w:type="numbering" w:customStyle="1" w:styleId="NoList3112">
    <w:name w:val="No List3112"/>
    <w:next w:val="a4"/>
    <w:uiPriority w:val="99"/>
    <w:semiHidden/>
    <w:rsid w:val="00163E9D"/>
  </w:style>
  <w:style w:type="numbering" w:customStyle="1" w:styleId="NoList4112">
    <w:name w:val="No List4112"/>
    <w:next w:val="a4"/>
    <w:uiPriority w:val="99"/>
    <w:semiHidden/>
    <w:rsid w:val="00163E9D"/>
  </w:style>
  <w:style w:type="numbering" w:customStyle="1" w:styleId="NoList5112">
    <w:name w:val="No List5112"/>
    <w:next w:val="a4"/>
    <w:semiHidden/>
    <w:rsid w:val="00163E9D"/>
  </w:style>
  <w:style w:type="numbering" w:customStyle="1" w:styleId="NoList1512">
    <w:name w:val="No List1512"/>
    <w:next w:val="a4"/>
    <w:semiHidden/>
    <w:rsid w:val="00163E9D"/>
  </w:style>
  <w:style w:type="numbering" w:customStyle="1" w:styleId="NoList1612">
    <w:name w:val="No List1612"/>
    <w:next w:val="a4"/>
    <w:semiHidden/>
    <w:rsid w:val="00163E9D"/>
  </w:style>
  <w:style w:type="numbering" w:customStyle="1" w:styleId="NoList11112">
    <w:name w:val="No List11112"/>
    <w:next w:val="a4"/>
    <w:uiPriority w:val="99"/>
    <w:semiHidden/>
    <w:rsid w:val="00163E9D"/>
  </w:style>
  <w:style w:type="numbering" w:customStyle="1" w:styleId="NoList192">
    <w:name w:val="No List192"/>
    <w:next w:val="a4"/>
    <w:uiPriority w:val="99"/>
    <w:semiHidden/>
    <w:unhideWhenUsed/>
    <w:rsid w:val="00163E9D"/>
  </w:style>
  <w:style w:type="numbering" w:customStyle="1" w:styleId="NoList1102">
    <w:name w:val="No List1102"/>
    <w:next w:val="a4"/>
    <w:uiPriority w:val="99"/>
    <w:semiHidden/>
    <w:rsid w:val="00163E9D"/>
  </w:style>
  <w:style w:type="numbering" w:customStyle="1" w:styleId="NoList262">
    <w:name w:val="No List262"/>
    <w:next w:val="a4"/>
    <w:semiHidden/>
    <w:rsid w:val="00163E9D"/>
  </w:style>
  <w:style w:type="numbering" w:customStyle="1" w:styleId="NoList332">
    <w:name w:val="No List332"/>
    <w:next w:val="a4"/>
    <w:semiHidden/>
    <w:unhideWhenUsed/>
    <w:rsid w:val="00163E9D"/>
  </w:style>
  <w:style w:type="numbering" w:customStyle="1" w:styleId="1222">
    <w:name w:val="목록 없음122"/>
    <w:next w:val="a4"/>
    <w:semiHidden/>
    <w:unhideWhenUsed/>
    <w:rsid w:val="00163E9D"/>
  </w:style>
  <w:style w:type="numbering" w:customStyle="1" w:styleId="2220">
    <w:name w:val="목록 없음222"/>
    <w:next w:val="a4"/>
    <w:semiHidden/>
    <w:rsid w:val="00163E9D"/>
  </w:style>
  <w:style w:type="numbering" w:customStyle="1" w:styleId="NoList432">
    <w:name w:val="No List432"/>
    <w:next w:val="a4"/>
    <w:semiHidden/>
    <w:unhideWhenUsed/>
    <w:rsid w:val="00163E9D"/>
  </w:style>
  <w:style w:type="numbering" w:customStyle="1" w:styleId="NoList532">
    <w:name w:val="No List532"/>
    <w:next w:val="a4"/>
    <w:semiHidden/>
    <w:rsid w:val="00163E9D"/>
  </w:style>
  <w:style w:type="numbering" w:customStyle="1" w:styleId="NoList622">
    <w:name w:val="No List622"/>
    <w:next w:val="a4"/>
    <w:semiHidden/>
    <w:rsid w:val="00163E9D"/>
  </w:style>
  <w:style w:type="numbering" w:customStyle="1" w:styleId="NoList722">
    <w:name w:val="No List722"/>
    <w:next w:val="a4"/>
    <w:semiHidden/>
    <w:rsid w:val="00163E9D"/>
  </w:style>
  <w:style w:type="numbering" w:customStyle="1" w:styleId="NoList1132">
    <w:name w:val="No List1132"/>
    <w:next w:val="a4"/>
    <w:semiHidden/>
    <w:rsid w:val="00163E9D"/>
  </w:style>
  <w:style w:type="numbering" w:customStyle="1" w:styleId="NoList2122">
    <w:name w:val="No List2122"/>
    <w:next w:val="a4"/>
    <w:semiHidden/>
    <w:rsid w:val="00163E9D"/>
  </w:style>
  <w:style w:type="numbering" w:customStyle="1" w:styleId="NoList822">
    <w:name w:val="No List822"/>
    <w:next w:val="a4"/>
    <w:semiHidden/>
    <w:rsid w:val="00163E9D"/>
  </w:style>
  <w:style w:type="numbering" w:customStyle="1" w:styleId="NoList1222">
    <w:name w:val="No List1222"/>
    <w:next w:val="a4"/>
    <w:semiHidden/>
    <w:rsid w:val="00163E9D"/>
  </w:style>
  <w:style w:type="numbering" w:customStyle="1" w:styleId="NoList2222">
    <w:name w:val="No List2222"/>
    <w:next w:val="a4"/>
    <w:semiHidden/>
    <w:rsid w:val="00163E9D"/>
  </w:style>
  <w:style w:type="numbering" w:customStyle="1" w:styleId="NoList922">
    <w:name w:val="No List922"/>
    <w:next w:val="a4"/>
    <w:semiHidden/>
    <w:rsid w:val="00163E9D"/>
  </w:style>
  <w:style w:type="numbering" w:customStyle="1" w:styleId="NoList1322">
    <w:name w:val="No List1322"/>
    <w:next w:val="a4"/>
    <w:semiHidden/>
    <w:rsid w:val="00163E9D"/>
  </w:style>
  <w:style w:type="numbering" w:customStyle="1" w:styleId="NoList2322">
    <w:name w:val="No List2322"/>
    <w:next w:val="a4"/>
    <w:semiHidden/>
    <w:rsid w:val="00163E9D"/>
  </w:style>
  <w:style w:type="numbering" w:customStyle="1" w:styleId="NoList1022">
    <w:name w:val="No List1022"/>
    <w:next w:val="a4"/>
    <w:semiHidden/>
    <w:rsid w:val="00163E9D"/>
  </w:style>
  <w:style w:type="numbering" w:customStyle="1" w:styleId="NoList1422">
    <w:name w:val="No List1422"/>
    <w:next w:val="a4"/>
    <w:semiHidden/>
    <w:rsid w:val="00163E9D"/>
  </w:style>
  <w:style w:type="numbering" w:customStyle="1" w:styleId="NoList2422">
    <w:name w:val="No List2422"/>
    <w:next w:val="a4"/>
    <w:semiHidden/>
    <w:rsid w:val="00163E9D"/>
  </w:style>
  <w:style w:type="numbering" w:customStyle="1" w:styleId="NoList3122">
    <w:name w:val="No List3122"/>
    <w:next w:val="a4"/>
    <w:semiHidden/>
    <w:rsid w:val="00163E9D"/>
  </w:style>
  <w:style w:type="numbering" w:customStyle="1" w:styleId="NoList4122">
    <w:name w:val="No List4122"/>
    <w:next w:val="a4"/>
    <w:semiHidden/>
    <w:rsid w:val="00163E9D"/>
  </w:style>
  <w:style w:type="numbering" w:customStyle="1" w:styleId="NoList5122">
    <w:name w:val="No List5122"/>
    <w:next w:val="a4"/>
    <w:semiHidden/>
    <w:rsid w:val="00163E9D"/>
  </w:style>
  <w:style w:type="numbering" w:customStyle="1" w:styleId="NoList1522">
    <w:name w:val="No List1522"/>
    <w:next w:val="a4"/>
    <w:semiHidden/>
    <w:rsid w:val="00163E9D"/>
  </w:style>
  <w:style w:type="numbering" w:customStyle="1" w:styleId="NoList1622">
    <w:name w:val="No List1622"/>
    <w:next w:val="a4"/>
    <w:semiHidden/>
    <w:rsid w:val="00163E9D"/>
  </w:style>
  <w:style w:type="numbering" w:customStyle="1" w:styleId="NoList11122">
    <w:name w:val="No List11122"/>
    <w:next w:val="a4"/>
    <w:semiHidden/>
    <w:rsid w:val="00163E9D"/>
  </w:style>
  <w:style w:type="numbering" w:customStyle="1" w:styleId="227">
    <w:name w:val="无列表22"/>
    <w:next w:val="a4"/>
    <w:uiPriority w:val="99"/>
    <w:semiHidden/>
    <w:unhideWhenUsed/>
    <w:rsid w:val="00163E9D"/>
  </w:style>
  <w:style w:type="numbering" w:customStyle="1" w:styleId="325">
    <w:name w:val="无列表32"/>
    <w:next w:val="a4"/>
    <w:uiPriority w:val="99"/>
    <w:semiHidden/>
    <w:unhideWhenUsed/>
    <w:rsid w:val="00163E9D"/>
  </w:style>
  <w:style w:type="numbering" w:customStyle="1" w:styleId="NoList202">
    <w:name w:val="No List202"/>
    <w:next w:val="a4"/>
    <w:semiHidden/>
    <w:rsid w:val="00163E9D"/>
  </w:style>
  <w:style w:type="numbering" w:customStyle="1" w:styleId="NoList272">
    <w:name w:val="No List272"/>
    <w:next w:val="a4"/>
    <w:uiPriority w:val="99"/>
    <w:semiHidden/>
    <w:unhideWhenUsed/>
    <w:rsid w:val="00163E9D"/>
  </w:style>
  <w:style w:type="numbering" w:customStyle="1" w:styleId="NoList282">
    <w:name w:val="No List282"/>
    <w:next w:val="a4"/>
    <w:uiPriority w:val="99"/>
    <w:semiHidden/>
    <w:unhideWhenUsed/>
    <w:rsid w:val="00163E9D"/>
  </w:style>
  <w:style w:type="numbering" w:customStyle="1" w:styleId="NoList2511">
    <w:name w:val="No List2511"/>
    <w:next w:val="a4"/>
    <w:semiHidden/>
    <w:rsid w:val="00163E9D"/>
  </w:style>
  <w:style w:type="numbering" w:customStyle="1" w:styleId="11112">
    <w:name w:val="목록 없음1111"/>
    <w:next w:val="a4"/>
    <w:semiHidden/>
    <w:unhideWhenUsed/>
    <w:rsid w:val="00163E9D"/>
  </w:style>
  <w:style w:type="numbering" w:customStyle="1" w:styleId="2111">
    <w:name w:val="목록 없음2111"/>
    <w:next w:val="a4"/>
    <w:semiHidden/>
    <w:rsid w:val="00163E9D"/>
  </w:style>
  <w:style w:type="numbering" w:customStyle="1" w:styleId="NoList4211">
    <w:name w:val="No List4211"/>
    <w:next w:val="a4"/>
    <w:semiHidden/>
    <w:unhideWhenUsed/>
    <w:rsid w:val="00163E9D"/>
  </w:style>
  <w:style w:type="numbering" w:customStyle="1" w:styleId="NoList5211">
    <w:name w:val="No List5211"/>
    <w:next w:val="a4"/>
    <w:semiHidden/>
    <w:rsid w:val="00163E9D"/>
  </w:style>
  <w:style w:type="numbering" w:customStyle="1" w:styleId="NoList6111">
    <w:name w:val="No List6111"/>
    <w:next w:val="a4"/>
    <w:semiHidden/>
    <w:rsid w:val="00163E9D"/>
  </w:style>
  <w:style w:type="numbering" w:customStyle="1" w:styleId="NoList7111">
    <w:name w:val="No List7111"/>
    <w:next w:val="a4"/>
    <w:semiHidden/>
    <w:rsid w:val="00163E9D"/>
  </w:style>
  <w:style w:type="numbering" w:customStyle="1" w:styleId="NoList11211">
    <w:name w:val="No List11211"/>
    <w:next w:val="a4"/>
    <w:semiHidden/>
    <w:rsid w:val="00163E9D"/>
  </w:style>
  <w:style w:type="numbering" w:customStyle="1" w:styleId="NoList21111">
    <w:name w:val="No List21111"/>
    <w:next w:val="a4"/>
    <w:semiHidden/>
    <w:rsid w:val="00163E9D"/>
  </w:style>
  <w:style w:type="numbering" w:customStyle="1" w:styleId="NoList8111">
    <w:name w:val="No List8111"/>
    <w:next w:val="a4"/>
    <w:semiHidden/>
    <w:rsid w:val="00163E9D"/>
  </w:style>
  <w:style w:type="numbering" w:customStyle="1" w:styleId="NoList12111">
    <w:name w:val="No List12111"/>
    <w:next w:val="a4"/>
    <w:semiHidden/>
    <w:rsid w:val="00163E9D"/>
  </w:style>
  <w:style w:type="numbering" w:customStyle="1" w:styleId="NoList22111">
    <w:name w:val="No List22111"/>
    <w:next w:val="a4"/>
    <w:semiHidden/>
    <w:rsid w:val="00163E9D"/>
  </w:style>
  <w:style w:type="numbering" w:customStyle="1" w:styleId="NoList9111">
    <w:name w:val="No List9111"/>
    <w:next w:val="a4"/>
    <w:semiHidden/>
    <w:rsid w:val="00163E9D"/>
  </w:style>
  <w:style w:type="numbering" w:customStyle="1" w:styleId="NoList13111">
    <w:name w:val="No List13111"/>
    <w:next w:val="a4"/>
    <w:semiHidden/>
    <w:rsid w:val="00163E9D"/>
  </w:style>
  <w:style w:type="numbering" w:customStyle="1" w:styleId="NoList23111">
    <w:name w:val="No List23111"/>
    <w:next w:val="a4"/>
    <w:semiHidden/>
    <w:rsid w:val="00163E9D"/>
  </w:style>
  <w:style w:type="numbering" w:customStyle="1" w:styleId="NoList10111">
    <w:name w:val="No List10111"/>
    <w:next w:val="a4"/>
    <w:semiHidden/>
    <w:rsid w:val="00163E9D"/>
  </w:style>
  <w:style w:type="numbering" w:customStyle="1" w:styleId="NoList14111">
    <w:name w:val="No List14111"/>
    <w:next w:val="a4"/>
    <w:semiHidden/>
    <w:rsid w:val="00163E9D"/>
  </w:style>
  <w:style w:type="numbering" w:customStyle="1" w:styleId="NoList24111">
    <w:name w:val="No List24111"/>
    <w:next w:val="a4"/>
    <w:semiHidden/>
    <w:rsid w:val="00163E9D"/>
  </w:style>
  <w:style w:type="numbering" w:customStyle="1" w:styleId="NoList31111">
    <w:name w:val="No List31111"/>
    <w:next w:val="a4"/>
    <w:semiHidden/>
    <w:rsid w:val="00163E9D"/>
  </w:style>
  <w:style w:type="numbering" w:customStyle="1" w:styleId="NoList41111">
    <w:name w:val="No List41111"/>
    <w:next w:val="a4"/>
    <w:semiHidden/>
    <w:rsid w:val="00163E9D"/>
  </w:style>
  <w:style w:type="numbering" w:customStyle="1" w:styleId="NoList51111">
    <w:name w:val="No List51111"/>
    <w:next w:val="a4"/>
    <w:semiHidden/>
    <w:rsid w:val="00163E9D"/>
  </w:style>
  <w:style w:type="numbering" w:customStyle="1" w:styleId="NoList15111">
    <w:name w:val="No List15111"/>
    <w:next w:val="a4"/>
    <w:semiHidden/>
    <w:rsid w:val="00163E9D"/>
  </w:style>
  <w:style w:type="numbering" w:customStyle="1" w:styleId="NoList16111">
    <w:name w:val="No List16111"/>
    <w:next w:val="a4"/>
    <w:semiHidden/>
    <w:rsid w:val="00163E9D"/>
  </w:style>
  <w:style w:type="numbering" w:customStyle="1" w:styleId="NoList111111">
    <w:name w:val="No List111111"/>
    <w:next w:val="a4"/>
    <w:semiHidden/>
    <w:rsid w:val="00163E9D"/>
  </w:style>
  <w:style w:type="numbering" w:customStyle="1" w:styleId="NoList1911">
    <w:name w:val="No List1911"/>
    <w:next w:val="a4"/>
    <w:uiPriority w:val="99"/>
    <w:semiHidden/>
    <w:unhideWhenUsed/>
    <w:rsid w:val="00163E9D"/>
  </w:style>
  <w:style w:type="numbering" w:customStyle="1" w:styleId="NoList11011">
    <w:name w:val="No List11011"/>
    <w:next w:val="a4"/>
    <w:uiPriority w:val="99"/>
    <w:semiHidden/>
    <w:rsid w:val="00163E9D"/>
  </w:style>
  <w:style w:type="numbering" w:customStyle="1" w:styleId="NoList2611">
    <w:name w:val="No List2611"/>
    <w:next w:val="a4"/>
    <w:semiHidden/>
    <w:rsid w:val="00163E9D"/>
  </w:style>
  <w:style w:type="numbering" w:customStyle="1" w:styleId="NoList3311">
    <w:name w:val="No List3311"/>
    <w:next w:val="a4"/>
    <w:semiHidden/>
    <w:unhideWhenUsed/>
    <w:rsid w:val="00163E9D"/>
  </w:style>
  <w:style w:type="numbering" w:customStyle="1" w:styleId="12112">
    <w:name w:val="목록 없음1211"/>
    <w:next w:val="a4"/>
    <w:semiHidden/>
    <w:unhideWhenUsed/>
    <w:rsid w:val="00163E9D"/>
  </w:style>
  <w:style w:type="numbering" w:customStyle="1" w:styleId="2211">
    <w:name w:val="목록 없음2211"/>
    <w:next w:val="a4"/>
    <w:semiHidden/>
    <w:rsid w:val="00163E9D"/>
  </w:style>
  <w:style w:type="numbering" w:customStyle="1" w:styleId="NoList4311">
    <w:name w:val="No List4311"/>
    <w:next w:val="a4"/>
    <w:semiHidden/>
    <w:unhideWhenUsed/>
    <w:rsid w:val="00163E9D"/>
  </w:style>
  <w:style w:type="numbering" w:customStyle="1" w:styleId="NoList5311">
    <w:name w:val="No List5311"/>
    <w:next w:val="a4"/>
    <w:semiHidden/>
    <w:rsid w:val="00163E9D"/>
  </w:style>
  <w:style w:type="numbering" w:customStyle="1" w:styleId="NoList6211">
    <w:name w:val="No List6211"/>
    <w:next w:val="a4"/>
    <w:semiHidden/>
    <w:rsid w:val="00163E9D"/>
  </w:style>
  <w:style w:type="numbering" w:customStyle="1" w:styleId="NoList7211">
    <w:name w:val="No List7211"/>
    <w:next w:val="a4"/>
    <w:semiHidden/>
    <w:rsid w:val="00163E9D"/>
  </w:style>
  <w:style w:type="numbering" w:customStyle="1" w:styleId="NoList11311">
    <w:name w:val="No List11311"/>
    <w:next w:val="a4"/>
    <w:semiHidden/>
    <w:rsid w:val="00163E9D"/>
  </w:style>
  <w:style w:type="numbering" w:customStyle="1" w:styleId="NoList21211">
    <w:name w:val="No List21211"/>
    <w:next w:val="a4"/>
    <w:semiHidden/>
    <w:rsid w:val="00163E9D"/>
  </w:style>
  <w:style w:type="numbering" w:customStyle="1" w:styleId="NoList8211">
    <w:name w:val="No List8211"/>
    <w:next w:val="a4"/>
    <w:semiHidden/>
    <w:rsid w:val="00163E9D"/>
  </w:style>
  <w:style w:type="numbering" w:customStyle="1" w:styleId="NoList12211">
    <w:name w:val="No List12211"/>
    <w:next w:val="a4"/>
    <w:semiHidden/>
    <w:rsid w:val="00163E9D"/>
  </w:style>
  <w:style w:type="numbering" w:customStyle="1" w:styleId="NoList22211">
    <w:name w:val="No List22211"/>
    <w:next w:val="a4"/>
    <w:semiHidden/>
    <w:rsid w:val="00163E9D"/>
  </w:style>
  <w:style w:type="numbering" w:customStyle="1" w:styleId="NoList9211">
    <w:name w:val="No List9211"/>
    <w:next w:val="a4"/>
    <w:semiHidden/>
    <w:rsid w:val="00163E9D"/>
  </w:style>
  <w:style w:type="numbering" w:customStyle="1" w:styleId="NoList13211">
    <w:name w:val="No List13211"/>
    <w:next w:val="a4"/>
    <w:semiHidden/>
    <w:rsid w:val="00163E9D"/>
  </w:style>
  <w:style w:type="numbering" w:customStyle="1" w:styleId="NoList23211">
    <w:name w:val="No List23211"/>
    <w:next w:val="a4"/>
    <w:semiHidden/>
    <w:rsid w:val="00163E9D"/>
  </w:style>
  <w:style w:type="numbering" w:customStyle="1" w:styleId="NoList10211">
    <w:name w:val="No List10211"/>
    <w:next w:val="a4"/>
    <w:semiHidden/>
    <w:rsid w:val="00163E9D"/>
  </w:style>
  <w:style w:type="numbering" w:customStyle="1" w:styleId="NoList14211">
    <w:name w:val="No List14211"/>
    <w:next w:val="a4"/>
    <w:semiHidden/>
    <w:rsid w:val="00163E9D"/>
  </w:style>
  <w:style w:type="numbering" w:customStyle="1" w:styleId="NoList24211">
    <w:name w:val="No List24211"/>
    <w:next w:val="a4"/>
    <w:semiHidden/>
    <w:rsid w:val="00163E9D"/>
  </w:style>
  <w:style w:type="numbering" w:customStyle="1" w:styleId="NoList31211">
    <w:name w:val="No List31211"/>
    <w:next w:val="a4"/>
    <w:semiHidden/>
    <w:rsid w:val="00163E9D"/>
  </w:style>
  <w:style w:type="numbering" w:customStyle="1" w:styleId="NoList41211">
    <w:name w:val="No List41211"/>
    <w:next w:val="a4"/>
    <w:semiHidden/>
    <w:rsid w:val="00163E9D"/>
  </w:style>
  <w:style w:type="numbering" w:customStyle="1" w:styleId="NoList51211">
    <w:name w:val="No List51211"/>
    <w:next w:val="a4"/>
    <w:semiHidden/>
    <w:rsid w:val="00163E9D"/>
  </w:style>
  <w:style w:type="numbering" w:customStyle="1" w:styleId="NoList15211">
    <w:name w:val="No List15211"/>
    <w:next w:val="a4"/>
    <w:semiHidden/>
    <w:rsid w:val="00163E9D"/>
  </w:style>
  <w:style w:type="numbering" w:customStyle="1" w:styleId="NoList16211">
    <w:name w:val="No List16211"/>
    <w:next w:val="a4"/>
    <w:semiHidden/>
    <w:rsid w:val="00163E9D"/>
  </w:style>
  <w:style w:type="numbering" w:customStyle="1" w:styleId="NoList111211">
    <w:name w:val="No List111211"/>
    <w:next w:val="a4"/>
    <w:semiHidden/>
    <w:rsid w:val="00163E9D"/>
  </w:style>
  <w:style w:type="numbering" w:customStyle="1" w:styleId="2112">
    <w:name w:val="无列表211"/>
    <w:next w:val="a4"/>
    <w:uiPriority w:val="99"/>
    <w:semiHidden/>
    <w:unhideWhenUsed/>
    <w:rsid w:val="00163E9D"/>
  </w:style>
  <w:style w:type="numbering" w:customStyle="1" w:styleId="3112">
    <w:name w:val="无列表311"/>
    <w:next w:val="a4"/>
    <w:uiPriority w:val="99"/>
    <w:semiHidden/>
    <w:unhideWhenUsed/>
    <w:rsid w:val="00163E9D"/>
  </w:style>
  <w:style w:type="numbering" w:customStyle="1" w:styleId="NoList2011">
    <w:name w:val="No List2011"/>
    <w:next w:val="a4"/>
    <w:semiHidden/>
    <w:rsid w:val="00163E9D"/>
  </w:style>
  <w:style w:type="numbering" w:customStyle="1" w:styleId="NoList2711">
    <w:name w:val="No List2711"/>
    <w:next w:val="a4"/>
    <w:uiPriority w:val="99"/>
    <w:semiHidden/>
    <w:unhideWhenUsed/>
    <w:rsid w:val="00163E9D"/>
  </w:style>
  <w:style w:type="numbering" w:customStyle="1" w:styleId="NoList2811">
    <w:name w:val="No List2811"/>
    <w:next w:val="a4"/>
    <w:uiPriority w:val="99"/>
    <w:semiHidden/>
    <w:unhideWhenUsed/>
    <w:rsid w:val="00163E9D"/>
  </w:style>
  <w:style w:type="character" w:styleId="HTML9">
    <w:name w:val="HTML Cite"/>
    <w:unhideWhenUsed/>
    <w:rsid w:val="00163E9D"/>
    <w:rPr>
      <w:i w:val="0"/>
      <w:color w:val="008000"/>
    </w:rPr>
  </w:style>
  <w:style w:type="character" w:customStyle="1" w:styleId="opdict3lineoneresulttip">
    <w:name w:val="op_dict3_lineone_result_tip"/>
    <w:rsid w:val="00163E9D"/>
    <w:rPr>
      <w:color w:val="999999"/>
    </w:rPr>
  </w:style>
  <w:style w:type="paragraph" w:customStyle="1" w:styleId="3GPPNormalText">
    <w:name w:val="3GPP Normal Text"/>
    <w:basedOn w:val="aff4"/>
    <w:link w:val="3GPPNormalTextChar"/>
    <w:qFormat/>
    <w:rsid w:val="00163E9D"/>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163E9D"/>
    <w:pPr>
      <w:spacing w:after="20"/>
      <w:ind w:left="2835" w:right="2835"/>
      <w:jc w:val="center"/>
    </w:pPr>
    <w:rPr>
      <w:rFonts w:ascii="Arial" w:eastAsia="Times New Roman" w:hAnsi="Arial" w:cs="Arial"/>
      <w:sz w:val="18"/>
    </w:rPr>
  </w:style>
  <w:style w:type="paragraph" w:customStyle="1" w:styleId="B1s">
    <w:name w:val="B1s"/>
    <w:basedOn w:val="B1"/>
    <w:qFormat/>
    <w:rsid w:val="00163E9D"/>
    <w:pPr>
      <w:textAlignment w:val="auto"/>
    </w:pPr>
    <w:rPr>
      <w:rFonts w:eastAsia="SimSun"/>
      <w:lang w:eastAsia="zh-CN"/>
    </w:rPr>
  </w:style>
  <w:style w:type="character" w:customStyle="1" w:styleId="CharChar221">
    <w:name w:val="Char Char221"/>
    <w:rsid w:val="00163E9D"/>
    <w:rPr>
      <w:rFonts w:ascii="Arial" w:hAnsi="Arial"/>
      <w:b/>
      <w:i/>
      <w:noProof/>
      <w:sz w:val="18"/>
      <w:lang w:val="en-GB"/>
    </w:rPr>
  </w:style>
  <w:style w:type="character" w:customStyle="1" w:styleId="CharChar181">
    <w:name w:val="Char Char181"/>
    <w:rsid w:val="00163E9D"/>
    <w:rPr>
      <w:rFonts w:ascii="Arial" w:hAnsi="Arial"/>
      <w:lang w:val="x-none" w:eastAsia="en-US"/>
    </w:rPr>
  </w:style>
  <w:style w:type="paragraph" w:customStyle="1" w:styleId="CharCharCharCharCharCharCharCharCharCharCharChar1">
    <w:name w:val="Char Char Char Char Char Char Char Char Char Char Char Char1"/>
    <w:semiHidden/>
    <w:qFormat/>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63E9D"/>
    <w:rPr>
      <w:rFonts w:ascii="Arial" w:eastAsia="ＭＳ 明朝" w:hAnsi="Arial"/>
      <w:lang w:val="en-GB" w:eastAsia="en-US"/>
    </w:rPr>
  </w:style>
  <w:style w:type="character" w:customStyle="1" w:styleId="CarCar81">
    <w:name w:val="Car Car81"/>
    <w:rsid w:val="00163E9D"/>
    <w:rPr>
      <w:rFonts w:ascii="Arial" w:eastAsia="ＭＳ 明朝" w:hAnsi="Arial"/>
      <w:sz w:val="36"/>
      <w:lang w:val="en-GB" w:eastAsia="en-US"/>
    </w:rPr>
  </w:style>
  <w:style w:type="character" w:customStyle="1" w:styleId="CarCar31">
    <w:name w:val="Car Car31"/>
    <w:rsid w:val="00163E9D"/>
    <w:rPr>
      <w:rFonts w:ascii="Arial" w:eastAsia="ＭＳ 明朝" w:hAnsi="Arial"/>
      <w:sz w:val="36"/>
      <w:lang w:val="en-GB" w:eastAsia="en-US"/>
    </w:rPr>
  </w:style>
  <w:style w:type="character" w:customStyle="1" w:styleId="CarCar71">
    <w:name w:val="Car Car71"/>
    <w:rsid w:val="00163E9D"/>
    <w:rPr>
      <w:rFonts w:eastAsia="ＭＳ 明朝"/>
      <w:lang w:val="en-GB" w:eastAsia="en-US"/>
    </w:rPr>
  </w:style>
  <w:style w:type="character" w:customStyle="1" w:styleId="CarCar61">
    <w:name w:val="Car Car61"/>
    <w:rsid w:val="00163E9D"/>
    <w:rPr>
      <w:rFonts w:ascii="Courier New" w:hAnsi="Courier New"/>
      <w:lang w:val="nb-NO" w:eastAsia="ja-JP"/>
    </w:rPr>
  </w:style>
  <w:style w:type="character" w:customStyle="1" w:styleId="CarCar21">
    <w:name w:val="Car Car21"/>
    <w:rsid w:val="00163E9D"/>
    <w:rPr>
      <w:rFonts w:eastAsia="ＭＳ 明朝"/>
      <w:lang w:val="en-GB" w:eastAsia="ja-JP"/>
    </w:rPr>
  </w:style>
  <w:style w:type="character" w:customStyle="1" w:styleId="CarCar91">
    <w:name w:val="Car Car91"/>
    <w:rsid w:val="00163E9D"/>
    <w:rPr>
      <w:rFonts w:ascii="Arial" w:hAnsi="Arial"/>
      <w:lang w:val="en-GB" w:eastAsia="ja-JP"/>
    </w:rPr>
  </w:style>
  <w:style w:type="character" w:customStyle="1" w:styleId="CarCar101">
    <w:name w:val="Car Car101"/>
    <w:rsid w:val="00163E9D"/>
    <w:rPr>
      <w:rFonts w:ascii="Arial" w:hAnsi="Arial"/>
      <w:lang w:val="en-GB" w:eastAsia="ja-JP"/>
    </w:rPr>
  </w:style>
  <w:style w:type="character" w:customStyle="1" w:styleId="abstractlabel">
    <w:name w:val="abstractlabel"/>
    <w:rsid w:val="00163E9D"/>
  </w:style>
  <w:style w:type="paragraph" w:customStyle="1" w:styleId="B8">
    <w:name w:val="B8"/>
    <w:basedOn w:val="B7"/>
    <w:link w:val="B8Char"/>
    <w:qFormat/>
    <w:rsid w:val="00163E9D"/>
    <w:pPr>
      <w:ind w:left="2552"/>
    </w:pPr>
    <w:rPr>
      <w:rFonts w:eastAsia="ＭＳ 明朝"/>
      <w:lang w:eastAsia="ja-JP"/>
    </w:rPr>
  </w:style>
  <w:style w:type="paragraph" w:customStyle="1" w:styleId="TAHLeft">
    <w:name w:val="TAH + Left"/>
    <w:basedOn w:val="TAL"/>
    <w:qFormat/>
    <w:rsid w:val="00163E9D"/>
    <w:pPr>
      <w:overflowPunct/>
      <w:autoSpaceDE/>
      <w:autoSpaceDN/>
      <w:adjustRightInd/>
      <w:textAlignment w:val="auto"/>
    </w:pPr>
    <w:rPr>
      <w:rFonts w:eastAsia="SimSun"/>
      <w:lang w:eastAsia="en-US"/>
    </w:rPr>
  </w:style>
  <w:style w:type="paragraph" w:customStyle="1" w:styleId="63-13">
    <w:name w:val=".6.3-13"/>
    <w:basedOn w:val="TAH"/>
    <w:rsid w:val="00163E9D"/>
    <w:pPr>
      <w:overflowPunct/>
      <w:autoSpaceDE/>
      <w:autoSpaceDN/>
      <w:adjustRightInd/>
      <w:jc w:val="left"/>
      <w:textAlignment w:val="auto"/>
    </w:pPr>
    <w:rPr>
      <w:rFonts w:eastAsia="SimSun"/>
      <w:b w:val="0"/>
      <w:lang w:eastAsia="en-US"/>
    </w:rPr>
  </w:style>
  <w:style w:type="character" w:customStyle="1" w:styleId="CharChar231">
    <w:name w:val="Char Char231"/>
    <w:rsid w:val="00163E9D"/>
    <w:rPr>
      <w:rFonts w:ascii="Arial" w:hAnsi="Arial"/>
      <w:lang w:val="en-GB" w:eastAsia="en-US"/>
    </w:rPr>
  </w:style>
  <w:style w:type="character" w:customStyle="1" w:styleId="Titre33">
    <w:name w:val="Titre 33"/>
    <w:rsid w:val="00163E9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63E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3E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63E9D"/>
    <w:rPr>
      <w:rFonts w:ascii="Times New Roman" w:eastAsia="DengXian" w:hAnsi="Times New Roman" w:hint="eastAsia"/>
      <w:lang w:val="en-GB" w:eastAsia="en-GB"/>
    </w:rPr>
    <w:tblPr>
      <w:tblInd w:w="0" w:type="nil"/>
    </w:tblPr>
  </w:style>
  <w:style w:type="paragraph" w:customStyle="1" w:styleId="89">
    <w:name w:val="吹き出し8"/>
    <w:basedOn w:val="a1"/>
    <w:qFormat/>
    <w:rsid w:val="00163E9D"/>
    <w:rPr>
      <w:rFonts w:ascii="Tahoma" w:hAnsi="Tahoma" w:cs="Tahoma"/>
      <w:sz w:val="16"/>
      <w:szCs w:val="16"/>
    </w:rPr>
  </w:style>
  <w:style w:type="paragraph" w:customStyle="1" w:styleId="68">
    <w:name w:val="変更箇所6"/>
    <w:hidden/>
    <w:semiHidden/>
    <w:qFormat/>
    <w:rsid w:val="00163E9D"/>
    <w:rPr>
      <w:rFonts w:ascii="Times New Roman" w:hAnsi="Times New Roman"/>
      <w:lang w:val="en-GB" w:eastAsia="en-US"/>
    </w:rPr>
  </w:style>
  <w:style w:type="character" w:customStyle="1" w:styleId="69">
    <w:name w:val="段落フォント6"/>
    <w:rsid w:val="00163E9D"/>
  </w:style>
  <w:style w:type="character" w:customStyle="1" w:styleId="6a">
    <w:name w:val="コメント参照6"/>
    <w:rsid w:val="00163E9D"/>
    <w:rPr>
      <w:sz w:val="16"/>
    </w:rPr>
  </w:style>
  <w:style w:type="paragraph" w:customStyle="1" w:styleId="6b">
    <w:name w:val="図表番号6"/>
    <w:basedOn w:val="a1"/>
    <w:qFormat/>
    <w:rsid w:val="00163E9D"/>
    <w:pPr>
      <w:suppressLineNumbers/>
      <w:suppressAutoHyphens/>
      <w:spacing w:before="120" w:after="120"/>
    </w:pPr>
    <w:rPr>
      <w:rFonts w:cs="Mangal"/>
      <w:i/>
      <w:iCs/>
      <w:sz w:val="24"/>
      <w:szCs w:val="24"/>
      <w:lang w:eastAsia="ar-SA"/>
    </w:rPr>
  </w:style>
  <w:style w:type="paragraph" w:customStyle="1" w:styleId="6c">
    <w:name w:val="段落番号6"/>
    <w:basedOn w:val="ac"/>
    <w:qFormat/>
    <w:rsid w:val="00163E9D"/>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163E9D"/>
    <w:pPr>
      <w:ind w:left="851" w:hanging="284"/>
    </w:pPr>
  </w:style>
  <w:style w:type="paragraph" w:customStyle="1" w:styleId="6d">
    <w:name w:val="箇条書き6"/>
    <w:basedOn w:val="ac"/>
    <w:qFormat/>
    <w:rsid w:val="00163E9D"/>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163E9D"/>
    <w:pPr>
      <w:tabs>
        <w:tab w:val="clear" w:pos="644"/>
        <w:tab w:val="num" w:pos="1494"/>
      </w:tabs>
      <w:ind w:left="851" w:hanging="284"/>
    </w:pPr>
  </w:style>
  <w:style w:type="paragraph" w:customStyle="1" w:styleId="360">
    <w:name w:val="箇条書き 36"/>
    <w:basedOn w:val="261"/>
    <w:qFormat/>
    <w:rsid w:val="00163E9D"/>
    <w:pPr>
      <w:ind w:left="1135"/>
    </w:pPr>
  </w:style>
  <w:style w:type="paragraph" w:customStyle="1" w:styleId="262">
    <w:name w:val="一覧 26"/>
    <w:basedOn w:val="ac"/>
    <w:qFormat/>
    <w:rsid w:val="00163E9D"/>
    <w:pPr>
      <w:suppressAutoHyphens/>
      <w:ind w:left="851"/>
    </w:pPr>
    <w:rPr>
      <w:rFonts w:eastAsia="Times New Roman" w:cs="CG Times (WN)"/>
      <w:lang w:eastAsia="ar-SA"/>
    </w:rPr>
  </w:style>
  <w:style w:type="paragraph" w:customStyle="1" w:styleId="361">
    <w:name w:val="一覧 36"/>
    <w:basedOn w:val="262"/>
    <w:qFormat/>
    <w:rsid w:val="00163E9D"/>
    <w:pPr>
      <w:ind w:left="1135"/>
    </w:pPr>
  </w:style>
  <w:style w:type="paragraph" w:customStyle="1" w:styleId="460">
    <w:name w:val="一覧 46"/>
    <w:basedOn w:val="361"/>
    <w:qFormat/>
    <w:rsid w:val="00163E9D"/>
    <w:pPr>
      <w:ind w:left="1418"/>
    </w:pPr>
  </w:style>
  <w:style w:type="paragraph" w:customStyle="1" w:styleId="560">
    <w:name w:val="一覧 56"/>
    <w:basedOn w:val="460"/>
    <w:qFormat/>
    <w:rsid w:val="00163E9D"/>
  </w:style>
  <w:style w:type="paragraph" w:customStyle="1" w:styleId="461">
    <w:name w:val="箇条書き 46"/>
    <w:basedOn w:val="360"/>
    <w:qFormat/>
    <w:rsid w:val="00163E9D"/>
    <w:pPr>
      <w:ind w:left="1418"/>
    </w:pPr>
  </w:style>
  <w:style w:type="paragraph" w:customStyle="1" w:styleId="561">
    <w:name w:val="箇条書き 56"/>
    <w:basedOn w:val="461"/>
    <w:qFormat/>
    <w:rsid w:val="00163E9D"/>
    <w:pPr>
      <w:ind w:left="1702"/>
    </w:pPr>
  </w:style>
  <w:style w:type="paragraph" w:customStyle="1" w:styleId="6e">
    <w:name w:val="コメント文字列6"/>
    <w:basedOn w:val="a1"/>
    <w:qFormat/>
    <w:rsid w:val="00163E9D"/>
    <w:pPr>
      <w:suppressAutoHyphens/>
    </w:pPr>
    <w:rPr>
      <w:rFonts w:cs="CG Times (WN)"/>
      <w:lang w:eastAsia="ar-SA"/>
    </w:rPr>
  </w:style>
  <w:style w:type="paragraph" w:customStyle="1" w:styleId="6f">
    <w:name w:val="コメント内容6"/>
    <w:basedOn w:val="6e"/>
    <w:next w:val="6e"/>
    <w:qFormat/>
    <w:rsid w:val="00163E9D"/>
    <w:rPr>
      <w:b/>
      <w:bCs/>
    </w:rPr>
  </w:style>
  <w:style w:type="paragraph" w:customStyle="1" w:styleId="6f0">
    <w:name w:val="見出しマップ6"/>
    <w:basedOn w:val="a1"/>
    <w:qFormat/>
    <w:rsid w:val="00163E9D"/>
    <w:pPr>
      <w:shd w:val="clear" w:color="auto" w:fill="000080"/>
      <w:suppressAutoHyphens/>
    </w:pPr>
    <w:rPr>
      <w:rFonts w:ascii="Tahoma" w:hAnsi="Tahoma" w:cs="Tahoma"/>
      <w:lang w:eastAsia="ar-SA"/>
    </w:rPr>
  </w:style>
  <w:style w:type="paragraph" w:customStyle="1" w:styleId="6f1">
    <w:name w:val="書式なし6"/>
    <w:basedOn w:val="a1"/>
    <w:qFormat/>
    <w:rsid w:val="00163E9D"/>
    <w:pPr>
      <w:suppressAutoHyphens/>
    </w:pPr>
    <w:rPr>
      <w:rFonts w:ascii="Courier New" w:hAnsi="Courier New" w:cs="CG Times (WN)"/>
      <w:lang w:val="nb-NO" w:eastAsia="ar-SA"/>
    </w:rPr>
  </w:style>
  <w:style w:type="paragraph" w:customStyle="1" w:styleId="263">
    <w:name w:val="本文 26"/>
    <w:basedOn w:val="a1"/>
    <w:qFormat/>
    <w:rsid w:val="00163E9D"/>
    <w:pPr>
      <w:suppressAutoHyphens/>
      <w:spacing w:after="120"/>
    </w:pPr>
    <w:rPr>
      <w:rFonts w:cs="CG Times (WN)"/>
      <w:lang w:eastAsia="ar-SA"/>
    </w:rPr>
  </w:style>
  <w:style w:type="paragraph" w:customStyle="1" w:styleId="362">
    <w:name w:val="本文 36"/>
    <w:basedOn w:val="a1"/>
    <w:qFormat/>
    <w:rsid w:val="00163E9D"/>
    <w:pPr>
      <w:suppressAutoHyphens/>
      <w:spacing w:after="120"/>
    </w:pPr>
    <w:rPr>
      <w:rFonts w:cs="CG Times (WN)"/>
      <w:lang w:eastAsia="ar-SA"/>
    </w:rPr>
  </w:style>
  <w:style w:type="paragraph" w:customStyle="1" w:styleId="Web6">
    <w:name w:val="標準 (Web)6"/>
    <w:basedOn w:val="a1"/>
    <w:qFormat/>
    <w:rsid w:val="00163E9D"/>
    <w:pPr>
      <w:suppressAutoHyphens/>
      <w:spacing w:before="100" w:after="100"/>
    </w:pPr>
    <w:rPr>
      <w:rFonts w:eastAsia="Arial Unicode MS" w:cs="CG Times (WN)"/>
      <w:sz w:val="24"/>
      <w:szCs w:val="24"/>
    </w:rPr>
  </w:style>
  <w:style w:type="paragraph" w:customStyle="1" w:styleId="264">
    <w:name w:val="本文インデント 26"/>
    <w:basedOn w:val="a1"/>
    <w:qFormat/>
    <w:rsid w:val="00163E9D"/>
    <w:pPr>
      <w:suppressAutoHyphens/>
      <w:ind w:left="567"/>
    </w:pPr>
    <w:rPr>
      <w:rFonts w:ascii="Arial" w:hAnsi="Arial" w:cs="Arial"/>
      <w:lang w:eastAsia="ar-SA"/>
    </w:rPr>
  </w:style>
  <w:style w:type="paragraph" w:customStyle="1" w:styleId="6f2">
    <w:name w:val="標準インデント6"/>
    <w:basedOn w:val="a1"/>
    <w:qFormat/>
    <w:rsid w:val="00163E9D"/>
    <w:pPr>
      <w:suppressAutoHyphens/>
      <w:ind w:left="708"/>
    </w:pPr>
    <w:rPr>
      <w:rFonts w:cs="CG Times (WN)"/>
      <w:lang w:eastAsia="ar-SA"/>
    </w:rPr>
  </w:style>
  <w:style w:type="paragraph" w:customStyle="1" w:styleId="6f3">
    <w:name w:val="記6"/>
    <w:basedOn w:val="a1"/>
    <w:next w:val="a1"/>
    <w:qFormat/>
    <w:rsid w:val="00163E9D"/>
    <w:pPr>
      <w:suppressAutoHyphens/>
    </w:pPr>
    <w:rPr>
      <w:rFonts w:cs="CG Times (WN)"/>
      <w:lang w:eastAsia="ar-SA"/>
    </w:rPr>
  </w:style>
  <w:style w:type="paragraph" w:customStyle="1" w:styleId="HTML60">
    <w:name w:val="HTML 書式付き6"/>
    <w:basedOn w:val="a1"/>
    <w:qFormat/>
    <w:rsid w:val="00163E9D"/>
    <w:pPr>
      <w:suppressAutoHyphens/>
    </w:pPr>
    <w:rPr>
      <w:rFonts w:ascii="Courier New" w:hAnsi="Courier New" w:cs="Courier New"/>
      <w:lang w:eastAsia="ar-SA"/>
    </w:rPr>
  </w:style>
  <w:style w:type="numbering" w:customStyle="1" w:styleId="2ffd">
    <w:name w:val="リストなし2"/>
    <w:next w:val="a4"/>
    <w:uiPriority w:val="99"/>
    <w:semiHidden/>
    <w:unhideWhenUsed/>
    <w:rsid w:val="00163E9D"/>
  </w:style>
  <w:style w:type="table" w:customStyle="1" w:styleId="TableStyle113">
    <w:name w:val="Table Style113"/>
    <w:basedOn w:val="a3"/>
    <w:rsid w:val="00163E9D"/>
    <w:rPr>
      <w:rFonts w:ascii="Times New Roman" w:hAnsi="Times New Roman"/>
      <w:lang w:val="sv-SE" w:eastAsia="sv-SE"/>
    </w:rPr>
    <w:tblPr/>
  </w:style>
  <w:style w:type="table" w:customStyle="1" w:styleId="21a">
    <w:name w:val="表 (クラシック) 21"/>
    <w:basedOn w:val="a3"/>
    <w:next w:val="2f0"/>
    <w:rsid w:val="00163E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163E9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63E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63E9D"/>
  </w:style>
  <w:style w:type="numbering" w:customStyle="1" w:styleId="255">
    <w:name w:val="목록 없음25"/>
    <w:next w:val="a4"/>
    <w:semiHidden/>
    <w:rsid w:val="00163E9D"/>
  </w:style>
  <w:style w:type="table" w:customStyle="1" w:styleId="TableStyle114">
    <w:name w:val="Table Style114"/>
    <w:basedOn w:val="a3"/>
    <w:rsid w:val="00163E9D"/>
    <w:rPr>
      <w:rFonts w:ascii="Times New Roman" w:eastAsia="SimSun" w:hAnsi="Times New Roman"/>
      <w:lang w:val="sv-SE" w:eastAsia="sv-SE"/>
    </w:rPr>
    <w:tblPr/>
  </w:style>
  <w:style w:type="numbering" w:customStyle="1" w:styleId="NoList56">
    <w:name w:val="No List56"/>
    <w:next w:val="a4"/>
    <w:semiHidden/>
    <w:rsid w:val="00163E9D"/>
  </w:style>
  <w:style w:type="numbering" w:customStyle="1" w:styleId="NoList65">
    <w:name w:val="No List65"/>
    <w:next w:val="a4"/>
    <w:semiHidden/>
    <w:rsid w:val="00163E9D"/>
  </w:style>
  <w:style w:type="numbering" w:customStyle="1" w:styleId="NoList75">
    <w:name w:val="No List75"/>
    <w:next w:val="a4"/>
    <w:semiHidden/>
    <w:rsid w:val="00163E9D"/>
  </w:style>
  <w:style w:type="numbering" w:customStyle="1" w:styleId="NoList85">
    <w:name w:val="No List85"/>
    <w:next w:val="a4"/>
    <w:semiHidden/>
    <w:rsid w:val="00163E9D"/>
  </w:style>
  <w:style w:type="numbering" w:customStyle="1" w:styleId="NoList225">
    <w:name w:val="No List225"/>
    <w:next w:val="a4"/>
    <w:semiHidden/>
    <w:rsid w:val="00163E9D"/>
  </w:style>
  <w:style w:type="numbering" w:customStyle="1" w:styleId="NoList95">
    <w:name w:val="No List95"/>
    <w:next w:val="a4"/>
    <w:semiHidden/>
    <w:rsid w:val="00163E9D"/>
  </w:style>
  <w:style w:type="numbering" w:customStyle="1" w:styleId="NoList135">
    <w:name w:val="No List135"/>
    <w:next w:val="a4"/>
    <w:semiHidden/>
    <w:rsid w:val="00163E9D"/>
  </w:style>
  <w:style w:type="numbering" w:customStyle="1" w:styleId="NoList235">
    <w:name w:val="No List235"/>
    <w:next w:val="a4"/>
    <w:semiHidden/>
    <w:rsid w:val="00163E9D"/>
  </w:style>
  <w:style w:type="numbering" w:customStyle="1" w:styleId="NoList105">
    <w:name w:val="No List105"/>
    <w:next w:val="a4"/>
    <w:semiHidden/>
    <w:rsid w:val="00163E9D"/>
  </w:style>
  <w:style w:type="numbering" w:customStyle="1" w:styleId="NoList145">
    <w:name w:val="No List145"/>
    <w:next w:val="a4"/>
    <w:semiHidden/>
    <w:rsid w:val="00163E9D"/>
  </w:style>
  <w:style w:type="numbering" w:customStyle="1" w:styleId="NoList245">
    <w:name w:val="No List245"/>
    <w:next w:val="a4"/>
    <w:semiHidden/>
    <w:rsid w:val="00163E9D"/>
  </w:style>
  <w:style w:type="numbering" w:customStyle="1" w:styleId="NoList415">
    <w:name w:val="No List415"/>
    <w:next w:val="a4"/>
    <w:semiHidden/>
    <w:rsid w:val="00163E9D"/>
  </w:style>
  <w:style w:type="numbering" w:customStyle="1" w:styleId="NoList515">
    <w:name w:val="No List515"/>
    <w:next w:val="a4"/>
    <w:semiHidden/>
    <w:rsid w:val="00163E9D"/>
  </w:style>
  <w:style w:type="numbering" w:customStyle="1" w:styleId="NoList155">
    <w:name w:val="No List155"/>
    <w:next w:val="a4"/>
    <w:semiHidden/>
    <w:rsid w:val="00163E9D"/>
  </w:style>
  <w:style w:type="numbering" w:customStyle="1" w:styleId="NoList165">
    <w:name w:val="No List165"/>
    <w:next w:val="a4"/>
    <w:semiHidden/>
    <w:rsid w:val="00163E9D"/>
  </w:style>
  <w:style w:type="numbering" w:customStyle="1" w:styleId="Style14">
    <w:name w:val="Style14"/>
    <w:uiPriority w:val="99"/>
    <w:rsid w:val="00163E9D"/>
  </w:style>
  <w:style w:type="numbering" w:customStyle="1" w:styleId="SGS4">
    <w:name w:val="SGS4"/>
    <w:uiPriority w:val="99"/>
    <w:rsid w:val="00163E9D"/>
  </w:style>
  <w:style w:type="table" w:customStyle="1" w:styleId="TableColorful13">
    <w:name w:val="Table Colorful 13"/>
    <w:basedOn w:val="a3"/>
    <w:next w:val="1ff2"/>
    <w:rsid w:val="00163E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63E9D"/>
  </w:style>
  <w:style w:type="numbering" w:customStyle="1" w:styleId="2130">
    <w:name w:val="목록 없음213"/>
    <w:next w:val="a4"/>
    <w:semiHidden/>
    <w:rsid w:val="00163E9D"/>
  </w:style>
  <w:style w:type="numbering" w:customStyle="1" w:styleId="1172">
    <w:name w:val="リストなし117"/>
    <w:next w:val="a4"/>
    <w:uiPriority w:val="99"/>
    <w:semiHidden/>
    <w:unhideWhenUsed/>
    <w:rsid w:val="00163E9D"/>
  </w:style>
  <w:style w:type="numbering" w:customStyle="1" w:styleId="NoList253">
    <w:name w:val="No List253"/>
    <w:next w:val="a4"/>
    <w:semiHidden/>
    <w:unhideWhenUsed/>
    <w:rsid w:val="00163E9D"/>
  </w:style>
  <w:style w:type="numbering" w:customStyle="1" w:styleId="NoList323">
    <w:name w:val="No List323"/>
    <w:next w:val="a4"/>
    <w:uiPriority w:val="99"/>
    <w:semiHidden/>
    <w:rsid w:val="00163E9D"/>
  </w:style>
  <w:style w:type="table" w:customStyle="1" w:styleId="TableGrid422">
    <w:name w:val="Table Grid422"/>
    <w:basedOn w:val="a3"/>
    <w:next w:val="aff"/>
    <w:rsid w:val="00163E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63E9D"/>
  </w:style>
  <w:style w:type="table" w:customStyle="1" w:styleId="TableGrid512">
    <w:name w:val="Table Grid512"/>
    <w:basedOn w:val="a3"/>
    <w:next w:val="aff"/>
    <w:rsid w:val="00163E9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163E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63E9D"/>
  </w:style>
  <w:style w:type="numbering" w:customStyle="1" w:styleId="NoList613">
    <w:name w:val="No List613"/>
    <w:next w:val="a4"/>
    <w:uiPriority w:val="99"/>
    <w:semiHidden/>
    <w:rsid w:val="00163E9D"/>
  </w:style>
  <w:style w:type="numbering" w:customStyle="1" w:styleId="NoList713">
    <w:name w:val="No List713"/>
    <w:next w:val="a4"/>
    <w:uiPriority w:val="99"/>
    <w:semiHidden/>
    <w:rsid w:val="00163E9D"/>
  </w:style>
  <w:style w:type="numbering" w:customStyle="1" w:styleId="NoList1123">
    <w:name w:val="No List1123"/>
    <w:next w:val="a4"/>
    <w:semiHidden/>
    <w:rsid w:val="00163E9D"/>
  </w:style>
  <w:style w:type="numbering" w:customStyle="1" w:styleId="NoList2113">
    <w:name w:val="No List2113"/>
    <w:next w:val="a4"/>
    <w:uiPriority w:val="99"/>
    <w:semiHidden/>
    <w:rsid w:val="00163E9D"/>
  </w:style>
  <w:style w:type="numbering" w:customStyle="1" w:styleId="NoList813">
    <w:name w:val="No List813"/>
    <w:next w:val="a4"/>
    <w:uiPriority w:val="99"/>
    <w:semiHidden/>
    <w:rsid w:val="00163E9D"/>
  </w:style>
  <w:style w:type="numbering" w:customStyle="1" w:styleId="NoList1213">
    <w:name w:val="No List1213"/>
    <w:next w:val="a4"/>
    <w:uiPriority w:val="99"/>
    <w:semiHidden/>
    <w:rsid w:val="00163E9D"/>
  </w:style>
  <w:style w:type="numbering" w:customStyle="1" w:styleId="NoList2213">
    <w:name w:val="No List2213"/>
    <w:next w:val="a4"/>
    <w:uiPriority w:val="99"/>
    <w:semiHidden/>
    <w:rsid w:val="00163E9D"/>
  </w:style>
  <w:style w:type="numbering" w:customStyle="1" w:styleId="NoList913">
    <w:name w:val="No List913"/>
    <w:next w:val="a4"/>
    <w:semiHidden/>
    <w:rsid w:val="00163E9D"/>
  </w:style>
  <w:style w:type="numbering" w:customStyle="1" w:styleId="NoList1313">
    <w:name w:val="No List1313"/>
    <w:next w:val="a4"/>
    <w:semiHidden/>
    <w:rsid w:val="00163E9D"/>
  </w:style>
  <w:style w:type="numbering" w:customStyle="1" w:styleId="NoList2313">
    <w:name w:val="No List2313"/>
    <w:next w:val="a4"/>
    <w:semiHidden/>
    <w:rsid w:val="00163E9D"/>
  </w:style>
  <w:style w:type="numbering" w:customStyle="1" w:styleId="NoList1013">
    <w:name w:val="No List1013"/>
    <w:next w:val="a4"/>
    <w:semiHidden/>
    <w:rsid w:val="00163E9D"/>
  </w:style>
  <w:style w:type="numbering" w:customStyle="1" w:styleId="NoList1413">
    <w:name w:val="No List1413"/>
    <w:next w:val="a4"/>
    <w:semiHidden/>
    <w:rsid w:val="00163E9D"/>
  </w:style>
  <w:style w:type="numbering" w:customStyle="1" w:styleId="NoList2413">
    <w:name w:val="No List2413"/>
    <w:next w:val="a4"/>
    <w:semiHidden/>
    <w:rsid w:val="00163E9D"/>
  </w:style>
  <w:style w:type="numbering" w:customStyle="1" w:styleId="NoList3113">
    <w:name w:val="No List3113"/>
    <w:next w:val="a4"/>
    <w:uiPriority w:val="99"/>
    <w:semiHidden/>
    <w:rsid w:val="00163E9D"/>
  </w:style>
  <w:style w:type="numbering" w:customStyle="1" w:styleId="NoList4113">
    <w:name w:val="No List4113"/>
    <w:next w:val="a4"/>
    <w:uiPriority w:val="99"/>
    <w:semiHidden/>
    <w:rsid w:val="00163E9D"/>
  </w:style>
  <w:style w:type="numbering" w:customStyle="1" w:styleId="NoList5113">
    <w:name w:val="No List5113"/>
    <w:next w:val="a4"/>
    <w:semiHidden/>
    <w:rsid w:val="00163E9D"/>
  </w:style>
  <w:style w:type="numbering" w:customStyle="1" w:styleId="NoList1513">
    <w:name w:val="No List1513"/>
    <w:next w:val="a4"/>
    <w:semiHidden/>
    <w:rsid w:val="00163E9D"/>
  </w:style>
  <w:style w:type="numbering" w:customStyle="1" w:styleId="NoList1613">
    <w:name w:val="No List1613"/>
    <w:next w:val="a4"/>
    <w:semiHidden/>
    <w:rsid w:val="00163E9D"/>
  </w:style>
  <w:style w:type="numbering" w:customStyle="1" w:styleId="11160">
    <w:name w:val="无列表1116"/>
    <w:next w:val="a4"/>
    <w:semiHidden/>
    <w:rsid w:val="00163E9D"/>
  </w:style>
  <w:style w:type="numbering" w:customStyle="1" w:styleId="NoList11113">
    <w:name w:val="No List11113"/>
    <w:next w:val="a4"/>
    <w:uiPriority w:val="99"/>
    <w:semiHidden/>
    <w:rsid w:val="00163E9D"/>
  </w:style>
  <w:style w:type="numbering" w:customStyle="1" w:styleId="NoList193">
    <w:name w:val="No List193"/>
    <w:next w:val="a4"/>
    <w:uiPriority w:val="99"/>
    <w:semiHidden/>
    <w:unhideWhenUsed/>
    <w:rsid w:val="00163E9D"/>
  </w:style>
  <w:style w:type="numbering" w:customStyle="1" w:styleId="NoList1103">
    <w:name w:val="No List1103"/>
    <w:next w:val="a4"/>
    <w:semiHidden/>
    <w:rsid w:val="00163E9D"/>
  </w:style>
  <w:style w:type="table" w:customStyle="1" w:styleId="Tabellengitternetz132">
    <w:name w:val="Tabellengitternetz13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63E9D"/>
  </w:style>
  <w:style w:type="numbering" w:customStyle="1" w:styleId="1232">
    <w:name w:val="목록 없음123"/>
    <w:next w:val="a4"/>
    <w:semiHidden/>
    <w:unhideWhenUsed/>
    <w:rsid w:val="00163E9D"/>
  </w:style>
  <w:style w:type="numbering" w:customStyle="1" w:styleId="2230">
    <w:name w:val="목록 없음223"/>
    <w:next w:val="a4"/>
    <w:semiHidden/>
    <w:rsid w:val="00163E9D"/>
  </w:style>
  <w:style w:type="numbering" w:customStyle="1" w:styleId="1262">
    <w:name w:val="リストなし126"/>
    <w:next w:val="a4"/>
    <w:uiPriority w:val="99"/>
    <w:semiHidden/>
    <w:unhideWhenUsed/>
    <w:rsid w:val="00163E9D"/>
  </w:style>
  <w:style w:type="numbering" w:customStyle="1" w:styleId="NoList263">
    <w:name w:val="No List263"/>
    <w:next w:val="a4"/>
    <w:semiHidden/>
    <w:unhideWhenUsed/>
    <w:rsid w:val="00163E9D"/>
  </w:style>
  <w:style w:type="numbering" w:customStyle="1" w:styleId="NoList333">
    <w:name w:val="No List333"/>
    <w:next w:val="a4"/>
    <w:semiHidden/>
    <w:rsid w:val="00163E9D"/>
  </w:style>
  <w:style w:type="numbering" w:customStyle="1" w:styleId="NoList433">
    <w:name w:val="No List433"/>
    <w:next w:val="a4"/>
    <w:semiHidden/>
    <w:rsid w:val="00163E9D"/>
  </w:style>
  <w:style w:type="table" w:customStyle="1" w:styleId="TableGrid522">
    <w:name w:val="Table Grid522"/>
    <w:basedOn w:val="a3"/>
    <w:next w:val="aff"/>
    <w:rsid w:val="00163E9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E9D"/>
    <w:rPr>
      <w:rFonts w:ascii="Times New Roman" w:eastAsia="SimSun" w:hAnsi="Times New Roman"/>
      <w:lang w:val="sv-SE" w:eastAsia="sv-SE"/>
    </w:rPr>
    <w:tblPr/>
  </w:style>
  <w:style w:type="table" w:customStyle="1" w:styleId="TableGrid1122">
    <w:name w:val="Table Grid1122"/>
    <w:basedOn w:val="a3"/>
    <w:next w:val="aff"/>
    <w:rsid w:val="00163E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163E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163E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63E9D"/>
  </w:style>
  <w:style w:type="table" w:customStyle="1" w:styleId="TableGrid622">
    <w:name w:val="Table Grid622"/>
    <w:basedOn w:val="a3"/>
    <w:next w:val="aff"/>
    <w:rsid w:val="00163E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63E9D"/>
  </w:style>
  <w:style w:type="numbering" w:customStyle="1" w:styleId="NoList723">
    <w:name w:val="No List723"/>
    <w:next w:val="a4"/>
    <w:semiHidden/>
    <w:rsid w:val="00163E9D"/>
  </w:style>
  <w:style w:type="numbering" w:customStyle="1" w:styleId="NoList1133">
    <w:name w:val="No List1133"/>
    <w:next w:val="a4"/>
    <w:semiHidden/>
    <w:rsid w:val="00163E9D"/>
  </w:style>
  <w:style w:type="numbering" w:customStyle="1" w:styleId="NoList2123">
    <w:name w:val="No List2123"/>
    <w:next w:val="a4"/>
    <w:semiHidden/>
    <w:rsid w:val="00163E9D"/>
  </w:style>
  <w:style w:type="numbering" w:customStyle="1" w:styleId="NoList823">
    <w:name w:val="No List823"/>
    <w:next w:val="a4"/>
    <w:semiHidden/>
    <w:rsid w:val="00163E9D"/>
  </w:style>
  <w:style w:type="numbering" w:customStyle="1" w:styleId="NoList1223">
    <w:name w:val="No List1223"/>
    <w:next w:val="a4"/>
    <w:semiHidden/>
    <w:rsid w:val="00163E9D"/>
  </w:style>
  <w:style w:type="numbering" w:customStyle="1" w:styleId="NoList2223">
    <w:name w:val="No List2223"/>
    <w:next w:val="a4"/>
    <w:semiHidden/>
    <w:rsid w:val="00163E9D"/>
  </w:style>
  <w:style w:type="numbering" w:customStyle="1" w:styleId="NoList923">
    <w:name w:val="No List923"/>
    <w:next w:val="a4"/>
    <w:semiHidden/>
    <w:rsid w:val="00163E9D"/>
  </w:style>
  <w:style w:type="numbering" w:customStyle="1" w:styleId="NoList1323">
    <w:name w:val="No List1323"/>
    <w:next w:val="a4"/>
    <w:semiHidden/>
    <w:rsid w:val="00163E9D"/>
  </w:style>
  <w:style w:type="numbering" w:customStyle="1" w:styleId="NoList2323">
    <w:name w:val="No List2323"/>
    <w:next w:val="a4"/>
    <w:semiHidden/>
    <w:rsid w:val="00163E9D"/>
  </w:style>
  <w:style w:type="numbering" w:customStyle="1" w:styleId="NoList1023">
    <w:name w:val="No List1023"/>
    <w:next w:val="a4"/>
    <w:semiHidden/>
    <w:rsid w:val="00163E9D"/>
  </w:style>
  <w:style w:type="numbering" w:customStyle="1" w:styleId="NoList1423">
    <w:name w:val="No List1423"/>
    <w:next w:val="a4"/>
    <w:semiHidden/>
    <w:rsid w:val="00163E9D"/>
  </w:style>
  <w:style w:type="numbering" w:customStyle="1" w:styleId="NoList2423">
    <w:name w:val="No List2423"/>
    <w:next w:val="a4"/>
    <w:semiHidden/>
    <w:rsid w:val="00163E9D"/>
  </w:style>
  <w:style w:type="numbering" w:customStyle="1" w:styleId="NoList3123">
    <w:name w:val="No List3123"/>
    <w:next w:val="a4"/>
    <w:semiHidden/>
    <w:rsid w:val="00163E9D"/>
  </w:style>
  <w:style w:type="numbering" w:customStyle="1" w:styleId="NoList4123">
    <w:name w:val="No List4123"/>
    <w:next w:val="a4"/>
    <w:semiHidden/>
    <w:rsid w:val="00163E9D"/>
  </w:style>
  <w:style w:type="numbering" w:customStyle="1" w:styleId="NoList5123">
    <w:name w:val="No List5123"/>
    <w:next w:val="a4"/>
    <w:semiHidden/>
    <w:rsid w:val="00163E9D"/>
  </w:style>
  <w:style w:type="numbering" w:customStyle="1" w:styleId="NoList1523">
    <w:name w:val="No List1523"/>
    <w:next w:val="a4"/>
    <w:semiHidden/>
    <w:rsid w:val="00163E9D"/>
  </w:style>
  <w:style w:type="numbering" w:customStyle="1" w:styleId="NoList1623">
    <w:name w:val="No List1623"/>
    <w:next w:val="a4"/>
    <w:semiHidden/>
    <w:rsid w:val="00163E9D"/>
  </w:style>
  <w:style w:type="numbering" w:customStyle="1" w:styleId="11250">
    <w:name w:val="无列表1125"/>
    <w:next w:val="a4"/>
    <w:semiHidden/>
    <w:rsid w:val="00163E9D"/>
  </w:style>
  <w:style w:type="numbering" w:customStyle="1" w:styleId="NoList11123">
    <w:name w:val="No List11123"/>
    <w:next w:val="a4"/>
    <w:semiHidden/>
    <w:rsid w:val="00163E9D"/>
  </w:style>
  <w:style w:type="numbering" w:customStyle="1" w:styleId="Style122">
    <w:name w:val="Style122"/>
    <w:uiPriority w:val="99"/>
    <w:rsid w:val="00163E9D"/>
  </w:style>
  <w:style w:type="numbering" w:customStyle="1" w:styleId="SGS22">
    <w:name w:val="SGS22"/>
    <w:uiPriority w:val="99"/>
    <w:rsid w:val="00163E9D"/>
  </w:style>
  <w:style w:type="table" w:customStyle="1" w:styleId="TableClassic222">
    <w:name w:val="Table Classic 222"/>
    <w:basedOn w:val="a3"/>
    <w:next w:val="2f0"/>
    <w:rsid w:val="00163E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163E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63E9D"/>
  </w:style>
  <w:style w:type="numbering" w:customStyle="1" w:styleId="NoList203">
    <w:name w:val="No List203"/>
    <w:next w:val="a4"/>
    <w:uiPriority w:val="99"/>
    <w:semiHidden/>
    <w:unhideWhenUsed/>
    <w:rsid w:val="00163E9D"/>
  </w:style>
  <w:style w:type="numbering" w:customStyle="1" w:styleId="NoList1142">
    <w:name w:val="No List1142"/>
    <w:next w:val="a4"/>
    <w:uiPriority w:val="99"/>
    <w:semiHidden/>
    <w:unhideWhenUsed/>
    <w:rsid w:val="00163E9D"/>
  </w:style>
  <w:style w:type="numbering" w:customStyle="1" w:styleId="NoList273">
    <w:name w:val="No List273"/>
    <w:next w:val="a4"/>
    <w:uiPriority w:val="99"/>
    <w:semiHidden/>
    <w:unhideWhenUsed/>
    <w:rsid w:val="00163E9D"/>
  </w:style>
  <w:style w:type="numbering" w:customStyle="1" w:styleId="NoList1152">
    <w:name w:val="No List1152"/>
    <w:next w:val="a4"/>
    <w:uiPriority w:val="99"/>
    <w:semiHidden/>
    <w:rsid w:val="00163E9D"/>
  </w:style>
  <w:style w:type="numbering" w:customStyle="1" w:styleId="NoList283">
    <w:name w:val="No List283"/>
    <w:next w:val="a4"/>
    <w:uiPriority w:val="99"/>
    <w:semiHidden/>
    <w:rsid w:val="00163E9D"/>
  </w:style>
  <w:style w:type="numbering" w:customStyle="1" w:styleId="NoList342">
    <w:name w:val="No List342"/>
    <w:next w:val="a4"/>
    <w:uiPriority w:val="99"/>
    <w:semiHidden/>
    <w:unhideWhenUsed/>
    <w:rsid w:val="00163E9D"/>
  </w:style>
  <w:style w:type="numbering" w:customStyle="1" w:styleId="NoList442">
    <w:name w:val="No List442"/>
    <w:next w:val="a4"/>
    <w:uiPriority w:val="99"/>
    <w:semiHidden/>
    <w:unhideWhenUsed/>
    <w:rsid w:val="00163E9D"/>
  </w:style>
  <w:style w:type="numbering" w:customStyle="1" w:styleId="NoList1232">
    <w:name w:val="No List1232"/>
    <w:next w:val="a4"/>
    <w:uiPriority w:val="99"/>
    <w:semiHidden/>
    <w:unhideWhenUsed/>
    <w:rsid w:val="00163E9D"/>
  </w:style>
  <w:style w:type="numbering" w:customStyle="1" w:styleId="NoList292">
    <w:name w:val="No List292"/>
    <w:next w:val="a4"/>
    <w:uiPriority w:val="99"/>
    <w:semiHidden/>
    <w:unhideWhenUsed/>
    <w:rsid w:val="00163E9D"/>
  </w:style>
  <w:style w:type="numbering" w:customStyle="1" w:styleId="NoList2102">
    <w:name w:val="No List2102"/>
    <w:next w:val="a4"/>
    <w:uiPriority w:val="99"/>
    <w:semiHidden/>
    <w:rsid w:val="00163E9D"/>
  </w:style>
  <w:style w:type="numbering" w:customStyle="1" w:styleId="NoList1712">
    <w:name w:val="No List1712"/>
    <w:next w:val="a4"/>
    <w:uiPriority w:val="99"/>
    <w:semiHidden/>
    <w:unhideWhenUsed/>
    <w:rsid w:val="00163E9D"/>
  </w:style>
  <w:style w:type="numbering" w:customStyle="1" w:styleId="NoList1812">
    <w:name w:val="No List1812"/>
    <w:next w:val="a4"/>
    <w:semiHidden/>
    <w:rsid w:val="00163E9D"/>
  </w:style>
  <w:style w:type="numbering" w:customStyle="1" w:styleId="NoList2132">
    <w:name w:val="No List2132"/>
    <w:next w:val="a4"/>
    <w:semiHidden/>
    <w:rsid w:val="00163E9D"/>
  </w:style>
  <w:style w:type="numbering" w:customStyle="1" w:styleId="NoList11132">
    <w:name w:val="No List11132"/>
    <w:next w:val="a4"/>
    <w:semiHidden/>
    <w:rsid w:val="00163E9D"/>
  </w:style>
  <w:style w:type="numbering" w:customStyle="1" w:styleId="237">
    <w:name w:val="无列表23"/>
    <w:next w:val="a4"/>
    <w:uiPriority w:val="99"/>
    <w:semiHidden/>
    <w:unhideWhenUsed/>
    <w:rsid w:val="00163E9D"/>
  </w:style>
  <w:style w:type="numbering" w:customStyle="1" w:styleId="335">
    <w:name w:val="无列表33"/>
    <w:next w:val="a4"/>
    <w:uiPriority w:val="99"/>
    <w:semiHidden/>
    <w:unhideWhenUsed/>
    <w:rsid w:val="00163E9D"/>
  </w:style>
  <w:style w:type="table" w:customStyle="1" w:styleId="11d">
    <w:name w:val="网格型11"/>
    <w:basedOn w:val="a3"/>
    <w:next w:val="aff"/>
    <w:rsid w:val="00163E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163E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63E9D"/>
  </w:style>
  <w:style w:type="numbering" w:customStyle="1" w:styleId="2320">
    <w:name w:val="목록 없음232"/>
    <w:next w:val="a4"/>
    <w:semiHidden/>
    <w:rsid w:val="00163E9D"/>
  </w:style>
  <w:style w:type="numbering" w:customStyle="1" w:styleId="NoList542">
    <w:name w:val="No List542"/>
    <w:next w:val="a4"/>
    <w:semiHidden/>
    <w:rsid w:val="00163E9D"/>
  </w:style>
  <w:style w:type="numbering" w:customStyle="1" w:styleId="NoList632">
    <w:name w:val="No List632"/>
    <w:next w:val="a4"/>
    <w:semiHidden/>
    <w:rsid w:val="00163E9D"/>
  </w:style>
  <w:style w:type="numbering" w:customStyle="1" w:styleId="NoList732">
    <w:name w:val="No List732"/>
    <w:next w:val="a4"/>
    <w:semiHidden/>
    <w:rsid w:val="00163E9D"/>
  </w:style>
  <w:style w:type="numbering" w:customStyle="1" w:styleId="NoList832">
    <w:name w:val="No List832"/>
    <w:next w:val="a4"/>
    <w:semiHidden/>
    <w:rsid w:val="00163E9D"/>
  </w:style>
  <w:style w:type="numbering" w:customStyle="1" w:styleId="NoList2232">
    <w:name w:val="No List2232"/>
    <w:next w:val="a4"/>
    <w:semiHidden/>
    <w:rsid w:val="00163E9D"/>
  </w:style>
  <w:style w:type="numbering" w:customStyle="1" w:styleId="NoList932">
    <w:name w:val="No List932"/>
    <w:next w:val="a4"/>
    <w:semiHidden/>
    <w:rsid w:val="00163E9D"/>
  </w:style>
  <w:style w:type="numbering" w:customStyle="1" w:styleId="NoList1332">
    <w:name w:val="No List1332"/>
    <w:next w:val="a4"/>
    <w:semiHidden/>
    <w:rsid w:val="00163E9D"/>
  </w:style>
  <w:style w:type="numbering" w:customStyle="1" w:styleId="NoList2332">
    <w:name w:val="No List2332"/>
    <w:next w:val="a4"/>
    <w:semiHidden/>
    <w:rsid w:val="00163E9D"/>
  </w:style>
  <w:style w:type="numbering" w:customStyle="1" w:styleId="NoList1032">
    <w:name w:val="No List1032"/>
    <w:next w:val="a4"/>
    <w:semiHidden/>
    <w:rsid w:val="00163E9D"/>
  </w:style>
  <w:style w:type="numbering" w:customStyle="1" w:styleId="NoList1432">
    <w:name w:val="No List1432"/>
    <w:next w:val="a4"/>
    <w:semiHidden/>
    <w:rsid w:val="00163E9D"/>
  </w:style>
  <w:style w:type="numbering" w:customStyle="1" w:styleId="NoList2432">
    <w:name w:val="No List2432"/>
    <w:next w:val="a4"/>
    <w:semiHidden/>
    <w:rsid w:val="00163E9D"/>
  </w:style>
  <w:style w:type="numbering" w:customStyle="1" w:styleId="NoList3132">
    <w:name w:val="No List3132"/>
    <w:next w:val="a4"/>
    <w:semiHidden/>
    <w:rsid w:val="00163E9D"/>
  </w:style>
  <w:style w:type="numbering" w:customStyle="1" w:styleId="NoList4132">
    <w:name w:val="No List4132"/>
    <w:next w:val="a4"/>
    <w:semiHidden/>
    <w:rsid w:val="00163E9D"/>
  </w:style>
  <w:style w:type="numbering" w:customStyle="1" w:styleId="NoList5132">
    <w:name w:val="No List5132"/>
    <w:next w:val="a4"/>
    <w:semiHidden/>
    <w:rsid w:val="00163E9D"/>
  </w:style>
  <w:style w:type="numbering" w:customStyle="1" w:styleId="NoList1532">
    <w:name w:val="No List1532"/>
    <w:next w:val="a4"/>
    <w:semiHidden/>
    <w:rsid w:val="00163E9D"/>
  </w:style>
  <w:style w:type="numbering" w:customStyle="1" w:styleId="NoList1632">
    <w:name w:val="No List1632"/>
    <w:next w:val="a4"/>
    <w:semiHidden/>
    <w:rsid w:val="00163E9D"/>
  </w:style>
  <w:style w:type="numbering" w:customStyle="1" w:styleId="NoList2512">
    <w:name w:val="No List2512"/>
    <w:next w:val="a4"/>
    <w:semiHidden/>
    <w:rsid w:val="00163E9D"/>
  </w:style>
  <w:style w:type="numbering" w:customStyle="1" w:styleId="NoList3212">
    <w:name w:val="No List3212"/>
    <w:next w:val="a4"/>
    <w:uiPriority w:val="99"/>
    <w:semiHidden/>
    <w:unhideWhenUsed/>
    <w:rsid w:val="00163E9D"/>
  </w:style>
  <w:style w:type="numbering" w:customStyle="1" w:styleId="11122">
    <w:name w:val="목록 없음1112"/>
    <w:next w:val="a4"/>
    <w:semiHidden/>
    <w:unhideWhenUsed/>
    <w:rsid w:val="00163E9D"/>
  </w:style>
  <w:style w:type="numbering" w:customStyle="1" w:styleId="21120">
    <w:name w:val="목록 없음2112"/>
    <w:next w:val="a4"/>
    <w:semiHidden/>
    <w:rsid w:val="00163E9D"/>
  </w:style>
  <w:style w:type="numbering" w:customStyle="1" w:styleId="NoList4212">
    <w:name w:val="No List4212"/>
    <w:next w:val="a4"/>
    <w:semiHidden/>
    <w:unhideWhenUsed/>
    <w:rsid w:val="00163E9D"/>
  </w:style>
  <w:style w:type="numbering" w:customStyle="1" w:styleId="NoList5212">
    <w:name w:val="No List5212"/>
    <w:next w:val="a4"/>
    <w:semiHidden/>
    <w:rsid w:val="00163E9D"/>
  </w:style>
  <w:style w:type="numbering" w:customStyle="1" w:styleId="NoList6112">
    <w:name w:val="No List6112"/>
    <w:next w:val="a4"/>
    <w:semiHidden/>
    <w:rsid w:val="00163E9D"/>
  </w:style>
  <w:style w:type="numbering" w:customStyle="1" w:styleId="NoList7112">
    <w:name w:val="No List7112"/>
    <w:next w:val="a4"/>
    <w:semiHidden/>
    <w:rsid w:val="00163E9D"/>
  </w:style>
  <w:style w:type="numbering" w:customStyle="1" w:styleId="NoList11212">
    <w:name w:val="No List11212"/>
    <w:next w:val="a4"/>
    <w:semiHidden/>
    <w:rsid w:val="00163E9D"/>
  </w:style>
  <w:style w:type="numbering" w:customStyle="1" w:styleId="NoList21112">
    <w:name w:val="No List21112"/>
    <w:next w:val="a4"/>
    <w:semiHidden/>
    <w:rsid w:val="00163E9D"/>
  </w:style>
  <w:style w:type="numbering" w:customStyle="1" w:styleId="NoList8112">
    <w:name w:val="No List8112"/>
    <w:next w:val="a4"/>
    <w:semiHidden/>
    <w:rsid w:val="00163E9D"/>
  </w:style>
  <w:style w:type="numbering" w:customStyle="1" w:styleId="NoList12112">
    <w:name w:val="No List12112"/>
    <w:next w:val="a4"/>
    <w:semiHidden/>
    <w:rsid w:val="00163E9D"/>
  </w:style>
  <w:style w:type="numbering" w:customStyle="1" w:styleId="NoList22112">
    <w:name w:val="No List22112"/>
    <w:next w:val="a4"/>
    <w:semiHidden/>
    <w:rsid w:val="00163E9D"/>
  </w:style>
  <w:style w:type="numbering" w:customStyle="1" w:styleId="NoList9112">
    <w:name w:val="No List9112"/>
    <w:next w:val="a4"/>
    <w:semiHidden/>
    <w:rsid w:val="00163E9D"/>
  </w:style>
  <w:style w:type="numbering" w:customStyle="1" w:styleId="NoList13112">
    <w:name w:val="No List13112"/>
    <w:next w:val="a4"/>
    <w:semiHidden/>
    <w:rsid w:val="00163E9D"/>
  </w:style>
  <w:style w:type="numbering" w:customStyle="1" w:styleId="NoList23112">
    <w:name w:val="No List23112"/>
    <w:next w:val="a4"/>
    <w:semiHidden/>
    <w:rsid w:val="00163E9D"/>
  </w:style>
  <w:style w:type="numbering" w:customStyle="1" w:styleId="NoList10112">
    <w:name w:val="No List10112"/>
    <w:next w:val="a4"/>
    <w:semiHidden/>
    <w:rsid w:val="00163E9D"/>
  </w:style>
  <w:style w:type="numbering" w:customStyle="1" w:styleId="NoList14112">
    <w:name w:val="No List14112"/>
    <w:next w:val="a4"/>
    <w:semiHidden/>
    <w:rsid w:val="00163E9D"/>
  </w:style>
  <w:style w:type="numbering" w:customStyle="1" w:styleId="NoList24112">
    <w:name w:val="No List24112"/>
    <w:next w:val="a4"/>
    <w:semiHidden/>
    <w:rsid w:val="00163E9D"/>
  </w:style>
  <w:style w:type="numbering" w:customStyle="1" w:styleId="NoList31112">
    <w:name w:val="No List31112"/>
    <w:next w:val="a4"/>
    <w:semiHidden/>
    <w:rsid w:val="00163E9D"/>
  </w:style>
  <w:style w:type="numbering" w:customStyle="1" w:styleId="NoList41112">
    <w:name w:val="No List41112"/>
    <w:next w:val="a4"/>
    <w:semiHidden/>
    <w:rsid w:val="00163E9D"/>
  </w:style>
  <w:style w:type="numbering" w:customStyle="1" w:styleId="NoList51112">
    <w:name w:val="No List51112"/>
    <w:next w:val="a4"/>
    <w:semiHidden/>
    <w:rsid w:val="00163E9D"/>
  </w:style>
  <w:style w:type="numbering" w:customStyle="1" w:styleId="NoList15112">
    <w:name w:val="No List15112"/>
    <w:next w:val="a4"/>
    <w:semiHidden/>
    <w:rsid w:val="00163E9D"/>
  </w:style>
  <w:style w:type="numbering" w:customStyle="1" w:styleId="NoList16112">
    <w:name w:val="No List16112"/>
    <w:next w:val="a4"/>
    <w:semiHidden/>
    <w:rsid w:val="00163E9D"/>
  </w:style>
  <w:style w:type="numbering" w:customStyle="1" w:styleId="NoList111112">
    <w:name w:val="No List111112"/>
    <w:next w:val="a4"/>
    <w:semiHidden/>
    <w:rsid w:val="00163E9D"/>
  </w:style>
  <w:style w:type="numbering" w:customStyle="1" w:styleId="NoList1912">
    <w:name w:val="No List1912"/>
    <w:next w:val="a4"/>
    <w:uiPriority w:val="99"/>
    <w:semiHidden/>
    <w:unhideWhenUsed/>
    <w:rsid w:val="00163E9D"/>
  </w:style>
  <w:style w:type="numbering" w:customStyle="1" w:styleId="NoList11012">
    <w:name w:val="No List11012"/>
    <w:next w:val="a4"/>
    <w:semiHidden/>
    <w:rsid w:val="00163E9D"/>
  </w:style>
  <w:style w:type="numbering" w:customStyle="1" w:styleId="NoList2612">
    <w:name w:val="No List2612"/>
    <w:next w:val="a4"/>
    <w:semiHidden/>
    <w:rsid w:val="00163E9D"/>
  </w:style>
  <w:style w:type="numbering" w:customStyle="1" w:styleId="NoList3312">
    <w:name w:val="No List3312"/>
    <w:next w:val="a4"/>
    <w:semiHidden/>
    <w:unhideWhenUsed/>
    <w:rsid w:val="00163E9D"/>
  </w:style>
  <w:style w:type="numbering" w:customStyle="1" w:styleId="12121">
    <w:name w:val="목록 없음1212"/>
    <w:next w:val="a4"/>
    <w:semiHidden/>
    <w:unhideWhenUsed/>
    <w:rsid w:val="00163E9D"/>
  </w:style>
  <w:style w:type="numbering" w:customStyle="1" w:styleId="2212">
    <w:name w:val="목록 없음2212"/>
    <w:next w:val="a4"/>
    <w:semiHidden/>
    <w:rsid w:val="00163E9D"/>
  </w:style>
  <w:style w:type="numbering" w:customStyle="1" w:styleId="NoList4312">
    <w:name w:val="No List4312"/>
    <w:next w:val="a4"/>
    <w:semiHidden/>
    <w:unhideWhenUsed/>
    <w:rsid w:val="00163E9D"/>
  </w:style>
  <w:style w:type="numbering" w:customStyle="1" w:styleId="NoList5312">
    <w:name w:val="No List5312"/>
    <w:next w:val="a4"/>
    <w:semiHidden/>
    <w:rsid w:val="00163E9D"/>
  </w:style>
  <w:style w:type="numbering" w:customStyle="1" w:styleId="NoList6212">
    <w:name w:val="No List6212"/>
    <w:next w:val="a4"/>
    <w:semiHidden/>
    <w:rsid w:val="00163E9D"/>
  </w:style>
  <w:style w:type="numbering" w:customStyle="1" w:styleId="NoList7212">
    <w:name w:val="No List7212"/>
    <w:next w:val="a4"/>
    <w:semiHidden/>
    <w:rsid w:val="00163E9D"/>
  </w:style>
  <w:style w:type="numbering" w:customStyle="1" w:styleId="NoList11312">
    <w:name w:val="No List11312"/>
    <w:next w:val="a4"/>
    <w:semiHidden/>
    <w:rsid w:val="00163E9D"/>
  </w:style>
  <w:style w:type="numbering" w:customStyle="1" w:styleId="NoList21212">
    <w:name w:val="No List21212"/>
    <w:next w:val="a4"/>
    <w:semiHidden/>
    <w:rsid w:val="00163E9D"/>
  </w:style>
  <w:style w:type="numbering" w:customStyle="1" w:styleId="NoList8212">
    <w:name w:val="No List8212"/>
    <w:next w:val="a4"/>
    <w:semiHidden/>
    <w:rsid w:val="00163E9D"/>
  </w:style>
  <w:style w:type="numbering" w:customStyle="1" w:styleId="NoList12212">
    <w:name w:val="No List12212"/>
    <w:next w:val="a4"/>
    <w:semiHidden/>
    <w:rsid w:val="00163E9D"/>
  </w:style>
  <w:style w:type="numbering" w:customStyle="1" w:styleId="NoList22212">
    <w:name w:val="No List22212"/>
    <w:next w:val="a4"/>
    <w:semiHidden/>
    <w:rsid w:val="00163E9D"/>
  </w:style>
  <w:style w:type="numbering" w:customStyle="1" w:styleId="NoList9212">
    <w:name w:val="No List9212"/>
    <w:next w:val="a4"/>
    <w:semiHidden/>
    <w:rsid w:val="00163E9D"/>
  </w:style>
  <w:style w:type="numbering" w:customStyle="1" w:styleId="NoList13212">
    <w:name w:val="No List13212"/>
    <w:next w:val="a4"/>
    <w:semiHidden/>
    <w:rsid w:val="00163E9D"/>
  </w:style>
  <w:style w:type="numbering" w:customStyle="1" w:styleId="NoList23212">
    <w:name w:val="No List23212"/>
    <w:next w:val="a4"/>
    <w:semiHidden/>
    <w:rsid w:val="00163E9D"/>
  </w:style>
  <w:style w:type="numbering" w:customStyle="1" w:styleId="NoList10212">
    <w:name w:val="No List10212"/>
    <w:next w:val="a4"/>
    <w:semiHidden/>
    <w:rsid w:val="00163E9D"/>
  </w:style>
  <w:style w:type="numbering" w:customStyle="1" w:styleId="NoList14212">
    <w:name w:val="No List14212"/>
    <w:next w:val="a4"/>
    <w:semiHidden/>
    <w:rsid w:val="00163E9D"/>
  </w:style>
  <w:style w:type="numbering" w:customStyle="1" w:styleId="NoList24212">
    <w:name w:val="No List24212"/>
    <w:next w:val="a4"/>
    <w:semiHidden/>
    <w:rsid w:val="00163E9D"/>
  </w:style>
  <w:style w:type="numbering" w:customStyle="1" w:styleId="NoList31212">
    <w:name w:val="No List31212"/>
    <w:next w:val="a4"/>
    <w:semiHidden/>
    <w:rsid w:val="00163E9D"/>
  </w:style>
  <w:style w:type="numbering" w:customStyle="1" w:styleId="NoList41212">
    <w:name w:val="No List41212"/>
    <w:next w:val="a4"/>
    <w:semiHidden/>
    <w:rsid w:val="00163E9D"/>
  </w:style>
  <w:style w:type="numbering" w:customStyle="1" w:styleId="NoList51212">
    <w:name w:val="No List51212"/>
    <w:next w:val="a4"/>
    <w:semiHidden/>
    <w:rsid w:val="00163E9D"/>
  </w:style>
  <w:style w:type="numbering" w:customStyle="1" w:styleId="NoList15212">
    <w:name w:val="No List15212"/>
    <w:next w:val="a4"/>
    <w:semiHidden/>
    <w:rsid w:val="00163E9D"/>
  </w:style>
  <w:style w:type="numbering" w:customStyle="1" w:styleId="NoList16212">
    <w:name w:val="No List16212"/>
    <w:next w:val="a4"/>
    <w:semiHidden/>
    <w:rsid w:val="00163E9D"/>
  </w:style>
  <w:style w:type="numbering" w:customStyle="1" w:styleId="NoList111212">
    <w:name w:val="No List111212"/>
    <w:next w:val="a4"/>
    <w:semiHidden/>
    <w:rsid w:val="00163E9D"/>
  </w:style>
  <w:style w:type="numbering" w:customStyle="1" w:styleId="2121">
    <w:name w:val="无列表212"/>
    <w:next w:val="a4"/>
    <w:uiPriority w:val="99"/>
    <w:semiHidden/>
    <w:unhideWhenUsed/>
    <w:rsid w:val="00163E9D"/>
  </w:style>
  <w:style w:type="numbering" w:customStyle="1" w:styleId="3122">
    <w:name w:val="无列表312"/>
    <w:next w:val="a4"/>
    <w:uiPriority w:val="99"/>
    <w:semiHidden/>
    <w:unhideWhenUsed/>
    <w:rsid w:val="00163E9D"/>
  </w:style>
  <w:style w:type="numbering" w:customStyle="1" w:styleId="NoList2012">
    <w:name w:val="No List2012"/>
    <w:next w:val="a4"/>
    <w:semiHidden/>
    <w:rsid w:val="00163E9D"/>
  </w:style>
  <w:style w:type="numbering" w:customStyle="1" w:styleId="NoList2712">
    <w:name w:val="No List2712"/>
    <w:next w:val="a4"/>
    <w:uiPriority w:val="99"/>
    <w:semiHidden/>
    <w:unhideWhenUsed/>
    <w:rsid w:val="00163E9D"/>
  </w:style>
  <w:style w:type="numbering" w:customStyle="1" w:styleId="NoList2812">
    <w:name w:val="No List2812"/>
    <w:next w:val="a4"/>
    <w:uiPriority w:val="99"/>
    <w:semiHidden/>
    <w:unhideWhenUsed/>
    <w:rsid w:val="00163E9D"/>
  </w:style>
  <w:style w:type="numbering" w:customStyle="1" w:styleId="416">
    <w:name w:val="无列表41"/>
    <w:next w:val="a4"/>
    <w:uiPriority w:val="99"/>
    <w:semiHidden/>
    <w:unhideWhenUsed/>
    <w:rsid w:val="00163E9D"/>
  </w:style>
  <w:style w:type="numbering" w:customStyle="1" w:styleId="1412">
    <w:name w:val="목록 없음141"/>
    <w:next w:val="a4"/>
    <w:semiHidden/>
    <w:unhideWhenUsed/>
    <w:rsid w:val="00163E9D"/>
  </w:style>
  <w:style w:type="numbering" w:customStyle="1" w:styleId="2410">
    <w:name w:val="목록 없음241"/>
    <w:next w:val="a4"/>
    <w:semiHidden/>
    <w:rsid w:val="00163E9D"/>
  </w:style>
  <w:style w:type="numbering" w:customStyle="1" w:styleId="NoList551">
    <w:name w:val="No List551"/>
    <w:next w:val="a4"/>
    <w:semiHidden/>
    <w:rsid w:val="00163E9D"/>
  </w:style>
  <w:style w:type="numbering" w:customStyle="1" w:styleId="NoList641">
    <w:name w:val="No List641"/>
    <w:next w:val="a4"/>
    <w:semiHidden/>
    <w:rsid w:val="00163E9D"/>
  </w:style>
  <w:style w:type="numbering" w:customStyle="1" w:styleId="NoList741">
    <w:name w:val="No List741"/>
    <w:next w:val="a4"/>
    <w:semiHidden/>
    <w:rsid w:val="00163E9D"/>
  </w:style>
  <w:style w:type="numbering" w:customStyle="1" w:styleId="NoList841">
    <w:name w:val="No List841"/>
    <w:next w:val="a4"/>
    <w:semiHidden/>
    <w:rsid w:val="00163E9D"/>
  </w:style>
  <w:style w:type="numbering" w:customStyle="1" w:styleId="NoList2241">
    <w:name w:val="No List2241"/>
    <w:next w:val="a4"/>
    <w:semiHidden/>
    <w:rsid w:val="00163E9D"/>
  </w:style>
  <w:style w:type="numbering" w:customStyle="1" w:styleId="NoList941">
    <w:name w:val="No List941"/>
    <w:next w:val="a4"/>
    <w:semiHidden/>
    <w:rsid w:val="00163E9D"/>
  </w:style>
  <w:style w:type="numbering" w:customStyle="1" w:styleId="NoList1341">
    <w:name w:val="No List1341"/>
    <w:next w:val="a4"/>
    <w:semiHidden/>
    <w:rsid w:val="00163E9D"/>
  </w:style>
  <w:style w:type="numbering" w:customStyle="1" w:styleId="NoList2341">
    <w:name w:val="No List2341"/>
    <w:next w:val="a4"/>
    <w:semiHidden/>
    <w:rsid w:val="00163E9D"/>
  </w:style>
  <w:style w:type="numbering" w:customStyle="1" w:styleId="NoList1041">
    <w:name w:val="No List1041"/>
    <w:next w:val="a4"/>
    <w:semiHidden/>
    <w:rsid w:val="00163E9D"/>
  </w:style>
  <w:style w:type="numbering" w:customStyle="1" w:styleId="NoList1441">
    <w:name w:val="No List1441"/>
    <w:next w:val="a4"/>
    <w:semiHidden/>
    <w:rsid w:val="00163E9D"/>
  </w:style>
  <w:style w:type="numbering" w:customStyle="1" w:styleId="NoList2441">
    <w:name w:val="No List2441"/>
    <w:next w:val="a4"/>
    <w:semiHidden/>
    <w:rsid w:val="00163E9D"/>
  </w:style>
  <w:style w:type="numbering" w:customStyle="1" w:styleId="NoList3141">
    <w:name w:val="No List3141"/>
    <w:next w:val="a4"/>
    <w:semiHidden/>
    <w:rsid w:val="00163E9D"/>
  </w:style>
  <w:style w:type="numbering" w:customStyle="1" w:styleId="NoList4141">
    <w:name w:val="No List4141"/>
    <w:next w:val="a4"/>
    <w:semiHidden/>
    <w:rsid w:val="00163E9D"/>
  </w:style>
  <w:style w:type="numbering" w:customStyle="1" w:styleId="NoList5141">
    <w:name w:val="No List5141"/>
    <w:next w:val="a4"/>
    <w:semiHidden/>
    <w:rsid w:val="00163E9D"/>
  </w:style>
  <w:style w:type="numbering" w:customStyle="1" w:styleId="NoList1541">
    <w:name w:val="No List1541"/>
    <w:next w:val="a4"/>
    <w:semiHidden/>
    <w:rsid w:val="00163E9D"/>
  </w:style>
  <w:style w:type="numbering" w:customStyle="1" w:styleId="NoList1641">
    <w:name w:val="No List1641"/>
    <w:next w:val="a4"/>
    <w:semiHidden/>
    <w:rsid w:val="00163E9D"/>
  </w:style>
  <w:style w:type="numbering" w:customStyle="1" w:styleId="NoList2521">
    <w:name w:val="No List2521"/>
    <w:next w:val="a4"/>
    <w:semiHidden/>
    <w:rsid w:val="00163E9D"/>
  </w:style>
  <w:style w:type="numbering" w:customStyle="1" w:styleId="NoList3221">
    <w:name w:val="No List3221"/>
    <w:next w:val="a4"/>
    <w:semiHidden/>
    <w:unhideWhenUsed/>
    <w:rsid w:val="00163E9D"/>
  </w:style>
  <w:style w:type="numbering" w:customStyle="1" w:styleId="11212">
    <w:name w:val="목록 없음1121"/>
    <w:next w:val="a4"/>
    <w:semiHidden/>
    <w:unhideWhenUsed/>
    <w:rsid w:val="00163E9D"/>
  </w:style>
  <w:style w:type="numbering" w:customStyle="1" w:styleId="21210">
    <w:name w:val="목록 없음2121"/>
    <w:next w:val="a4"/>
    <w:semiHidden/>
    <w:rsid w:val="00163E9D"/>
  </w:style>
  <w:style w:type="numbering" w:customStyle="1" w:styleId="NoList4221">
    <w:name w:val="No List4221"/>
    <w:next w:val="a4"/>
    <w:semiHidden/>
    <w:unhideWhenUsed/>
    <w:rsid w:val="00163E9D"/>
  </w:style>
  <w:style w:type="numbering" w:customStyle="1" w:styleId="NoList5221">
    <w:name w:val="No List5221"/>
    <w:next w:val="a4"/>
    <w:semiHidden/>
    <w:rsid w:val="00163E9D"/>
  </w:style>
  <w:style w:type="numbering" w:customStyle="1" w:styleId="NoList6121">
    <w:name w:val="No List6121"/>
    <w:next w:val="a4"/>
    <w:semiHidden/>
    <w:rsid w:val="00163E9D"/>
  </w:style>
  <w:style w:type="numbering" w:customStyle="1" w:styleId="NoList7121">
    <w:name w:val="No List7121"/>
    <w:next w:val="a4"/>
    <w:semiHidden/>
    <w:rsid w:val="00163E9D"/>
  </w:style>
  <w:style w:type="numbering" w:customStyle="1" w:styleId="NoList11221">
    <w:name w:val="No List11221"/>
    <w:next w:val="a4"/>
    <w:semiHidden/>
    <w:rsid w:val="00163E9D"/>
  </w:style>
  <w:style w:type="numbering" w:customStyle="1" w:styleId="NoList21121">
    <w:name w:val="No List21121"/>
    <w:next w:val="a4"/>
    <w:semiHidden/>
    <w:rsid w:val="00163E9D"/>
  </w:style>
  <w:style w:type="numbering" w:customStyle="1" w:styleId="NoList8121">
    <w:name w:val="No List8121"/>
    <w:next w:val="a4"/>
    <w:semiHidden/>
    <w:rsid w:val="00163E9D"/>
  </w:style>
  <w:style w:type="numbering" w:customStyle="1" w:styleId="NoList12121">
    <w:name w:val="No List12121"/>
    <w:next w:val="a4"/>
    <w:semiHidden/>
    <w:rsid w:val="00163E9D"/>
  </w:style>
  <w:style w:type="numbering" w:customStyle="1" w:styleId="NoList22121">
    <w:name w:val="No List22121"/>
    <w:next w:val="a4"/>
    <w:semiHidden/>
    <w:rsid w:val="00163E9D"/>
  </w:style>
  <w:style w:type="numbering" w:customStyle="1" w:styleId="NoList9121">
    <w:name w:val="No List9121"/>
    <w:next w:val="a4"/>
    <w:semiHidden/>
    <w:rsid w:val="00163E9D"/>
  </w:style>
  <w:style w:type="numbering" w:customStyle="1" w:styleId="NoList13121">
    <w:name w:val="No List13121"/>
    <w:next w:val="a4"/>
    <w:semiHidden/>
    <w:rsid w:val="00163E9D"/>
  </w:style>
  <w:style w:type="numbering" w:customStyle="1" w:styleId="NoList23121">
    <w:name w:val="No List23121"/>
    <w:next w:val="a4"/>
    <w:semiHidden/>
    <w:rsid w:val="00163E9D"/>
  </w:style>
  <w:style w:type="numbering" w:customStyle="1" w:styleId="NoList10121">
    <w:name w:val="No List10121"/>
    <w:next w:val="a4"/>
    <w:semiHidden/>
    <w:rsid w:val="00163E9D"/>
  </w:style>
  <w:style w:type="numbering" w:customStyle="1" w:styleId="NoList14121">
    <w:name w:val="No List14121"/>
    <w:next w:val="a4"/>
    <w:semiHidden/>
    <w:rsid w:val="00163E9D"/>
  </w:style>
  <w:style w:type="numbering" w:customStyle="1" w:styleId="NoList24121">
    <w:name w:val="No List24121"/>
    <w:next w:val="a4"/>
    <w:semiHidden/>
    <w:rsid w:val="00163E9D"/>
  </w:style>
  <w:style w:type="numbering" w:customStyle="1" w:styleId="NoList31121">
    <w:name w:val="No List31121"/>
    <w:next w:val="a4"/>
    <w:semiHidden/>
    <w:rsid w:val="00163E9D"/>
  </w:style>
  <w:style w:type="numbering" w:customStyle="1" w:styleId="NoList41121">
    <w:name w:val="No List41121"/>
    <w:next w:val="a4"/>
    <w:semiHidden/>
    <w:rsid w:val="00163E9D"/>
  </w:style>
  <w:style w:type="numbering" w:customStyle="1" w:styleId="NoList51121">
    <w:name w:val="No List51121"/>
    <w:next w:val="a4"/>
    <w:semiHidden/>
    <w:rsid w:val="00163E9D"/>
  </w:style>
  <w:style w:type="numbering" w:customStyle="1" w:styleId="NoList15121">
    <w:name w:val="No List15121"/>
    <w:next w:val="a4"/>
    <w:semiHidden/>
    <w:rsid w:val="00163E9D"/>
  </w:style>
  <w:style w:type="numbering" w:customStyle="1" w:styleId="NoList16121">
    <w:name w:val="No List16121"/>
    <w:next w:val="a4"/>
    <w:semiHidden/>
    <w:rsid w:val="00163E9D"/>
  </w:style>
  <w:style w:type="numbering" w:customStyle="1" w:styleId="NoList111121">
    <w:name w:val="No List111121"/>
    <w:next w:val="a4"/>
    <w:semiHidden/>
    <w:rsid w:val="00163E9D"/>
  </w:style>
  <w:style w:type="numbering" w:customStyle="1" w:styleId="NoList1921">
    <w:name w:val="No List1921"/>
    <w:next w:val="a4"/>
    <w:uiPriority w:val="99"/>
    <w:semiHidden/>
    <w:unhideWhenUsed/>
    <w:rsid w:val="00163E9D"/>
  </w:style>
  <w:style w:type="numbering" w:customStyle="1" w:styleId="NoList11021">
    <w:name w:val="No List11021"/>
    <w:next w:val="a4"/>
    <w:uiPriority w:val="99"/>
    <w:semiHidden/>
    <w:rsid w:val="00163E9D"/>
  </w:style>
  <w:style w:type="numbering" w:customStyle="1" w:styleId="NoList2621">
    <w:name w:val="No List2621"/>
    <w:next w:val="a4"/>
    <w:semiHidden/>
    <w:rsid w:val="00163E9D"/>
  </w:style>
  <w:style w:type="numbering" w:customStyle="1" w:styleId="NoList3321">
    <w:name w:val="No List3321"/>
    <w:next w:val="a4"/>
    <w:semiHidden/>
    <w:unhideWhenUsed/>
    <w:rsid w:val="00163E9D"/>
  </w:style>
  <w:style w:type="numbering" w:customStyle="1" w:styleId="12212">
    <w:name w:val="목록 없음1221"/>
    <w:next w:val="a4"/>
    <w:semiHidden/>
    <w:unhideWhenUsed/>
    <w:rsid w:val="00163E9D"/>
  </w:style>
  <w:style w:type="numbering" w:customStyle="1" w:styleId="2221">
    <w:name w:val="목록 없음2221"/>
    <w:next w:val="a4"/>
    <w:semiHidden/>
    <w:rsid w:val="00163E9D"/>
  </w:style>
  <w:style w:type="numbering" w:customStyle="1" w:styleId="NoList4321">
    <w:name w:val="No List4321"/>
    <w:next w:val="a4"/>
    <w:semiHidden/>
    <w:unhideWhenUsed/>
    <w:rsid w:val="00163E9D"/>
  </w:style>
  <w:style w:type="numbering" w:customStyle="1" w:styleId="NoList5321">
    <w:name w:val="No List5321"/>
    <w:next w:val="a4"/>
    <w:semiHidden/>
    <w:rsid w:val="00163E9D"/>
  </w:style>
  <w:style w:type="numbering" w:customStyle="1" w:styleId="NoList6221">
    <w:name w:val="No List6221"/>
    <w:next w:val="a4"/>
    <w:semiHidden/>
    <w:rsid w:val="00163E9D"/>
  </w:style>
  <w:style w:type="numbering" w:customStyle="1" w:styleId="NoList7221">
    <w:name w:val="No List7221"/>
    <w:next w:val="a4"/>
    <w:semiHidden/>
    <w:rsid w:val="00163E9D"/>
  </w:style>
  <w:style w:type="numbering" w:customStyle="1" w:styleId="NoList11321">
    <w:name w:val="No List11321"/>
    <w:next w:val="a4"/>
    <w:semiHidden/>
    <w:rsid w:val="00163E9D"/>
  </w:style>
  <w:style w:type="numbering" w:customStyle="1" w:styleId="NoList21221">
    <w:name w:val="No List21221"/>
    <w:next w:val="a4"/>
    <w:semiHidden/>
    <w:rsid w:val="00163E9D"/>
  </w:style>
  <w:style w:type="numbering" w:customStyle="1" w:styleId="NoList8221">
    <w:name w:val="No List8221"/>
    <w:next w:val="a4"/>
    <w:semiHidden/>
    <w:rsid w:val="00163E9D"/>
  </w:style>
  <w:style w:type="numbering" w:customStyle="1" w:styleId="NoList12221">
    <w:name w:val="No List12221"/>
    <w:next w:val="a4"/>
    <w:semiHidden/>
    <w:rsid w:val="00163E9D"/>
  </w:style>
  <w:style w:type="numbering" w:customStyle="1" w:styleId="NoList22221">
    <w:name w:val="No List22221"/>
    <w:next w:val="a4"/>
    <w:semiHidden/>
    <w:rsid w:val="00163E9D"/>
  </w:style>
  <w:style w:type="numbering" w:customStyle="1" w:styleId="NoList9221">
    <w:name w:val="No List9221"/>
    <w:next w:val="a4"/>
    <w:semiHidden/>
    <w:rsid w:val="00163E9D"/>
  </w:style>
  <w:style w:type="numbering" w:customStyle="1" w:styleId="NoList13221">
    <w:name w:val="No List13221"/>
    <w:next w:val="a4"/>
    <w:semiHidden/>
    <w:rsid w:val="00163E9D"/>
  </w:style>
  <w:style w:type="numbering" w:customStyle="1" w:styleId="NoList23221">
    <w:name w:val="No List23221"/>
    <w:next w:val="a4"/>
    <w:semiHidden/>
    <w:rsid w:val="00163E9D"/>
  </w:style>
  <w:style w:type="numbering" w:customStyle="1" w:styleId="NoList10221">
    <w:name w:val="No List10221"/>
    <w:next w:val="a4"/>
    <w:semiHidden/>
    <w:rsid w:val="00163E9D"/>
  </w:style>
  <w:style w:type="numbering" w:customStyle="1" w:styleId="NoList14221">
    <w:name w:val="No List14221"/>
    <w:next w:val="a4"/>
    <w:semiHidden/>
    <w:rsid w:val="00163E9D"/>
  </w:style>
  <w:style w:type="numbering" w:customStyle="1" w:styleId="NoList24221">
    <w:name w:val="No List24221"/>
    <w:next w:val="a4"/>
    <w:semiHidden/>
    <w:rsid w:val="00163E9D"/>
  </w:style>
  <w:style w:type="numbering" w:customStyle="1" w:styleId="NoList31221">
    <w:name w:val="No List31221"/>
    <w:next w:val="a4"/>
    <w:semiHidden/>
    <w:rsid w:val="00163E9D"/>
  </w:style>
  <w:style w:type="numbering" w:customStyle="1" w:styleId="NoList41221">
    <w:name w:val="No List41221"/>
    <w:next w:val="a4"/>
    <w:semiHidden/>
    <w:rsid w:val="00163E9D"/>
  </w:style>
  <w:style w:type="numbering" w:customStyle="1" w:styleId="NoList51221">
    <w:name w:val="No List51221"/>
    <w:next w:val="a4"/>
    <w:semiHidden/>
    <w:rsid w:val="00163E9D"/>
  </w:style>
  <w:style w:type="numbering" w:customStyle="1" w:styleId="NoList15221">
    <w:name w:val="No List15221"/>
    <w:next w:val="a4"/>
    <w:semiHidden/>
    <w:rsid w:val="00163E9D"/>
  </w:style>
  <w:style w:type="numbering" w:customStyle="1" w:styleId="NoList16221">
    <w:name w:val="No List16221"/>
    <w:next w:val="a4"/>
    <w:semiHidden/>
    <w:rsid w:val="00163E9D"/>
  </w:style>
  <w:style w:type="numbering" w:customStyle="1" w:styleId="NoList111221">
    <w:name w:val="No List111221"/>
    <w:next w:val="a4"/>
    <w:semiHidden/>
    <w:rsid w:val="00163E9D"/>
  </w:style>
  <w:style w:type="numbering" w:customStyle="1" w:styleId="2213">
    <w:name w:val="无列表221"/>
    <w:next w:val="a4"/>
    <w:uiPriority w:val="99"/>
    <w:semiHidden/>
    <w:unhideWhenUsed/>
    <w:rsid w:val="00163E9D"/>
  </w:style>
  <w:style w:type="numbering" w:customStyle="1" w:styleId="3211">
    <w:name w:val="无列表321"/>
    <w:next w:val="a4"/>
    <w:uiPriority w:val="99"/>
    <w:semiHidden/>
    <w:unhideWhenUsed/>
    <w:rsid w:val="00163E9D"/>
  </w:style>
  <w:style w:type="numbering" w:customStyle="1" w:styleId="NoList2021">
    <w:name w:val="No List2021"/>
    <w:next w:val="a4"/>
    <w:semiHidden/>
    <w:rsid w:val="00163E9D"/>
  </w:style>
  <w:style w:type="numbering" w:customStyle="1" w:styleId="NoList2721">
    <w:name w:val="No List2721"/>
    <w:next w:val="a4"/>
    <w:uiPriority w:val="99"/>
    <w:semiHidden/>
    <w:unhideWhenUsed/>
    <w:rsid w:val="00163E9D"/>
  </w:style>
  <w:style w:type="numbering" w:customStyle="1" w:styleId="NoList2821">
    <w:name w:val="No List2821"/>
    <w:next w:val="a4"/>
    <w:uiPriority w:val="99"/>
    <w:semiHidden/>
    <w:unhideWhenUsed/>
    <w:rsid w:val="00163E9D"/>
  </w:style>
  <w:style w:type="numbering" w:customStyle="1" w:styleId="NoList2911">
    <w:name w:val="No List2911"/>
    <w:next w:val="a4"/>
    <w:uiPriority w:val="99"/>
    <w:semiHidden/>
    <w:unhideWhenUsed/>
    <w:rsid w:val="00163E9D"/>
  </w:style>
  <w:style w:type="numbering" w:customStyle="1" w:styleId="NoList11411">
    <w:name w:val="No List11411"/>
    <w:next w:val="a4"/>
    <w:semiHidden/>
    <w:rsid w:val="00163E9D"/>
  </w:style>
  <w:style w:type="numbering" w:customStyle="1" w:styleId="NoList21011">
    <w:name w:val="No List21011"/>
    <w:next w:val="a4"/>
    <w:semiHidden/>
    <w:rsid w:val="00163E9D"/>
  </w:style>
  <w:style w:type="numbering" w:customStyle="1" w:styleId="NoList3411">
    <w:name w:val="No List3411"/>
    <w:next w:val="a4"/>
    <w:semiHidden/>
    <w:unhideWhenUsed/>
    <w:rsid w:val="00163E9D"/>
  </w:style>
  <w:style w:type="numbering" w:customStyle="1" w:styleId="13111">
    <w:name w:val="목록 없음1311"/>
    <w:next w:val="a4"/>
    <w:semiHidden/>
    <w:unhideWhenUsed/>
    <w:rsid w:val="00163E9D"/>
  </w:style>
  <w:style w:type="numbering" w:customStyle="1" w:styleId="2311">
    <w:name w:val="목록 없음2311"/>
    <w:next w:val="a4"/>
    <w:semiHidden/>
    <w:rsid w:val="00163E9D"/>
  </w:style>
  <w:style w:type="numbering" w:customStyle="1" w:styleId="NoList4411">
    <w:name w:val="No List4411"/>
    <w:next w:val="a4"/>
    <w:semiHidden/>
    <w:unhideWhenUsed/>
    <w:rsid w:val="00163E9D"/>
  </w:style>
  <w:style w:type="numbering" w:customStyle="1" w:styleId="NoList5411">
    <w:name w:val="No List5411"/>
    <w:next w:val="a4"/>
    <w:semiHidden/>
    <w:rsid w:val="00163E9D"/>
  </w:style>
  <w:style w:type="numbering" w:customStyle="1" w:styleId="NoList6311">
    <w:name w:val="No List6311"/>
    <w:next w:val="a4"/>
    <w:semiHidden/>
    <w:rsid w:val="00163E9D"/>
  </w:style>
  <w:style w:type="numbering" w:customStyle="1" w:styleId="NoList7311">
    <w:name w:val="No List7311"/>
    <w:next w:val="a4"/>
    <w:semiHidden/>
    <w:rsid w:val="00163E9D"/>
  </w:style>
  <w:style w:type="numbering" w:customStyle="1" w:styleId="NoList11511">
    <w:name w:val="No List11511"/>
    <w:next w:val="a4"/>
    <w:semiHidden/>
    <w:rsid w:val="00163E9D"/>
  </w:style>
  <w:style w:type="numbering" w:customStyle="1" w:styleId="NoList21311">
    <w:name w:val="No List21311"/>
    <w:next w:val="a4"/>
    <w:semiHidden/>
    <w:rsid w:val="00163E9D"/>
  </w:style>
  <w:style w:type="numbering" w:customStyle="1" w:styleId="NoList8311">
    <w:name w:val="No List8311"/>
    <w:next w:val="a4"/>
    <w:semiHidden/>
    <w:rsid w:val="00163E9D"/>
  </w:style>
  <w:style w:type="numbering" w:customStyle="1" w:styleId="NoList12311">
    <w:name w:val="No List12311"/>
    <w:next w:val="a4"/>
    <w:semiHidden/>
    <w:rsid w:val="00163E9D"/>
  </w:style>
  <w:style w:type="numbering" w:customStyle="1" w:styleId="NoList22311">
    <w:name w:val="No List22311"/>
    <w:next w:val="a4"/>
    <w:semiHidden/>
    <w:rsid w:val="00163E9D"/>
  </w:style>
  <w:style w:type="numbering" w:customStyle="1" w:styleId="NoList9311">
    <w:name w:val="No List9311"/>
    <w:next w:val="a4"/>
    <w:semiHidden/>
    <w:rsid w:val="00163E9D"/>
  </w:style>
  <w:style w:type="numbering" w:customStyle="1" w:styleId="NoList13311">
    <w:name w:val="No List13311"/>
    <w:next w:val="a4"/>
    <w:semiHidden/>
    <w:rsid w:val="00163E9D"/>
  </w:style>
  <w:style w:type="numbering" w:customStyle="1" w:styleId="NoList23311">
    <w:name w:val="No List23311"/>
    <w:next w:val="a4"/>
    <w:semiHidden/>
    <w:rsid w:val="00163E9D"/>
  </w:style>
  <w:style w:type="numbering" w:customStyle="1" w:styleId="NoList10311">
    <w:name w:val="No List10311"/>
    <w:next w:val="a4"/>
    <w:semiHidden/>
    <w:rsid w:val="00163E9D"/>
  </w:style>
  <w:style w:type="numbering" w:customStyle="1" w:styleId="NoList14311">
    <w:name w:val="No List14311"/>
    <w:next w:val="a4"/>
    <w:semiHidden/>
    <w:rsid w:val="00163E9D"/>
  </w:style>
  <w:style w:type="numbering" w:customStyle="1" w:styleId="NoList24311">
    <w:name w:val="No List24311"/>
    <w:next w:val="a4"/>
    <w:semiHidden/>
    <w:rsid w:val="00163E9D"/>
  </w:style>
  <w:style w:type="numbering" w:customStyle="1" w:styleId="NoList31311">
    <w:name w:val="No List31311"/>
    <w:next w:val="a4"/>
    <w:semiHidden/>
    <w:rsid w:val="00163E9D"/>
  </w:style>
  <w:style w:type="numbering" w:customStyle="1" w:styleId="NoList41311">
    <w:name w:val="No List41311"/>
    <w:next w:val="a4"/>
    <w:semiHidden/>
    <w:rsid w:val="00163E9D"/>
  </w:style>
  <w:style w:type="numbering" w:customStyle="1" w:styleId="NoList51311">
    <w:name w:val="No List51311"/>
    <w:next w:val="a4"/>
    <w:semiHidden/>
    <w:rsid w:val="00163E9D"/>
  </w:style>
  <w:style w:type="numbering" w:customStyle="1" w:styleId="NoList15311">
    <w:name w:val="No List15311"/>
    <w:next w:val="a4"/>
    <w:semiHidden/>
    <w:rsid w:val="00163E9D"/>
  </w:style>
  <w:style w:type="numbering" w:customStyle="1" w:styleId="NoList16311">
    <w:name w:val="No List16311"/>
    <w:next w:val="a4"/>
    <w:semiHidden/>
    <w:rsid w:val="00163E9D"/>
  </w:style>
  <w:style w:type="numbering" w:customStyle="1" w:styleId="NoList111311">
    <w:name w:val="No List111311"/>
    <w:next w:val="a4"/>
    <w:semiHidden/>
    <w:rsid w:val="00163E9D"/>
  </w:style>
  <w:style w:type="numbering" w:customStyle="1" w:styleId="NoList17111">
    <w:name w:val="No List17111"/>
    <w:next w:val="a4"/>
    <w:uiPriority w:val="99"/>
    <w:semiHidden/>
    <w:unhideWhenUsed/>
    <w:rsid w:val="00163E9D"/>
  </w:style>
  <w:style w:type="numbering" w:customStyle="1" w:styleId="NoList18111">
    <w:name w:val="No List18111"/>
    <w:next w:val="a4"/>
    <w:uiPriority w:val="99"/>
    <w:semiHidden/>
    <w:rsid w:val="00163E9D"/>
  </w:style>
  <w:style w:type="numbering" w:customStyle="1" w:styleId="NoList25111">
    <w:name w:val="No List25111"/>
    <w:next w:val="a4"/>
    <w:semiHidden/>
    <w:rsid w:val="00163E9D"/>
  </w:style>
  <w:style w:type="numbering" w:customStyle="1" w:styleId="NoList32111">
    <w:name w:val="No List32111"/>
    <w:next w:val="a4"/>
    <w:semiHidden/>
    <w:unhideWhenUsed/>
    <w:rsid w:val="00163E9D"/>
  </w:style>
  <w:style w:type="numbering" w:customStyle="1" w:styleId="111112">
    <w:name w:val="목록 없음11111"/>
    <w:next w:val="a4"/>
    <w:semiHidden/>
    <w:unhideWhenUsed/>
    <w:rsid w:val="00163E9D"/>
  </w:style>
  <w:style w:type="numbering" w:customStyle="1" w:styleId="21111">
    <w:name w:val="목록 없음21111"/>
    <w:next w:val="a4"/>
    <w:semiHidden/>
    <w:rsid w:val="00163E9D"/>
  </w:style>
  <w:style w:type="numbering" w:customStyle="1" w:styleId="NoList42111">
    <w:name w:val="No List42111"/>
    <w:next w:val="a4"/>
    <w:semiHidden/>
    <w:unhideWhenUsed/>
    <w:rsid w:val="00163E9D"/>
  </w:style>
  <w:style w:type="numbering" w:customStyle="1" w:styleId="NoList52111">
    <w:name w:val="No List52111"/>
    <w:next w:val="a4"/>
    <w:semiHidden/>
    <w:rsid w:val="00163E9D"/>
  </w:style>
  <w:style w:type="numbering" w:customStyle="1" w:styleId="NoList61111">
    <w:name w:val="No List61111"/>
    <w:next w:val="a4"/>
    <w:semiHidden/>
    <w:rsid w:val="00163E9D"/>
  </w:style>
  <w:style w:type="numbering" w:customStyle="1" w:styleId="NoList71111">
    <w:name w:val="No List71111"/>
    <w:next w:val="a4"/>
    <w:semiHidden/>
    <w:rsid w:val="00163E9D"/>
  </w:style>
  <w:style w:type="numbering" w:customStyle="1" w:styleId="NoList112111">
    <w:name w:val="No List112111"/>
    <w:next w:val="a4"/>
    <w:semiHidden/>
    <w:rsid w:val="00163E9D"/>
  </w:style>
  <w:style w:type="numbering" w:customStyle="1" w:styleId="NoList211111">
    <w:name w:val="No List211111"/>
    <w:next w:val="a4"/>
    <w:semiHidden/>
    <w:rsid w:val="00163E9D"/>
  </w:style>
  <w:style w:type="numbering" w:customStyle="1" w:styleId="NoList81111">
    <w:name w:val="No List81111"/>
    <w:next w:val="a4"/>
    <w:semiHidden/>
    <w:rsid w:val="00163E9D"/>
  </w:style>
  <w:style w:type="numbering" w:customStyle="1" w:styleId="NoList121111">
    <w:name w:val="No List121111"/>
    <w:next w:val="a4"/>
    <w:semiHidden/>
    <w:rsid w:val="00163E9D"/>
  </w:style>
  <w:style w:type="numbering" w:customStyle="1" w:styleId="NoList221111">
    <w:name w:val="No List221111"/>
    <w:next w:val="a4"/>
    <w:semiHidden/>
    <w:rsid w:val="00163E9D"/>
  </w:style>
  <w:style w:type="numbering" w:customStyle="1" w:styleId="NoList91111">
    <w:name w:val="No List91111"/>
    <w:next w:val="a4"/>
    <w:semiHidden/>
    <w:rsid w:val="00163E9D"/>
  </w:style>
  <w:style w:type="numbering" w:customStyle="1" w:styleId="NoList131111">
    <w:name w:val="No List131111"/>
    <w:next w:val="a4"/>
    <w:semiHidden/>
    <w:rsid w:val="00163E9D"/>
  </w:style>
  <w:style w:type="numbering" w:customStyle="1" w:styleId="NoList231111">
    <w:name w:val="No List231111"/>
    <w:next w:val="a4"/>
    <w:semiHidden/>
    <w:rsid w:val="00163E9D"/>
  </w:style>
  <w:style w:type="numbering" w:customStyle="1" w:styleId="NoList101111">
    <w:name w:val="No List101111"/>
    <w:next w:val="a4"/>
    <w:semiHidden/>
    <w:rsid w:val="00163E9D"/>
  </w:style>
  <w:style w:type="numbering" w:customStyle="1" w:styleId="NoList141111">
    <w:name w:val="No List141111"/>
    <w:next w:val="a4"/>
    <w:semiHidden/>
    <w:rsid w:val="00163E9D"/>
  </w:style>
  <w:style w:type="numbering" w:customStyle="1" w:styleId="NoList241111">
    <w:name w:val="No List241111"/>
    <w:next w:val="a4"/>
    <w:semiHidden/>
    <w:rsid w:val="00163E9D"/>
  </w:style>
  <w:style w:type="numbering" w:customStyle="1" w:styleId="NoList311111">
    <w:name w:val="No List311111"/>
    <w:next w:val="a4"/>
    <w:semiHidden/>
    <w:rsid w:val="00163E9D"/>
  </w:style>
  <w:style w:type="numbering" w:customStyle="1" w:styleId="NoList411111">
    <w:name w:val="No List411111"/>
    <w:next w:val="a4"/>
    <w:semiHidden/>
    <w:rsid w:val="00163E9D"/>
  </w:style>
  <w:style w:type="numbering" w:customStyle="1" w:styleId="NoList511111">
    <w:name w:val="No List511111"/>
    <w:next w:val="a4"/>
    <w:semiHidden/>
    <w:rsid w:val="00163E9D"/>
  </w:style>
  <w:style w:type="numbering" w:customStyle="1" w:styleId="NoList151111">
    <w:name w:val="No List151111"/>
    <w:next w:val="a4"/>
    <w:semiHidden/>
    <w:rsid w:val="00163E9D"/>
  </w:style>
  <w:style w:type="numbering" w:customStyle="1" w:styleId="NoList161111">
    <w:name w:val="No List161111"/>
    <w:next w:val="a4"/>
    <w:semiHidden/>
    <w:rsid w:val="00163E9D"/>
  </w:style>
  <w:style w:type="numbering" w:customStyle="1" w:styleId="NoList1111111">
    <w:name w:val="No List1111111"/>
    <w:next w:val="a4"/>
    <w:semiHidden/>
    <w:rsid w:val="00163E9D"/>
  </w:style>
  <w:style w:type="numbering" w:customStyle="1" w:styleId="NoList19111">
    <w:name w:val="No List19111"/>
    <w:next w:val="a4"/>
    <w:uiPriority w:val="99"/>
    <w:semiHidden/>
    <w:unhideWhenUsed/>
    <w:rsid w:val="00163E9D"/>
  </w:style>
  <w:style w:type="numbering" w:customStyle="1" w:styleId="NoList110111">
    <w:name w:val="No List110111"/>
    <w:next w:val="a4"/>
    <w:uiPriority w:val="99"/>
    <w:semiHidden/>
    <w:rsid w:val="00163E9D"/>
  </w:style>
  <w:style w:type="numbering" w:customStyle="1" w:styleId="NoList26111">
    <w:name w:val="No List26111"/>
    <w:next w:val="a4"/>
    <w:semiHidden/>
    <w:rsid w:val="00163E9D"/>
  </w:style>
  <w:style w:type="numbering" w:customStyle="1" w:styleId="NoList33111">
    <w:name w:val="No List33111"/>
    <w:next w:val="a4"/>
    <w:semiHidden/>
    <w:unhideWhenUsed/>
    <w:rsid w:val="00163E9D"/>
  </w:style>
  <w:style w:type="numbering" w:customStyle="1" w:styleId="121110">
    <w:name w:val="목록 없음12111"/>
    <w:next w:val="a4"/>
    <w:semiHidden/>
    <w:unhideWhenUsed/>
    <w:rsid w:val="00163E9D"/>
  </w:style>
  <w:style w:type="numbering" w:customStyle="1" w:styleId="22111">
    <w:name w:val="목록 없음22111"/>
    <w:next w:val="a4"/>
    <w:semiHidden/>
    <w:rsid w:val="00163E9D"/>
  </w:style>
  <w:style w:type="numbering" w:customStyle="1" w:styleId="NoList43111">
    <w:name w:val="No List43111"/>
    <w:next w:val="a4"/>
    <w:semiHidden/>
    <w:unhideWhenUsed/>
    <w:rsid w:val="00163E9D"/>
  </w:style>
  <w:style w:type="numbering" w:customStyle="1" w:styleId="NoList53111">
    <w:name w:val="No List53111"/>
    <w:next w:val="a4"/>
    <w:semiHidden/>
    <w:rsid w:val="00163E9D"/>
  </w:style>
  <w:style w:type="numbering" w:customStyle="1" w:styleId="NoList62111">
    <w:name w:val="No List62111"/>
    <w:next w:val="a4"/>
    <w:semiHidden/>
    <w:rsid w:val="00163E9D"/>
  </w:style>
  <w:style w:type="numbering" w:customStyle="1" w:styleId="NoList72111">
    <w:name w:val="No List72111"/>
    <w:next w:val="a4"/>
    <w:semiHidden/>
    <w:rsid w:val="00163E9D"/>
  </w:style>
  <w:style w:type="numbering" w:customStyle="1" w:styleId="NoList113111">
    <w:name w:val="No List113111"/>
    <w:next w:val="a4"/>
    <w:semiHidden/>
    <w:rsid w:val="00163E9D"/>
  </w:style>
  <w:style w:type="numbering" w:customStyle="1" w:styleId="NoList212111">
    <w:name w:val="No List212111"/>
    <w:next w:val="a4"/>
    <w:semiHidden/>
    <w:rsid w:val="00163E9D"/>
  </w:style>
  <w:style w:type="numbering" w:customStyle="1" w:styleId="NoList82111">
    <w:name w:val="No List82111"/>
    <w:next w:val="a4"/>
    <w:semiHidden/>
    <w:rsid w:val="00163E9D"/>
  </w:style>
  <w:style w:type="numbering" w:customStyle="1" w:styleId="NoList122111">
    <w:name w:val="No List122111"/>
    <w:next w:val="a4"/>
    <w:semiHidden/>
    <w:rsid w:val="00163E9D"/>
  </w:style>
  <w:style w:type="numbering" w:customStyle="1" w:styleId="NoList222111">
    <w:name w:val="No List222111"/>
    <w:next w:val="a4"/>
    <w:semiHidden/>
    <w:rsid w:val="00163E9D"/>
  </w:style>
  <w:style w:type="numbering" w:customStyle="1" w:styleId="NoList92111">
    <w:name w:val="No List92111"/>
    <w:next w:val="a4"/>
    <w:semiHidden/>
    <w:rsid w:val="00163E9D"/>
  </w:style>
  <w:style w:type="numbering" w:customStyle="1" w:styleId="NoList132111">
    <w:name w:val="No List132111"/>
    <w:next w:val="a4"/>
    <w:semiHidden/>
    <w:rsid w:val="00163E9D"/>
  </w:style>
  <w:style w:type="numbering" w:customStyle="1" w:styleId="NoList232111">
    <w:name w:val="No List232111"/>
    <w:next w:val="a4"/>
    <w:semiHidden/>
    <w:rsid w:val="00163E9D"/>
  </w:style>
  <w:style w:type="numbering" w:customStyle="1" w:styleId="NoList102111">
    <w:name w:val="No List102111"/>
    <w:next w:val="a4"/>
    <w:semiHidden/>
    <w:rsid w:val="00163E9D"/>
  </w:style>
  <w:style w:type="numbering" w:customStyle="1" w:styleId="NoList142111">
    <w:name w:val="No List142111"/>
    <w:next w:val="a4"/>
    <w:semiHidden/>
    <w:rsid w:val="00163E9D"/>
  </w:style>
  <w:style w:type="numbering" w:customStyle="1" w:styleId="NoList242111">
    <w:name w:val="No List242111"/>
    <w:next w:val="a4"/>
    <w:semiHidden/>
    <w:rsid w:val="00163E9D"/>
  </w:style>
  <w:style w:type="numbering" w:customStyle="1" w:styleId="NoList312111">
    <w:name w:val="No List312111"/>
    <w:next w:val="a4"/>
    <w:semiHidden/>
    <w:rsid w:val="00163E9D"/>
  </w:style>
  <w:style w:type="numbering" w:customStyle="1" w:styleId="NoList412111">
    <w:name w:val="No List412111"/>
    <w:next w:val="a4"/>
    <w:semiHidden/>
    <w:rsid w:val="00163E9D"/>
  </w:style>
  <w:style w:type="numbering" w:customStyle="1" w:styleId="NoList512111">
    <w:name w:val="No List512111"/>
    <w:next w:val="a4"/>
    <w:semiHidden/>
    <w:rsid w:val="00163E9D"/>
  </w:style>
  <w:style w:type="numbering" w:customStyle="1" w:styleId="NoList152111">
    <w:name w:val="No List152111"/>
    <w:next w:val="a4"/>
    <w:semiHidden/>
    <w:rsid w:val="00163E9D"/>
  </w:style>
  <w:style w:type="numbering" w:customStyle="1" w:styleId="NoList162111">
    <w:name w:val="No List162111"/>
    <w:next w:val="a4"/>
    <w:semiHidden/>
    <w:rsid w:val="00163E9D"/>
  </w:style>
  <w:style w:type="numbering" w:customStyle="1" w:styleId="121111">
    <w:name w:val="无列表12111"/>
    <w:next w:val="a4"/>
    <w:semiHidden/>
    <w:rsid w:val="00163E9D"/>
  </w:style>
  <w:style w:type="numbering" w:customStyle="1" w:styleId="NoList1112111">
    <w:name w:val="No List1112111"/>
    <w:next w:val="a4"/>
    <w:semiHidden/>
    <w:rsid w:val="00163E9D"/>
  </w:style>
  <w:style w:type="numbering" w:customStyle="1" w:styleId="21110">
    <w:name w:val="无列表2111"/>
    <w:next w:val="a4"/>
    <w:uiPriority w:val="99"/>
    <w:semiHidden/>
    <w:unhideWhenUsed/>
    <w:rsid w:val="00163E9D"/>
  </w:style>
  <w:style w:type="numbering" w:customStyle="1" w:styleId="31110">
    <w:name w:val="无列表3111"/>
    <w:next w:val="a4"/>
    <w:uiPriority w:val="99"/>
    <w:semiHidden/>
    <w:unhideWhenUsed/>
    <w:rsid w:val="00163E9D"/>
  </w:style>
  <w:style w:type="numbering" w:customStyle="1" w:styleId="NoList20111">
    <w:name w:val="No List20111"/>
    <w:next w:val="a4"/>
    <w:semiHidden/>
    <w:rsid w:val="00163E9D"/>
  </w:style>
  <w:style w:type="numbering" w:customStyle="1" w:styleId="NoList27111">
    <w:name w:val="No List27111"/>
    <w:next w:val="a4"/>
    <w:uiPriority w:val="99"/>
    <w:semiHidden/>
    <w:unhideWhenUsed/>
    <w:rsid w:val="00163E9D"/>
  </w:style>
  <w:style w:type="numbering" w:customStyle="1" w:styleId="NoList28111">
    <w:name w:val="No List28111"/>
    <w:next w:val="a4"/>
    <w:uiPriority w:val="99"/>
    <w:semiHidden/>
    <w:unhideWhenUsed/>
    <w:rsid w:val="00163E9D"/>
  </w:style>
  <w:style w:type="table" w:customStyle="1" w:styleId="TableNormal11">
    <w:name w:val="Table Normal11"/>
    <w:basedOn w:val="a3"/>
    <w:semiHidden/>
    <w:rsid w:val="00163E9D"/>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163E9D"/>
  </w:style>
  <w:style w:type="table" w:customStyle="1" w:styleId="SGSTableBasic131">
    <w:name w:val="SGS Table Basic 131"/>
    <w:basedOn w:val="a3"/>
    <w:next w:val="aff"/>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E9D"/>
    <w:rPr>
      <w:rFonts w:ascii="Times New Roman" w:hAnsi="Times New Roman"/>
      <w:lang w:val="sv-SE" w:eastAsia="sv-SE"/>
    </w:rPr>
    <w:tblPr/>
  </w:style>
  <w:style w:type="numbering" w:customStyle="1" w:styleId="Style131">
    <w:name w:val="Style131"/>
    <w:uiPriority w:val="99"/>
    <w:rsid w:val="00163E9D"/>
    <w:pPr>
      <w:numPr>
        <w:numId w:val="8"/>
      </w:numPr>
    </w:pPr>
  </w:style>
  <w:style w:type="numbering" w:customStyle="1" w:styleId="SGS31">
    <w:name w:val="SGS31"/>
    <w:uiPriority w:val="99"/>
    <w:rsid w:val="00163E9D"/>
  </w:style>
  <w:style w:type="table" w:customStyle="1" w:styleId="2113">
    <w:name w:val="表 (クラシック) 211"/>
    <w:basedOn w:val="a3"/>
    <w:next w:val="2f0"/>
    <w:rsid w:val="00163E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163E9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63E9D"/>
  </w:style>
  <w:style w:type="table" w:customStyle="1" w:styleId="TableGrid4211">
    <w:name w:val="Table Grid4211"/>
    <w:basedOn w:val="a3"/>
    <w:next w:val="aff"/>
    <w:rsid w:val="00163E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163E9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163E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63E9D"/>
  </w:style>
  <w:style w:type="table" w:customStyle="1" w:styleId="Tabellengitternetz1311">
    <w:name w:val="Tabellengitternetz13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63E9D"/>
  </w:style>
  <w:style w:type="numbering" w:customStyle="1" w:styleId="12510">
    <w:name w:val="リストなし1251"/>
    <w:next w:val="a4"/>
    <w:uiPriority w:val="99"/>
    <w:semiHidden/>
    <w:unhideWhenUsed/>
    <w:rsid w:val="00163E9D"/>
  </w:style>
  <w:style w:type="table" w:customStyle="1" w:styleId="TableGrid5211">
    <w:name w:val="Table Grid5211"/>
    <w:basedOn w:val="a3"/>
    <w:next w:val="aff"/>
    <w:rsid w:val="00163E9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163E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163E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163E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163E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63E9D"/>
  </w:style>
  <w:style w:type="numbering" w:customStyle="1" w:styleId="Style1211">
    <w:name w:val="Style1211"/>
    <w:uiPriority w:val="99"/>
    <w:rsid w:val="00163E9D"/>
    <w:pPr>
      <w:numPr>
        <w:numId w:val="9"/>
      </w:numPr>
    </w:pPr>
  </w:style>
  <w:style w:type="numbering" w:customStyle="1" w:styleId="SGS211">
    <w:name w:val="SGS211"/>
    <w:uiPriority w:val="99"/>
    <w:rsid w:val="00163E9D"/>
    <w:pPr>
      <w:numPr>
        <w:numId w:val="10"/>
      </w:numPr>
    </w:pPr>
  </w:style>
  <w:style w:type="table" w:customStyle="1" w:styleId="TableClassic2211">
    <w:name w:val="Table Classic 2211"/>
    <w:basedOn w:val="a3"/>
    <w:next w:val="2f0"/>
    <w:rsid w:val="00163E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63E9D"/>
    <w:rPr>
      <w:rFonts w:eastAsia="Times New Roman"/>
    </w:rPr>
  </w:style>
  <w:style w:type="character" w:customStyle="1" w:styleId="1fff7">
    <w:name w:val="フッター (文字)1"/>
    <w:aliases w:val="footer odd (文字)1,footer (文字)1,fo (文字)1,pie de página (文字)1"/>
    <w:semiHidden/>
    <w:rsid w:val="00163E9D"/>
    <w:rPr>
      <w:rFonts w:ascii="Times New Roman" w:eastAsia="Times New Roman" w:hAnsi="Times New Roman"/>
      <w:lang w:eastAsia="en-GB"/>
    </w:rPr>
  </w:style>
  <w:style w:type="character" w:customStyle="1" w:styleId="1fff8">
    <w:name w:val="表題 (文字)1"/>
    <w:aliases w:val="Section Header (文字)1"/>
    <w:rsid w:val="00163E9D"/>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63E9D"/>
    <w:pPr>
      <w:autoSpaceDN w:val="0"/>
    </w:pPr>
    <w:rPr>
      <w:rFonts w:ascii="Times New Roman" w:hAnsi="Times New Roman"/>
      <w:lang w:val="en-GB" w:eastAsia="en-US"/>
    </w:rPr>
  </w:style>
  <w:style w:type="paragraph" w:customStyle="1" w:styleId="9b">
    <w:name w:val="吹き出し9"/>
    <w:basedOn w:val="a1"/>
    <w:uiPriority w:val="99"/>
    <w:qFormat/>
    <w:rsid w:val="00163E9D"/>
    <w:pPr>
      <w:overflowPunct/>
      <w:autoSpaceDE/>
      <w:adjustRightInd/>
      <w:textAlignment w:val="auto"/>
    </w:pPr>
    <w:rPr>
      <w:rFonts w:ascii="Tahoma" w:hAnsi="Tahoma" w:cs="Tahoma"/>
      <w:sz w:val="16"/>
      <w:szCs w:val="16"/>
    </w:rPr>
  </w:style>
  <w:style w:type="paragraph" w:customStyle="1" w:styleId="78">
    <w:name w:val="図表番号7"/>
    <w:basedOn w:val="a1"/>
    <w:uiPriority w:val="99"/>
    <w:qFormat/>
    <w:rsid w:val="00163E9D"/>
    <w:pPr>
      <w:suppressLineNumbers/>
      <w:suppressAutoHyphens/>
      <w:overflowPunct/>
      <w:autoSpaceDE/>
      <w:adjustRightInd/>
      <w:spacing w:before="120" w:after="120"/>
      <w:textAlignment w:val="auto"/>
    </w:pPr>
    <w:rPr>
      <w:rFonts w:cs="Mangal"/>
      <w:i/>
      <w:iCs/>
      <w:sz w:val="24"/>
      <w:szCs w:val="24"/>
      <w:lang w:eastAsia="ar-SA"/>
    </w:rPr>
  </w:style>
  <w:style w:type="paragraph" w:customStyle="1" w:styleId="79">
    <w:name w:val="段落番号7"/>
    <w:basedOn w:val="ac"/>
    <w:uiPriority w:val="99"/>
    <w:qFormat/>
    <w:rsid w:val="00163E9D"/>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0">
    <w:name w:val="段落番号 27"/>
    <w:basedOn w:val="79"/>
    <w:uiPriority w:val="99"/>
    <w:qFormat/>
    <w:rsid w:val="00163E9D"/>
    <w:pPr>
      <w:ind w:left="851" w:hanging="284"/>
    </w:pPr>
  </w:style>
  <w:style w:type="paragraph" w:customStyle="1" w:styleId="7a">
    <w:name w:val="箇条書き7"/>
    <w:basedOn w:val="ac"/>
    <w:uiPriority w:val="99"/>
    <w:qFormat/>
    <w:rsid w:val="00163E9D"/>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1">
    <w:name w:val="箇条書き 27"/>
    <w:basedOn w:val="7a"/>
    <w:uiPriority w:val="99"/>
    <w:qFormat/>
    <w:rsid w:val="00163E9D"/>
    <w:pPr>
      <w:tabs>
        <w:tab w:val="clear" w:pos="644"/>
        <w:tab w:val="num" w:pos="1494"/>
      </w:tabs>
      <w:ind w:left="851" w:hanging="284"/>
    </w:pPr>
  </w:style>
  <w:style w:type="paragraph" w:customStyle="1" w:styleId="370">
    <w:name w:val="箇条書き 37"/>
    <w:basedOn w:val="271"/>
    <w:uiPriority w:val="99"/>
    <w:qFormat/>
    <w:rsid w:val="00163E9D"/>
    <w:pPr>
      <w:ind w:left="1135"/>
    </w:pPr>
  </w:style>
  <w:style w:type="paragraph" w:customStyle="1" w:styleId="272">
    <w:name w:val="一覧 27"/>
    <w:basedOn w:val="ac"/>
    <w:uiPriority w:val="99"/>
    <w:qFormat/>
    <w:rsid w:val="00163E9D"/>
    <w:pPr>
      <w:suppressAutoHyphens/>
      <w:overflowPunct/>
      <w:autoSpaceDE/>
      <w:adjustRightInd/>
      <w:ind w:left="851"/>
      <w:textAlignment w:val="auto"/>
    </w:pPr>
    <w:rPr>
      <w:rFonts w:ascii="CG Times (WN)" w:hAnsi="CG Times (WN)" w:cs="CG Times (WN)"/>
      <w:lang w:eastAsia="ar-SA"/>
    </w:rPr>
  </w:style>
  <w:style w:type="paragraph" w:customStyle="1" w:styleId="371">
    <w:name w:val="一覧 37"/>
    <w:basedOn w:val="272"/>
    <w:uiPriority w:val="99"/>
    <w:qFormat/>
    <w:rsid w:val="00163E9D"/>
    <w:pPr>
      <w:ind w:left="1135"/>
    </w:pPr>
  </w:style>
  <w:style w:type="paragraph" w:customStyle="1" w:styleId="470">
    <w:name w:val="一覧 47"/>
    <w:basedOn w:val="371"/>
    <w:uiPriority w:val="99"/>
    <w:qFormat/>
    <w:rsid w:val="00163E9D"/>
    <w:pPr>
      <w:ind w:left="1418"/>
    </w:pPr>
  </w:style>
  <w:style w:type="paragraph" w:customStyle="1" w:styleId="570">
    <w:name w:val="一覧 57"/>
    <w:basedOn w:val="470"/>
    <w:uiPriority w:val="99"/>
    <w:qFormat/>
    <w:rsid w:val="00163E9D"/>
    <w:pPr>
      <w:ind w:left="1702"/>
    </w:pPr>
  </w:style>
  <w:style w:type="paragraph" w:customStyle="1" w:styleId="471">
    <w:name w:val="箇条書き 47"/>
    <w:basedOn w:val="370"/>
    <w:uiPriority w:val="99"/>
    <w:qFormat/>
    <w:rsid w:val="00163E9D"/>
    <w:pPr>
      <w:ind w:left="1418"/>
    </w:pPr>
  </w:style>
  <w:style w:type="paragraph" w:customStyle="1" w:styleId="571">
    <w:name w:val="箇条書き 57"/>
    <w:basedOn w:val="471"/>
    <w:uiPriority w:val="99"/>
    <w:qFormat/>
    <w:rsid w:val="00163E9D"/>
    <w:pPr>
      <w:ind w:left="1702"/>
    </w:pPr>
  </w:style>
  <w:style w:type="paragraph" w:customStyle="1" w:styleId="7b">
    <w:name w:val="コメント文字列7"/>
    <w:basedOn w:val="a1"/>
    <w:uiPriority w:val="99"/>
    <w:qFormat/>
    <w:rsid w:val="00163E9D"/>
    <w:pPr>
      <w:suppressAutoHyphens/>
      <w:overflowPunct/>
      <w:autoSpaceDE/>
      <w:adjustRightInd/>
      <w:textAlignment w:val="auto"/>
    </w:pPr>
    <w:rPr>
      <w:rFonts w:cs="CG Times (WN)"/>
      <w:lang w:eastAsia="ar-SA"/>
    </w:rPr>
  </w:style>
  <w:style w:type="paragraph" w:customStyle="1" w:styleId="7c">
    <w:name w:val="コメント内容7"/>
    <w:basedOn w:val="7b"/>
    <w:next w:val="7b"/>
    <w:uiPriority w:val="99"/>
    <w:qFormat/>
    <w:rsid w:val="00163E9D"/>
    <w:rPr>
      <w:b/>
      <w:bCs/>
    </w:rPr>
  </w:style>
  <w:style w:type="paragraph" w:customStyle="1" w:styleId="7d">
    <w:name w:val="見出しマップ7"/>
    <w:basedOn w:val="a1"/>
    <w:uiPriority w:val="99"/>
    <w:qFormat/>
    <w:rsid w:val="00163E9D"/>
    <w:pPr>
      <w:shd w:val="clear" w:color="auto" w:fill="000080"/>
      <w:suppressAutoHyphens/>
      <w:overflowPunct/>
      <w:autoSpaceDE/>
      <w:adjustRightInd/>
      <w:textAlignment w:val="auto"/>
    </w:pPr>
    <w:rPr>
      <w:rFonts w:ascii="Tahoma" w:hAnsi="Tahoma" w:cs="Tahoma"/>
      <w:lang w:eastAsia="ar-SA"/>
    </w:rPr>
  </w:style>
  <w:style w:type="paragraph" w:customStyle="1" w:styleId="7e">
    <w:name w:val="書式なし7"/>
    <w:basedOn w:val="a1"/>
    <w:uiPriority w:val="99"/>
    <w:qFormat/>
    <w:rsid w:val="00163E9D"/>
    <w:pPr>
      <w:suppressAutoHyphens/>
      <w:overflowPunct/>
      <w:autoSpaceDE/>
      <w:adjustRightInd/>
      <w:textAlignment w:val="auto"/>
    </w:pPr>
    <w:rPr>
      <w:rFonts w:ascii="Courier New" w:hAnsi="Courier New" w:cs="CG Times (WN)"/>
      <w:lang w:val="nb-NO" w:eastAsia="ar-SA"/>
    </w:rPr>
  </w:style>
  <w:style w:type="paragraph" w:customStyle="1" w:styleId="Web7">
    <w:name w:val="標準 (Web)7"/>
    <w:basedOn w:val="a1"/>
    <w:uiPriority w:val="99"/>
    <w:qFormat/>
    <w:rsid w:val="00163E9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163E9D"/>
    <w:pPr>
      <w:suppressAutoHyphens/>
      <w:overflowPunct/>
      <w:autoSpaceDE/>
      <w:adjustRightInd/>
      <w:ind w:left="567"/>
      <w:textAlignment w:val="auto"/>
    </w:pPr>
    <w:rPr>
      <w:rFonts w:ascii="Arial" w:hAnsi="Arial" w:cs="Arial"/>
      <w:lang w:eastAsia="ar-SA"/>
    </w:rPr>
  </w:style>
  <w:style w:type="paragraph" w:customStyle="1" w:styleId="7f">
    <w:name w:val="標準インデント7"/>
    <w:basedOn w:val="a1"/>
    <w:uiPriority w:val="99"/>
    <w:qFormat/>
    <w:rsid w:val="00163E9D"/>
    <w:pPr>
      <w:suppressAutoHyphens/>
      <w:overflowPunct/>
      <w:autoSpaceDE/>
      <w:adjustRightInd/>
      <w:ind w:left="708"/>
      <w:textAlignment w:val="auto"/>
    </w:pPr>
    <w:rPr>
      <w:rFonts w:cs="CG Times (WN)"/>
      <w:lang w:eastAsia="ar-SA"/>
    </w:rPr>
  </w:style>
  <w:style w:type="paragraph" w:customStyle="1" w:styleId="7f0">
    <w:name w:val="記7"/>
    <w:basedOn w:val="a1"/>
    <w:next w:val="a1"/>
    <w:uiPriority w:val="99"/>
    <w:qFormat/>
    <w:rsid w:val="00163E9D"/>
    <w:pPr>
      <w:suppressAutoHyphens/>
      <w:overflowPunct/>
      <w:autoSpaceDE/>
      <w:adjustRightInd/>
      <w:textAlignment w:val="auto"/>
    </w:pPr>
    <w:rPr>
      <w:rFonts w:cs="CG Times (WN)"/>
      <w:lang w:eastAsia="ar-SA"/>
    </w:rPr>
  </w:style>
  <w:style w:type="paragraph" w:customStyle="1" w:styleId="HTML70">
    <w:name w:val="HTML 書式付き7"/>
    <w:basedOn w:val="a1"/>
    <w:uiPriority w:val="99"/>
    <w:qFormat/>
    <w:rsid w:val="00163E9D"/>
    <w:pPr>
      <w:suppressAutoHyphens/>
      <w:overflowPunct/>
      <w:autoSpaceDE/>
      <w:adjustRightInd/>
      <w:textAlignment w:val="auto"/>
    </w:pPr>
    <w:rPr>
      <w:rFonts w:ascii="Courier New" w:hAnsi="Courier New" w:cs="Courier New"/>
      <w:lang w:eastAsia="ar-SA"/>
    </w:rPr>
  </w:style>
  <w:style w:type="paragraph" w:customStyle="1" w:styleId="274">
    <w:name w:val="本文 27"/>
    <w:basedOn w:val="a1"/>
    <w:uiPriority w:val="99"/>
    <w:qFormat/>
    <w:rsid w:val="00163E9D"/>
    <w:pPr>
      <w:suppressAutoHyphens/>
      <w:overflowPunct/>
      <w:autoSpaceDE/>
      <w:adjustRightInd/>
      <w:spacing w:after="120"/>
      <w:textAlignment w:val="auto"/>
    </w:pPr>
    <w:rPr>
      <w:rFonts w:cs="CG Times (WN)"/>
      <w:lang w:eastAsia="ar-SA"/>
    </w:rPr>
  </w:style>
  <w:style w:type="paragraph" w:customStyle="1" w:styleId="372">
    <w:name w:val="本文 37"/>
    <w:basedOn w:val="a1"/>
    <w:uiPriority w:val="99"/>
    <w:qFormat/>
    <w:rsid w:val="00163E9D"/>
    <w:pPr>
      <w:suppressAutoHyphens/>
      <w:overflowPunct/>
      <w:autoSpaceDE/>
      <w:adjustRightInd/>
      <w:spacing w:after="120"/>
      <w:textAlignment w:val="auto"/>
    </w:pPr>
    <w:rPr>
      <w:rFonts w:cs="CG Times (WN)"/>
      <w:lang w:eastAsia="ar-SA"/>
    </w:rPr>
  </w:style>
  <w:style w:type="character" w:customStyle="1" w:styleId="7f1">
    <w:name w:val="段落フォント7"/>
    <w:rsid w:val="00163E9D"/>
  </w:style>
  <w:style w:type="character" w:customStyle="1" w:styleId="7f2">
    <w:name w:val="コメント参照7"/>
    <w:rsid w:val="00163E9D"/>
    <w:rPr>
      <w:sz w:val="16"/>
    </w:rPr>
  </w:style>
  <w:style w:type="table" w:customStyle="1" w:styleId="TableGrid8">
    <w:name w:val="Table Grid8"/>
    <w:basedOn w:val="a3"/>
    <w:next w:val="aff"/>
    <w:qFormat/>
    <w:rsid w:val="00163E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163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163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163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163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163E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163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E9D"/>
  </w:style>
  <w:style w:type="paragraph" w:customStyle="1" w:styleId="Epgrafe1">
    <w:name w:val="Epígrafe1"/>
    <w:basedOn w:val="a1"/>
    <w:next w:val="a1"/>
    <w:qFormat/>
    <w:rsid w:val="00163E9D"/>
    <w:pPr>
      <w:spacing w:before="120" w:after="120"/>
    </w:pPr>
    <w:rPr>
      <w:b/>
      <w:lang w:eastAsia="ja-JP"/>
    </w:rPr>
  </w:style>
  <w:style w:type="paragraph" w:customStyle="1" w:styleId="B-Body">
    <w:name w:val="B-Body"/>
    <w:link w:val="B-BodyChar"/>
    <w:qFormat/>
    <w:rsid w:val="00163E9D"/>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163E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163E9D"/>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163E9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163E9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163E9D"/>
    <w:pPr>
      <w:numPr>
        <w:numId w:val="21"/>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1"/>
    <w:next w:val="a1"/>
    <w:qFormat/>
    <w:rsid w:val="00163E9D"/>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163E9D"/>
    <w:pPr>
      <w:numPr>
        <w:numId w:val="21"/>
      </w:numPr>
    </w:pPr>
  </w:style>
  <w:style w:type="paragraph" w:customStyle="1" w:styleId="TF1">
    <w:name w:val="TF1"/>
    <w:link w:val="TFZchn"/>
    <w:qFormat/>
    <w:rsid w:val="00163E9D"/>
    <w:pPr>
      <w:keepLines/>
      <w:spacing w:after="240"/>
      <w:jc w:val="center"/>
    </w:pPr>
    <w:rPr>
      <w:rFonts w:ascii="Arial" w:hAnsi="Arial"/>
      <w:b/>
      <w:bCs/>
      <w:lang w:eastAsia="en-GB"/>
    </w:rPr>
  </w:style>
  <w:style w:type="character" w:customStyle="1" w:styleId="st">
    <w:name w:val="st"/>
    <w:basedOn w:val="a2"/>
    <w:rsid w:val="00163E9D"/>
  </w:style>
  <w:style w:type="paragraph" w:customStyle="1" w:styleId="TdocHeader2">
    <w:name w:val="Tdoc_Header_2"/>
    <w:basedOn w:val="a1"/>
    <w:qFormat/>
    <w:rsid w:val="00163E9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a4"/>
    <w:rsid w:val="00163E9D"/>
  </w:style>
  <w:style w:type="paragraph" w:customStyle="1" w:styleId="TN">
    <w:name w:val="TN"/>
    <w:basedOn w:val="a1"/>
    <w:qFormat/>
    <w:rsid w:val="00163E9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
    <w:qFormat/>
    <w:rsid w:val="00163E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163E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63E9D"/>
  </w:style>
  <w:style w:type="numbering" w:customStyle="1" w:styleId="LFO1911">
    <w:name w:val="LFO1911"/>
    <w:basedOn w:val="a4"/>
    <w:rsid w:val="00163E9D"/>
  </w:style>
  <w:style w:type="table" w:customStyle="1" w:styleId="TableGrid123">
    <w:name w:val="Table Grid123"/>
    <w:basedOn w:val="a3"/>
    <w:next w:val="aff"/>
    <w:qFormat/>
    <w:rsid w:val="00163E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63E9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163E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63E9D"/>
  </w:style>
  <w:style w:type="numbering" w:customStyle="1" w:styleId="LFO1912">
    <w:name w:val="LFO1912"/>
    <w:basedOn w:val="a4"/>
    <w:rsid w:val="00163E9D"/>
  </w:style>
  <w:style w:type="table" w:customStyle="1" w:styleId="TableGrid124">
    <w:name w:val="Table Grid124"/>
    <w:basedOn w:val="a3"/>
    <w:next w:val="aff"/>
    <w:qFormat/>
    <w:rsid w:val="00163E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163E9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63E9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63E9D"/>
  </w:style>
  <w:style w:type="numbering" w:customStyle="1" w:styleId="NoList3213">
    <w:name w:val="No List3213"/>
    <w:next w:val="a4"/>
    <w:uiPriority w:val="99"/>
    <w:semiHidden/>
    <w:unhideWhenUsed/>
    <w:rsid w:val="00163E9D"/>
  </w:style>
  <w:style w:type="table" w:customStyle="1" w:styleId="21c">
    <w:name w:val="古典型 21"/>
    <w:basedOn w:val="a3"/>
    <w:next w:val="2f0"/>
    <w:qFormat/>
    <w:rsid w:val="00163E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163E9D"/>
    <w:rPr>
      <w:rFonts w:eastAsia="SimSun"/>
      <w:b/>
      <w:sz w:val="28"/>
      <w:lang w:eastAsia="x-none"/>
    </w:rPr>
  </w:style>
  <w:style w:type="paragraph" w:customStyle="1" w:styleId="NOTE1">
    <w:name w:val="NOTE"/>
    <w:basedOn w:val="B3"/>
    <w:qFormat/>
    <w:rsid w:val="00163E9D"/>
    <w:pPr>
      <w:overflowPunct/>
      <w:autoSpaceDE/>
      <w:autoSpaceDN/>
      <w:adjustRightInd/>
      <w:textAlignment w:val="auto"/>
    </w:pPr>
    <w:rPr>
      <w:rFonts w:eastAsia="SimSun"/>
      <w:lang w:eastAsia="zh-CN"/>
    </w:rPr>
  </w:style>
  <w:style w:type="paragraph" w:customStyle="1" w:styleId="Bullet2">
    <w:name w:val="Bullet2"/>
    <w:basedOn w:val="a1"/>
    <w:qFormat/>
    <w:rsid w:val="00163E9D"/>
    <w:pPr>
      <w:ind w:left="720" w:hanging="360"/>
    </w:pPr>
    <w:rPr>
      <w:rFonts w:ascii="Arial" w:eastAsia="SimSun" w:hAnsi="Arial"/>
      <w:lang w:eastAsia="zh-CN"/>
    </w:rPr>
  </w:style>
  <w:style w:type="paragraph" w:customStyle="1" w:styleId="00BodyText">
    <w:name w:val="00 BodyText"/>
    <w:basedOn w:val="a1"/>
    <w:qFormat/>
    <w:rsid w:val="00163E9D"/>
    <w:pPr>
      <w:spacing w:after="220"/>
    </w:pPr>
    <w:rPr>
      <w:rFonts w:ascii="Arial" w:eastAsia="SimSun" w:hAnsi="Arial"/>
      <w:sz w:val="22"/>
      <w:lang w:val="en-US" w:eastAsia="zh-CN"/>
    </w:rPr>
  </w:style>
  <w:style w:type="character" w:customStyle="1" w:styleId="Char70">
    <w:name w:val="批注主题 Char7"/>
    <w:qFormat/>
    <w:rsid w:val="00163E9D"/>
    <w:rPr>
      <w:rFonts w:eastAsia="ＭＳ 明朝"/>
      <w:b/>
      <w:bCs/>
      <w:lang w:val="x-none" w:eastAsia="zh-CN"/>
    </w:rPr>
  </w:style>
  <w:style w:type="character" w:customStyle="1" w:styleId="Char43">
    <w:name w:val="日期 Char4"/>
    <w:qFormat/>
    <w:rsid w:val="00163E9D"/>
    <w:rPr>
      <w:lang w:eastAsia="x-none"/>
    </w:rPr>
  </w:style>
  <w:style w:type="character" w:customStyle="1" w:styleId="1fff9">
    <w:name w:val="文档结构图 字符1"/>
    <w:qFormat/>
    <w:rsid w:val="00163E9D"/>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163E9D"/>
    <w:rPr>
      <w:rFonts w:ascii="Arial" w:eastAsia="Times New Roman" w:hAnsi="Arial"/>
      <w:b/>
      <w:i/>
      <w:noProof/>
      <w:sz w:val="18"/>
    </w:rPr>
  </w:style>
  <w:style w:type="character" w:customStyle="1" w:styleId="1fffa">
    <w:name w:val="批注框文本 字符1"/>
    <w:qFormat/>
    <w:rsid w:val="00163E9D"/>
    <w:rPr>
      <w:sz w:val="18"/>
      <w:szCs w:val="18"/>
      <w:lang w:val="en-GB" w:eastAsia="en-US"/>
    </w:rPr>
  </w:style>
  <w:style w:type="character" w:customStyle="1" w:styleId="1fffb">
    <w:name w:val="批注文字 字符1"/>
    <w:qFormat/>
    <w:rsid w:val="00163E9D"/>
    <w:rPr>
      <w:rFonts w:eastAsia="ＭＳ 明朝"/>
      <w:lang w:val="x-none" w:eastAsia="en-US"/>
    </w:rPr>
  </w:style>
  <w:style w:type="character" w:customStyle="1" w:styleId="1fffc">
    <w:name w:val="批注主题 字符1"/>
    <w:qFormat/>
    <w:rsid w:val="00163E9D"/>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E9D"/>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E9D"/>
    <w:rPr>
      <w:rFonts w:eastAsia="Times New Roman"/>
      <w:sz w:val="16"/>
    </w:rPr>
  </w:style>
  <w:style w:type="character" w:customStyle="1" w:styleId="1fffd">
    <w:name w:val="正文文本缩进 字符1"/>
    <w:qFormat/>
    <w:rsid w:val="00163E9D"/>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E9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E9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E9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E9D"/>
    <w:rPr>
      <w:rFonts w:ascii="Arial" w:eastAsia="Times New Roman" w:hAnsi="Arial"/>
      <w:sz w:val="32"/>
    </w:rPr>
  </w:style>
  <w:style w:type="character" w:customStyle="1" w:styleId="610">
    <w:name w:val="标题 6 字符1"/>
    <w:aliases w:val="T1 字符1,Header 6 字符1"/>
    <w:qFormat/>
    <w:rsid w:val="00163E9D"/>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E9D"/>
    <w:rPr>
      <w:rFonts w:ascii="Arial" w:eastAsia="Times New Roman" w:hAnsi="Arial"/>
      <w:b/>
      <w:noProof/>
      <w:sz w:val="18"/>
    </w:rPr>
  </w:style>
  <w:style w:type="character" w:customStyle="1" w:styleId="1fffe">
    <w:name w:val="纯文本 字符1"/>
    <w:qFormat/>
    <w:rsid w:val="00163E9D"/>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E9D"/>
    <w:rPr>
      <w:rFonts w:eastAsia="SimSun"/>
      <w:lang w:val="en-GB" w:eastAsia="ja-JP"/>
    </w:rPr>
  </w:style>
  <w:style w:type="character" w:customStyle="1" w:styleId="21d">
    <w:name w:val="正文文本 2 字符1"/>
    <w:qFormat/>
    <w:rsid w:val="00163E9D"/>
    <w:rPr>
      <w:rFonts w:eastAsia="SimSun"/>
      <w:i/>
      <w:lang w:val="en-GB" w:eastAsia="x-none"/>
    </w:rPr>
  </w:style>
  <w:style w:type="character" w:customStyle="1" w:styleId="318">
    <w:name w:val="正文文本 3 字符1"/>
    <w:qFormat/>
    <w:rsid w:val="00163E9D"/>
    <w:rPr>
      <w:rFonts w:eastAsia="Osaka"/>
      <w:color w:val="000000"/>
      <w:lang w:val="en-GB" w:eastAsia="x-none"/>
    </w:rPr>
  </w:style>
  <w:style w:type="character" w:customStyle="1" w:styleId="21e">
    <w:name w:val="正文文本缩进 2 字符1"/>
    <w:qFormat/>
    <w:rsid w:val="00163E9D"/>
    <w:rPr>
      <w:rFonts w:eastAsia="ＭＳ 明朝"/>
      <w:lang w:val="en-GB" w:eastAsia="en-GB"/>
    </w:rPr>
  </w:style>
  <w:style w:type="character" w:customStyle="1" w:styleId="1ffff">
    <w:name w:val="尾注文本 字符1"/>
    <w:qFormat/>
    <w:rsid w:val="00163E9D"/>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E9D"/>
    <w:rPr>
      <w:rFonts w:eastAsia="ＭＳ 明朝"/>
      <w:b/>
      <w:lang w:val="en-GB" w:eastAsia="en-US"/>
    </w:rPr>
  </w:style>
  <w:style w:type="character" w:customStyle="1" w:styleId="710">
    <w:name w:val="标题 7 字符1"/>
    <w:aliases w:val="L7 字符1,Header 7 字符1"/>
    <w:qFormat/>
    <w:rsid w:val="00163E9D"/>
    <w:rPr>
      <w:rFonts w:ascii="Arial" w:eastAsia="Times New Roman" w:hAnsi="Arial"/>
    </w:rPr>
  </w:style>
  <w:style w:type="character" w:customStyle="1" w:styleId="811">
    <w:name w:val="标题 8 字符1"/>
    <w:qFormat/>
    <w:rsid w:val="00163E9D"/>
    <w:rPr>
      <w:rFonts w:ascii="Arial" w:eastAsia="Times New Roman" w:hAnsi="Arial"/>
      <w:sz w:val="36"/>
    </w:rPr>
  </w:style>
  <w:style w:type="character" w:customStyle="1" w:styleId="912">
    <w:name w:val="标题 9 字符1"/>
    <w:aliases w:val="Figure Heading 字符,FH 字符"/>
    <w:qFormat/>
    <w:rsid w:val="00163E9D"/>
    <w:rPr>
      <w:rFonts w:ascii="Arial" w:eastAsia="Times New Roman" w:hAnsi="Arial"/>
      <w:sz w:val="36"/>
    </w:rPr>
  </w:style>
  <w:style w:type="character" w:customStyle="1" w:styleId="1ffff1">
    <w:name w:val="注释标题 字符1"/>
    <w:qFormat/>
    <w:rsid w:val="00163E9D"/>
    <w:rPr>
      <w:rFonts w:eastAsia="ＭＳ 明朝"/>
      <w:lang w:eastAsia="en-US"/>
    </w:rPr>
  </w:style>
  <w:style w:type="character" w:customStyle="1" w:styleId="HTML11">
    <w:name w:val="HTML 预设格式 字符1"/>
    <w:rsid w:val="00163E9D"/>
    <w:rPr>
      <w:rFonts w:ascii="Courier New" w:eastAsia="ＭＳ 明朝" w:hAnsi="Courier New"/>
      <w:lang w:val="en-GB" w:eastAsia="ja-JP"/>
    </w:rPr>
  </w:style>
  <w:style w:type="character" w:customStyle="1" w:styleId="jlqj4b">
    <w:name w:val="jlqj4b"/>
    <w:basedOn w:val="a2"/>
    <w:rsid w:val="00163E9D"/>
  </w:style>
  <w:style w:type="character" w:customStyle="1" w:styleId="yieifb">
    <w:name w:val="yieifb"/>
    <w:basedOn w:val="a2"/>
    <w:rsid w:val="00163E9D"/>
  </w:style>
  <w:style w:type="character" w:customStyle="1" w:styleId="kihvae">
    <w:name w:val="kihvae"/>
    <w:basedOn w:val="a2"/>
    <w:rsid w:val="00163E9D"/>
  </w:style>
  <w:style w:type="character" w:customStyle="1" w:styleId="viiyi">
    <w:name w:val="viiyi"/>
    <w:basedOn w:val="a2"/>
    <w:rsid w:val="00163E9D"/>
  </w:style>
  <w:style w:type="paragraph" w:customStyle="1" w:styleId="ActionPoint">
    <w:name w:val="ActionPoint"/>
    <w:basedOn w:val="a1"/>
    <w:qFormat/>
    <w:rsid w:val="00163E9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163E9D"/>
    <w:pPr>
      <w:ind w:left="2836"/>
    </w:pPr>
    <w:rPr>
      <w:rFonts w:eastAsia="Times New Roman"/>
      <w:lang w:val="x-none"/>
    </w:rPr>
  </w:style>
  <w:style w:type="character" w:customStyle="1" w:styleId="c-icon">
    <w:name w:val="c-icon"/>
    <w:rsid w:val="00163E9D"/>
  </w:style>
  <w:style w:type="paragraph" w:customStyle="1" w:styleId="Char110">
    <w:name w:val="Char11"/>
    <w:semiHidden/>
    <w:qFormat/>
    <w:rsid w:val="00163E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163E9D"/>
    <w:rPr>
      <w:rFonts w:ascii="Arial" w:eastAsia="ＭＳ 明朝" w:hAnsi="Arial"/>
      <w:lang w:val="en-GB" w:eastAsia="ar-SA" w:bidi="ar-SA"/>
    </w:rPr>
  </w:style>
  <w:style w:type="character" w:customStyle="1" w:styleId="711">
    <w:name w:val="(文字) (文字)71"/>
    <w:rsid w:val="00163E9D"/>
    <w:rPr>
      <w:rFonts w:ascii="Arial" w:eastAsia="ＭＳ 明朝" w:hAnsi="Arial"/>
      <w:sz w:val="36"/>
      <w:lang w:val="en-GB" w:eastAsia="ar-SA" w:bidi="ar-SA"/>
    </w:rPr>
  </w:style>
  <w:style w:type="character" w:customStyle="1" w:styleId="611">
    <w:name w:val="(文字) (文字)61"/>
    <w:rsid w:val="00163E9D"/>
    <w:rPr>
      <w:rFonts w:eastAsia="ＭＳ 明朝"/>
      <w:lang w:val="en-GB" w:eastAsia="ar-SA" w:bidi="ar-SA"/>
    </w:rPr>
  </w:style>
  <w:style w:type="character" w:customStyle="1" w:styleId="514">
    <w:name w:val="(文字) (文字)51"/>
    <w:rsid w:val="00163E9D"/>
    <w:rPr>
      <w:rFonts w:ascii="Courier New" w:eastAsia="ＭＳ 明朝" w:hAnsi="Courier New"/>
      <w:lang w:val="nb-NO" w:eastAsia="ar-SA" w:bidi="ar-SA"/>
    </w:rPr>
  </w:style>
  <w:style w:type="paragraph" w:customStyle="1" w:styleId="Figuretitle0">
    <w:name w:val="Figure_title"/>
    <w:basedOn w:val="a1"/>
    <w:next w:val="a1"/>
    <w:qFormat/>
    <w:rsid w:val="00163E9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163E9D"/>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163E9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63E9D"/>
    <w:pPr>
      <w:spacing w:after="160" w:line="259" w:lineRule="auto"/>
    </w:pPr>
    <w:rPr>
      <w:rFonts w:ascii="Times New Roman" w:hAnsi="Times New Roman"/>
      <w:lang w:val="en-GB" w:eastAsia="en-US"/>
    </w:rPr>
  </w:style>
  <w:style w:type="character" w:customStyle="1" w:styleId="Style105">
    <w:name w:val="_Style 105"/>
    <w:uiPriority w:val="31"/>
    <w:qFormat/>
    <w:rsid w:val="00163E9D"/>
    <w:rPr>
      <w:smallCaps/>
      <w:color w:val="5A5A5A"/>
    </w:rPr>
  </w:style>
  <w:style w:type="paragraph" w:customStyle="1" w:styleId="Style90">
    <w:name w:val="_Style 90"/>
    <w:uiPriority w:val="99"/>
    <w:semiHidden/>
    <w:qFormat/>
    <w:rsid w:val="00163E9D"/>
    <w:pPr>
      <w:spacing w:after="160" w:line="259" w:lineRule="auto"/>
    </w:pPr>
    <w:rPr>
      <w:rFonts w:ascii="Times New Roman" w:hAnsi="Times New Roman"/>
      <w:lang w:val="en-GB" w:eastAsia="en-US"/>
    </w:rPr>
  </w:style>
  <w:style w:type="character" w:customStyle="1" w:styleId="Style113">
    <w:name w:val="_Style 113"/>
    <w:uiPriority w:val="31"/>
    <w:qFormat/>
    <w:rsid w:val="00163E9D"/>
    <w:rPr>
      <w:smallCaps/>
      <w:color w:val="5A5A5A"/>
    </w:rPr>
  </w:style>
  <w:style w:type="character" w:customStyle="1" w:styleId="CRCoverPageZchn">
    <w:name w:val="CR Cover Page Zchn"/>
    <w:rsid w:val="00163E9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E9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63E9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63E9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63E9D"/>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63E9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63E9D"/>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63E9D"/>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63E9D"/>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63E9D"/>
    <w:rPr>
      <w:rFonts w:ascii="Times New Roman" w:eastAsia="Times New Roman" w:hAnsi="Times New Roman"/>
      <w:lang w:val="en-GB" w:eastAsia="ko-KR"/>
    </w:rPr>
  </w:style>
  <w:style w:type="paragraph" w:customStyle="1" w:styleId="7f3">
    <w:name w:val="目录 7"/>
    <w:basedOn w:val="a1"/>
    <w:next w:val="a1"/>
    <w:uiPriority w:val="39"/>
    <w:qFormat/>
    <w:rsid w:val="00163E9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63E9D"/>
    <w:rPr>
      <w:color w:val="808080"/>
      <w:shd w:val="clear" w:color="auto" w:fill="E6E6E6"/>
    </w:rPr>
  </w:style>
  <w:style w:type="paragraph" w:customStyle="1" w:styleId="Style95">
    <w:name w:val="_Style 95"/>
    <w:uiPriority w:val="99"/>
    <w:semiHidden/>
    <w:qFormat/>
    <w:rsid w:val="00163E9D"/>
    <w:pPr>
      <w:autoSpaceDN w:val="0"/>
      <w:spacing w:after="160" w:line="254" w:lineRule="auto"/>
    </w:pPr>
    <w:rPr>
      <w:rFonts w:eastAsia="Times New Roman"/>
      <w:lang w:val="en-GB" w:eastAsia="en-US"/>
    </w:rPr>
  </w:style>
  <w:style w:type="paragraph" w:customStyle="1" w:styleId="Style91">
    <w:name w:val="_Style 91"/>
    <w:uiPriority w:val="99"/>
    <w:semiHidden/>
    <w:qFormat/>
    <w:rsid w:val="00163E9D"/>
    <w:pPr>
      <w:autoSpaceDN w:val="0"/>
      <w:spacing w:after="160" w:line="256" w:lineRule="auto"/>
    </w:pPr>
    <w:rPr>
      <w:rFonts w:eastAsia="Times New Roman"/>
      <w:lang w:val="en-GB" w:eastAsia="en-US"/>
    </w:rPr>
  </w:style>
  <w:style w:type="character" w:customStyle="1" w:styleId="Style115">
    <w:name w:val="_Style 115"/>
    <w:uiPriority w:val="31"/>
    <w:qFormat/>
    <w:rsid w:val="00163E9D"/>
    <w:rPr>
      <w:smallCaps/>
      <w:color w:val="5A5A5A"/>
    </w:rPr>
  </w:style>
  <w:style w:type="character" w:customStyle="1" w:styleId="Style104">
    <w:name w:val="_Style 104"/>
    <w:uiPriority w:val="31"/>
    <w:qFormat/>
    <w:rsid w:val="00163E9D"/>
    <w:rPr>
      <w:smallCaps/>
      <w:color w:val="5A5A5A"/>
    </w:rPr>
  </w:style>
  <w:style w:type="character" w:customStyle="1" w:styleId="2Char11">
    <w:name w:val="标题 2 Char1"/>
    <w:aliases w:val="I2 Char"/>
    <w:basedOn w:val="a2"/>
    <w:qFormat/>
    <w:rsid w:val="00163E9D"/>
    <w:rPr>
      <w:rFonts w:ascii="Arial" w:eastAsia="Times New Roman" w:hAnsi="Arial" w:cs="Times New Roman"/>
      <w:sz w:val="32"/>
      <w:szCs w:val="20"/>
      <w:lang w:eastAsia="en-GB"/>
    </w:rPr>
  </w:style>
  <w:style w:type="character" w:customStyle="1" w:styleId="3Char2">
    <w:name w:val="标题 3 Char2"/>
    <w:basedOn w:val="a2"/>
    <w:qFormat/>
    <w:rsid w:val="00163E9D"/>
    <w:rPr>
      <w:rFonts w:ascii="Arial" w:eastAsia="Times New Roman" w:hAnsi="Arial" w:cs="Times New Roman"/>
      <w:sz w:val="28"/>
      <w:szCs w:val="20"/>
      <w:lang w:eastAsia="en-GB"/>
    </w:rPr>
  </w:style>
  <w:style w:type="character" w:customStyle="1" w:styleId="8Char4">
    <w:name w:val="标题 8 Char4"/>
    <w:basedOn w:val="a2"/>
    <w:qFormat/>
    <w:rsid w:val="00163E9D"/>
    <w:rPr>
      <w:rFonts w:ascii="Arial" w:eastAsia="Times New Roman" w:hAnsi="Arial" w:cs="Times New Roman"/>
      <w:sz w:val="36"/>
      <w:szCs w:val="20"/>
      <w:lang w:eastAsia="en-GB"/>
    </w:rPr>
  </w:style>
  <w:style w:type="character" w:customStyle="1" w:styleId="9Char4">
    <w:name w:val="标题 9 Char4"/>
    <w:basedOn w:val="a2"/>
    <w:qFormat/>
    <w:rsid w:val="00163E9D"/>
    <w:rPr>
      <w:rFonts w:ascii="Arial" w:eastAsia="Times New Roman" w:hAnsi="Arial" w:cs="Times New Roman"/>
      <w:sz w:val="36"/>
      <w:szCs w:val="20"/>
      <w:lang w:eastAsia="en-GB"/>
    </w:rPr>
  </w:style>
  <w:style w:type="character" w:customStyle="1" w:styleId="Char44">
    <w:name w:val="文档结构图 Char4"/>
    <w:basedOn w:val="a2"/>
    <w:uiPriority w:val="99"/>
    <w:qFormat/>
    <w:rsid w:val="00163E9D"/>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163E9D"/>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163E9D"/>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163E9D"/>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163E9D"/>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163E9D"/>
    <w:rPr>
      <w:rFonts w:ascii="Times New Roman" w:eastAsia="Times New Roman" w:hAnsi="Times New Roman" w:cs="Times New Roman"/>
      <w:color w:val="000000"/>
      <w:sz w:val="20"/>
      <w:szCs w:val="20"/>
      <w:lang w:eastAsia="x-none"/>
    </w:rPr>
  </w:style>
  <w:style w:type="character" w:customStyle="1" w:styleId="Char29">
    <w:name w:val="列表 Char2"/>
    <w:qFormat/>
    <w:rsid w:val="00163E9D"/>
    <w:rPr>
      <w:rFonts w:ascii="Times New Roman" w:eastAsia="Times New Roman" w:hAnsi="Times New Roman" w:cs="Times New Roman"/>
      <w:color w:val="000000"/>
      <w:sz w:val="20"/>
      <w:szCs w:val="20"/>
      <w:lang w:eastAsia="ja-JP"/>
    </w:rPr>
  </w:style>
  <w:style w:type="character" w:customStyle="1" w:styleId="ListChar5">
    <w:name w:val="List Char5"/>
    <w:qFormat/>
    <w:rsid w:val="00163E9D"/>
    <w:rPr>
      <w:rFonts w:ascii="Times New Roman" w:hAnsi="Times New Roman"/>
      <w:lang w:val="en-GB" w:eastAsia="en-US"/>
    </w:rPr>
  </w:style>
  <w:style w:type="paragraph" w:customStyle="1" w:styleId="12a">
    <w:name w:val="修订12"/>
    <w:hidden/>
    <w:semiHidden/>
    <w:qFormat/>
    <w:rsid w:val="00163E9D"/>
    <w:rPr>
      <w:rFonts w:ascii="Times New Roman" w:eastAsia="Batang" w:hAnsi="Times New Roman"/>
      <w:lang w:val="en-GB" w:eastAsia="en-US"/>
    </w:rPr>
  </w:style>
  <w:style w:type="paragraph" w:customStyle="1" w:styleId="712">
    <w:name w:val="目录 71"/>
    <w:basedOn w:val="a1"/>
    <w:next w:val="a1"/>
    <w:uiPriority w:val="39"/>
    <w:qFormat/>
    <w:rsid w:val="00163E9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63E9D"/>
    <w:pPr>
      <w:spacing w:after="160" w:line="259" w:lineRule="auto"/>
    </w:pPr>
    <w:rPr>
      <w:rFonts w:ascii="Times New Roman" w:hAnsi="Times New Roman"/>
      <w:lang w:val="en-GB" w:eastAsia="en-US"/>
    </w:rPr>
  </w:style>
  <w:style w:type="paragraph" w:customStyle="1" w:styleId="CharChar39">
    <w:name w:val="Char Char39"/>
    <w:semiHidden/>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163E9D"/>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163E9D"/>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163E9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63E9D"/>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163E9D"/>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163E9D"/>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63E9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63E9D"/>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163E9D"/>
    <w:rPr>
      <w:color w:val="808080"/>
      <w:shd w:val="clear" w:color="auto" w:fill="E6E6E6"/>
    </w:rPr>
  </w:style>
  <w:style w:type="character" w:customStyle="1" w:styleId="EditorsNoteChar2">
    <w:name w:val="Editor's Note Char2"/>
    <w:aliases w:val="EN Char1"/>
    <w:qFormat/>
    <w:rsid w:val="00163E9D"/>
    <w:rPr>
      <w:color w:val="FF0000"/>
    </w:rPr>
  </w:style>
  <w:style w:type="table" w:styleId="1ffff5">
    <w:name w:val="Table Grid 1"/>
    <w:basedOn w:val="a3"/>
    <w:rsid w:val="00163E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163E9D"/>
    <w:rPr>
      <w:rFonts w:ascii="Arial" w:eastAsia="Times New Roman" w:hAnsi="Arial" w:cs="Arial"/>
    </w:rPr>
  </w:style>
  <w:style w:type="character" w:customStyle="1" w:styleId="BodyTextIndent2Char5">
    <w:name w:val="Body Text Indent 2 Char5"/>
    <w:basedOn w:val="a2"/>
    <w:uiPriority w:val="99"/>
    <w:rsid w:val="00163E9D"/>
    <w:rPr>
      <w:rFonts w:eastAsia="ＭＳ 明朝"/>
      <w:lang w:val="en-GB" w:eastAsia="en-GB"/>
    </w:rPr>
  </w:style>
  <w:style w:type="character" w:customStyle="1" w:styleId="Titre34">
    <w:name w:val="Titre 34"/>
    <w:rsid w:val="00163E9D"/>
    <w:rPr>
      <w:rFonts w:ascii="Arial" w:hAnsi="Arial"/>
      <w:sz w:val="28"/>
      <w:szCs w:val="28"/>
      <w:lang w:val="en-GB" w:eastAsia="en-GB"/>
    </w:rPr>
  </w:style>
  <w:style w:type="character" w:customStyle="1" w:styleId="FootnoteTextChar2">
    <w:name w:val="Footnote Text Char2"/>
    <w:rsid w:val="00163E9D"/>
    <w:rPr>
      <w:rFonts w:eastAsia="Times New Roman"/>
      <w:sz w:val="16"/>
      <w:lang w:val="en-GB"/>
    </w:rPr>
  </w:style>
  <w:style w:type="character" w:customStyle="1" w:styleId="Heading5Char2">
    <w:name w:val="Heading 5 Char2"/>
    <w:aliases w:val="M5 Cha"/>
    <w:rsid w:val="00163E9D"/>
    <w:rPr>
      <w:rFonts w:ascii="Arial" w:eastAsia="Times New Roman" w:hAnsi="Arial"/>
      <w:sz w:val="22"/>
      <w:lang w:val="en-GB"/>
    </w:rPr>
  </w:style>
  <w:style w:type="character" w:customStyle="1" w:styleId="1Char5">
    <w:name w:val="标题 1 Char"/>
    <w:aliases w:val="h132 Char"/>
    <w:uiPriority w:val="9"/>
    <w:rsid w:val="00163E9D"/>
    <w:rPr>
      <w:rFonts w:ascii="Arial" w:hAnsi="Arial"/>
      <w:sz w:val="36"/>
      <w:lang w:val="en-GB" w:eastAsia="en-US" w:bidi="ar-SA"/>
    </w:rPr>
  </w:style>
  <w:style w:type="character" w:customStyle="1" w:styleId="4Char">
    <w:name w:val="标题 4 Char"/>
    <w:aliases w:val="4 Ch"/>
    <w:rsid w:val="00163E9D"/>
    <w:rPr>
      <w:rFonts w:ascii="Arial" w:hAnsi="Arial"/>
      <w:sz w:val="24"/>
      <w:szCs w:val="28"/>
      <w:lang w:val="en-GB" w:eastAsia="en-GB"/>
    </w:rPr>
  </w:style>
  <w:style w:type="paragraph" w:customStyle="1" w:styleId="Bulletedo1">
    <w:name w:val="Bulleted o 1"/>
    <w:basedOn w:val="a1"/>
    <w:uiPriority w:val="99"/>
    <w:rsid w:val="00163E9D"/>
    <w:pPr>
      <w:tabs>
        <w:tab w:val="num" w:pos="360"/>
      </w:tabs>
      <w:spacing w:before="120" w:after="120"/>
      <w:ind w:left="360" w:hanging="360"/>
    </w:pPr>
    <w:rPr>
      <w:rFonts w:eastAsia="SimSun"/>
      <w:lang w:eastAsia="zh-CN"/>
    </w:rPr>
  </w:style>
  <w:style w:type="paragraph" w:customStyle="1" w:styleId="IvDbodytext">
    <w:name w:val="IvD bodytext"/>
    <w:basedOn w:val="aff4"/>
    <w:link w:val="IvDbodytextChar"/>
    <w:qFormat/>
    <w:rsid w:val="00163E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63E9D"/>
    <w:rPr>
      <w:rFonts w:ascii="Arial" w:eastAsia="Malgun Gothic" w:hAnsi="Arial"/>
      <w:spacing w:val="2"/>
      <w:lang w:val="en-GB" w:eastAsia="en-US"/>
    </w:rPr>
  </w:style>
  <w:style w:type="paragraph" w:customStyle="1" w:styleId="913">
    <w:name w:val="目次 91"/>
    <w:basedOn w:val="81"/>
    <w:rsid w:val="00163E9D"/>
    <w:pPr>
      <w:ind w:left="1418" w:hanging="1418"/>
    </w:pPr>
    <w:rPr>
      <w:lang w:val="en-US"/>
    </w:rPr>
  </w:style>
  <w:style w:type="paragraph" w:customStyle="1" w:styleId="1ffff6">
    <w:name w:val="図表目次1"/>
    <w:basedOn w:val="a1"/>
    <w:next w:val="a1"/>
    <w:rsid w:val="00163E9D"/>
    <w:pPr>
      <w:ind w:left="400" w:hanging="400"/>
      <w:jc w:val="center"/>
    </w:pPr>
    <w:rPr>
      <w:b/>
    </w:rPr>
  </w:style>
  <w:style w:type="table" w:customStyle="1" w:styleId="1ffff7">
    <w:name w:val="表格格線1"/>
    <w:basedOn w:val="a3"/>
    <w:next w:val="aff"/>
    <w:rsid w:val="00163E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63E9D"/>
    <w:pPr>
      <w:keepNext w:val="0"/>
      <w:keepLines w:val="0"/>
    </w:pPr>
    <w:rPr>
      <w:rFonts w:eastAsia="Times New Roman"/>
      <w:b/>
      <w:lang w:eastAsia="zh-CN"/>
    </w:rPr>
  </w:style>
  <w:style w:type="paragraph" w:customStyle="1" w:styleId="TOC2Message">
    <w:name w:val="TOC 2 Message"/>
    <w:basedOn w:val="22"/>
    <w:rsid w:val="00163E9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163E9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63E9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163E9D"/>
    <w:pPr>
      <w:spacing w:after="120"/>
      <w:ind w:left="283"/>
    </w:pPr>
    <w:rPr>
      <w:rFonts w:eastAsia="SimSun"/>
      <w:lang w:eastAsia="zh-CN"/>
    </w:rPr>
  </w:style>
  <w:style w:type="paragraph" w:customStyle="1" w:styleId="InsideAddress">
    <w:name w:val="Inside Address"/>
    <w:basedOn w:val="a1"/>
    <w:rsid w:val="00163E9D"/>
    <w:pPr>
      <w:spacing w:after="0" w:line="220" w:lineRule="atLeast"/>
    </w:pPr>
    <w:rPr>
      <w:rFonts w:ascii="Arial" w:eastAsia="SimSun" w:hAnsi="Arial" w:cs="Arial"/>
      <w:spacing w:val="-5"/>
      <w:lang w:eastAsia="ja-JP"/>
    </w:rPr>
  </w:style>
  <w:style w:type="paragraph" w:customStyle="1" w:styleId="Formatvorlage">
    <w:name w:val="Formatvorlage"/>
    <w:rsid w:val="00163E9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163E9D"/>
    <w:rPr>
      <w:rFonts w:ascii="Arial" w:hAnsi="Arial"/>
      <w:sz w:val="36"/>
      <w:lang w:val="en-GB" w:eastAsia="en-US"/>
    </w:rPr>
  </w:style>
  <w:style w:type="character" w:customStyle="1" w:styleId="Heading9Char4">
    <w:name w:val="Heading 9 Char4"/>
    <w:aliases w:val="Figure Heading Char3,FH Char3"/>
    <w:rsid w:val="00163E9D"/>
    <w:rPr>
      <w:rFonts w:ascii="Arial" w:hAnsi="Arial"/>
      <w:sz w:val="36"/>
      <w:lang w:val="en-GB" w:eastAsia="en-US"/>
    </w:rPr>
  </w:style>
  <w:style w:type="character" w:customStyle="1" w:styleId="PlainTextChar5">
    <w:name w:val="Plain Text Char5"/>
    <w:rsid w:val="00163E9D"/>
    <w:rPr>
      <w:rFonts w:ascii="Courier New" w:eastAsiaTheme="minorEastAsia" w:hAnsi="Courier New"/>
      <w:lang w:val="nb-NO" w:eastAsia="en-GB"/>
    </w:rPr>
  </w:style>
  <w:style w:type="character" w:customStyle="1" w:styleId="BodyText2Char5">
    <w:name w:val="Body Text 2 Char5"/>
    <w:basedOn w:val="a2"/>
    <w:uiPriority w:val="99"/>
    <w:rsid w:val="00163E9D"/>
    <w:rPr>
      <w:rFonts w:ascii="Times New Roman" w:eastAsiaTheme="minorEastAsia" w:hAnsi="Times New Roman"/>
      <w:lang w:val="en-GB" w:eastAsia="ja-JP"/>
    </w:rPr>
  </w:style>
  <w:style w:type="character" w:customStyle="1" w:styleId="BodyText3Char5">
    <w:name w:val="Body Text 3 Char5"/>
    <w:basedOn w:val="a2"/>
    <w:uiPriority w:val="99"/>
    <w:rsid w:val="00163E9D"/>
    <w:rPr>
      <w:rFonts w:ascii="Times New Roman" w:eastAsiaTheme="minorEastAsia" w:hAnsi="Times New Roman"/>
      <w:lang w:val="en-GB" w:eastAsia="ja-JP"/>
    </w:rPr>
  </w:style>
  <w:style w:type="character" w:customStyle="1" w:styleId="NoteHeadingChar3">
    <w:name w:val="Note Heading Char3"/>
    <w:basedOn w:val="a2"/>
    <w:rsid w:val="00163E9D"/>
    <w:rPr>
      <w:rFonts w:ascii="Times New Roman" w:eastAsia="ＭＳ 明朝" w:hAnsi="Times New Roman"/>
      <w:lang w:val="x-none" w:eastAsia="x-none"/>
    </w:rPr>
  </w:style>
  <w:style w:type="character" w:customStyle="1" w:styleId="HTMLPreformattedChar3">
    <w:name w:val="HTML Preformatted Char3"/>
    <w:basedOn w:val="a2"/>
    <w:rsid w:val="00163E9D"/>
    <w:rPr>
      <w:rFonts w:ascii="Courier New" w:eastAsia="ＭＳ 明朝" w:hAnsi="Courier New"/>
      <w:lang w:val="en-GB" w:eastAsia="x-none"/>
    </w:rPr>
  </w:style>
  <w:style w:type="character" w:customStyle="1" w:styleId="wordsection1Char">
    <w:name w:val="wordsection1 Char"/>
    <w:link w:val="wordsection1"/>
    <w:locked/>
    <w:rsid w:val="00163E9D"/>
    <w:rPr>
      <w:rFonts w:ascii="Calibri" w:eastAsia="Calibri" w:hAnsi="Calibri" w:cs="Calibri"/>
      <w:lang w:val="en-US" w:eastAsia="en-GB"/>
    </w:rPr>
  </w:style>
  <w:style w:type="paragraph" w:customStyle="1" w:styleId="xxxxxxxb1">
    <w:name w:val="x_x_x_xxxxb1"/>
    <w:basedOn w:val="a1"/>
    <w:rsid w:val="00163E9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rsid w:val="00163E9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3E9D"/>
    <w:pPr>
      <w:spacing w:after="20"/>
      <w:ind w:left="2835" w:right="2835"/>
      <w:jc w:val="center"/>
    </w:pPr>
    <w:rPr>
      <w:rFonts w:ascii="Arial" w:eastAsia="SimSun" w:hAnsi="Arial" w:cs="Arial"/>
      <w:sz w:val="18"/>
    </w:rPr>
  </w:style>
  <w:style w:type="paragraph" w:customStyle="1" w:styleId="2fff2">
    <w:name w:val="正文2"/>
    <w:rsid w:val="00163E9D"/>
    <w:pPr>
      <w:jc w:val="both"/>
    </w:pPr>
    <w:rPr>
      <w:rFonts w:ascii="Times New Roman" w:eastAsia="SimSun" w:hAnsi="Times New Roman"/>
      <w:kern w:val="2"/>
      <w:sz w:val="21"/>
      <w:szCs w:val="21"/>
      <w:lang w:val="en-US" w:eastAsia="zh-CN"/>
    </w:rPr>
  </w:style>
  <w:style w:type="character" w:customStyle="1" w:styleId="CharChar182">
    <w:name w:val="Char Char182"/>
    <w:rsid w:val="00163E9D"/>
    <w:rPr>
      <w:rFonts w:ascii="Arial" w:hAnsi="Arial"/>
      <w:lang w:eastAsia="en-US"/>
    </w:rPr>
  </w:style>
  <w:style w:type="paragraph" w:customStyle="1" w:styleId="TOC912">
    <w:name w:val="TOC 912"/>
    <w:basedOn w:val="81"/>
    <w:rsid w:val="00163E9D"/>
    <w:pPr>
      <w:ind w:left="1418" w:hanging="1418"/>
    </w:pPr>
    <w:rPr>
      <w:lang w:val="en-US" w:eastAsia="ja-JP"/>
    </w:rPr>
  </w:style>
  <w:style w:type="paragraph" w:customStyle="1" w:styleId="Char120">
    <w:name w:val="Char12"/>
    <w:semiHidden/>
    <w:rsid w:val="00163E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63E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63E9D"/>
    <w:rPr>
      <w:rFonts w:ascii="Arial" w:hAnsi="Arial"/>
      <w:lang w:val="en-GB" w:eastAsia="ja-JP" w:bidi="ar-SA"/>
    </w:rPr>
  </w:style>
  <w:style w:type="paragraph" w:customStyle="1" w:styleId="Caption12">
    <w:name w:val="Caption12"/>
    <w:basedOn w:val="a1"/>
    <w:next w:val="a1"/>
    <w:rsid w:val="00163E9D"/>
    <w:pPr>
      <w:suppressAutoHyphens/>
      <w:spacing w:before="120" w:after="120"/>
    </w:pPr>
    <w:rPr>
      <w:b/>
      <w:lang w:eastAsia="ar-SA"/>
    </w:rPr>
  </w:style>
  <w:style w:type="character" w:customStyle="1" w:styleId="CharChar222">
    <w:name w:val="Char Char222"/>
    <w:rsid w:val="00163E9D"/>
    <w:rPr>
      <w:rFonts w:ascii="Arial" w:hAnsi="Arial"/>
      <w:lang w:val="en-GB"/>
    </w:rPr>
  </w:style>
  <w:style w:type="paragraph" w:customStyle="1" w:styleId="CharCharCharCharCharCharCharCharCharCharCharChar2">
    <w:name w:val="Char Char Char Char Char Char Char Char Char Char Char Char2"/>
    <w:semiHidden/>
    <w:rsid w:val="00163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63E9D"/>
    <w:rPr>
      <w:rFonts w:ascii="Arial" w:hAnsi="Arial"/>
      <w:lang w:val="en-GB" w:eastAsia="ja-JP" w:bidi="ar-SA"/>
    </w:rPr>
  </w:style>
  <w:style w:type="character" w:customStyle="1" w:styleId="CharChar232">
    <w:name w:val="Char Char232"/>
    <w:rsid w:val="00163E9D"/>
    <w:rPr>
      <w:rFonts w:ascii="Arial" w:hAnsi="Arial"/>
      <w:lang w:val="en-GB" w:eastAsia="en-US"/>
    </w:rPr>
  </w:style>
  <w:style w:type="character" w:customStyle="1" w:styleId="CarCar42">
    <w:name w:val="Car Car42"/>
    <w:rsid w:val="00163E9D"/>
    <w:rPr>
      <w:rFonts w:ascii="Arial" w:eastAsia="ＭＳ 明朝" w:hAnsi="Arial"/>
      <w:lang w:val="en-GB" w:eastAsia="en-US" w:bidi="ar-SA"/>
    </w:rPr>
  </w:style>
  <w:style w:type="character" w:customStyle="1" w:styleId="CarCar82">
    <w:name w:val="Car Car82"/>
    <w:rsid w:val="00163E9D"/>
    <w:rPr>
      <w:rFonts w:ascii="Arial" w:eastAsia="ＭＳ 明朝" w:hAnsi="Arial"/>
      <w:sz w:val="36"/>
      <w:lang w:val="en-GB" w:eastAsia="en-US" w:bidi="ar-SA"/>
    </w:rPr>
  </w:style>
  <w:style w:type="character" w:customStyle="1" w:styleId="CarCar32">
    <w:name w:val="Car Car32"/>
    <w:rsid w:val="00163E9D"/>
    <w:rPr>
      <w:rFonts w:ascii="Arial" w:eastAsia="ＭＳ 明朝" w:hAnsi="Arial"/>
      <w:sz w:val="36"/>
      <w:lang w:val="en-GB" w:eastAsia="en-US" w:bidi="ar-SA"/>
    </w:rPr>
  </w:style>
  <w:style w:type="character" w:customStyle="1" w:styleId="CarCar72">
    <w:name w:val="Car Car72"/>
    <w:rsid w:val="00163E9D"/>
    <w:rPr>
      <w:rFonts w:eastAsia="ＭＳ 明朝"/>
      <w:lang w:val="en-GB" w:eastAsia="en-US" w:bidi="ar-SA"/>
    </w:rPr>
  </w:style>
  <w:style w:type="character" w:customStyle="1" w:styleId="CarCar62">
    <w:name w:val="Car Car62"/>
    <w:rsid w:val="00163E9D"/>
    <w:rPr>
      <w:rFonts w:ascii="Courier New" w:hAnsi="Courier New"/>
      <w:lang w:val="nb-NO" w:eastAsia="ja-JP" w:bidi="ar-SA"/>
    </w:rPr>
  </w:style>
  <w:style w:type="paragraph" w:customStyle="1" w:styleId="21f0">
    <w:name w:val="无间隔21"/>
    <w:qFormat/>
    <w:rsid w:val="00163E9D"/>
    <w:rPr>
      <w:rFonts w:ascii="Times New Roman" w:eastAsia="SimSun" w:hAnsi="Times New Roman"/>
      <w:lang w:val="en-GB" w:eastAsia="en-US"/>
    </w:rPr>
  </w:style>
  <w:style w:type="paragraph" w:customStyle="1" w:styleId="TableofFigures12">
    <w:name w:val="Table of Figures12"/>
    <w:basedOn w:val="a1"/>
    <w:next w:val="a1"/>
    <w:rsid w:val="00163E9D"/>
    <w:pPr>
      <w:ind w:left="400" w:hanging="400"/>
      <w:jc w:val="center"/>
    </w:pPr>
    <w:rPr>
      <w:b/>
    </w:rPr>
  </w:style>
  <w:style w:type="paragraph" w:customStyle="1" w:styleId="713">
    <w:name w:val="修订71"/>
    <w:semiHidden/>
    <w:rsid w:val="00163E9D"/>
    <w:pPr>
      <w:autoSpaceDN w:val="0"/>
    </w:pPr>
    <w:rPr>
      <w:rFonts w:ascii="Times New Roman" w:eastAsia="Batang" w:hAnsi="Times New Roman"/>
      <w:lang w:val="en-GB" w:eastAsia="en-US"/>
    </w:rPr>
  </w:style>
  <w:style w:type="paragraph" w:customStyle="1" w:styleId="154">
    <w:name w:val="15"/>
    <w:basedOn w:val="a1"/>
    <w:qFormat/>
    <w:rsid w:val="00163E9D"/>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a3"/>
    <w:uiPriority w:val="99"/>
    <w:rsid w:val="00163E9D"/>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163E9D"/>
    <w:pPr>
      <w:numPr>
        <w:numId w:val="26"/>
      </w:numPr>
    </w:pPr>
  </w:style>
  <w:style w:type="paragraph" w:customStyle="1" w:styleId="Documenttitle">
    <w:name w:val="Document title"/>
    <w:basedOn w:val="a1"/>
    <w:link w:val="DocumenttitleChar"/>
    <w:qFormat/>
    <w:rsid w:val="00163E9D"/>
    <w:pPr>
      <w:overflowPunct/>
      <w:autoSpaceDE/>
      <w:autoSpaceDN/>
      <w:adjustRightInd/>
      <w:spacing w:after="120"/>
      <w:textAlignment w:val="auto"/>
    </w:pPr>
    <w:rPr>
      <w:rFonts w:asciiTheme="majorHAnsi" w:eastAsiaTheme="minorHAnsi" w:hAnsiTheme="majorHAnsi" w:cs="Arial"/>
      <w:sz w:val="56"/>
      <w:szCs w:val="56"/>
      <w:lang w:val="en-US" w:eastAsia="en-US"/>
    </w:rPr>
  </w:style>
  <w:style w:type="character" w:customStyle="1" w:styleId="DocumenttitleChar">
    <w:name w:val="Document title Char"/>
    <w:basedOn w:val="a2"/>
    <w:link w:val="Documenttitle"/>
    <w:rsid w:val="00163E9D"/>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163E9D"/>
    <w:rPr>
      <w:rFonts w:asciiTheme="minorHAnsi" w:hAnsiTheme="minorHAnsi"/>
      <w:b/>
      <w:sz w:val="22"/>
      <w:szCs w:val="40"/>
    </w:rPr>
  </w:style>
  <w:style w:type="paragraph" w:customStyle="1" w:styleId="Tabletitle1">
    <w:name w:val="Table title"/>
    <w:basedOn w:val="Documenttitle"/>
    <w:rsid w:val="00163E9D"/>
    <w:rPr>
      <w:rFonts w:asciiTheme="minorHAnsi" w:hAnsiTheme="minorHAnsi"/>
      <w:b/>
      <w:sz w:val="22"/>
      <w:szCs w:val="40"/>
    </w:rPr>
  </w:style>
  <w:style w:type="paragraph" w:customStyle="1" w:styleId="Numbering">
    <w:name w:val="Numbering"/>
    <w:basedOn w:val="afff6"/>
    <w:qFormat/>
    <w:rsid w:val="00163E9D"/>
    <w:pPr>
      <w:numPr>
        <w:numId w:val="27"/>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6f4">
    <w:name w:val="Grid Table 6 Colorful"/>
    <w:basedOn w:val="a3"/>
    <w:uiPriority w:val="51"/>
    <w:rsid w:val="00163E9D"/>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163E9D"/>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163E9D"/>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163E9D"/>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163E9D"/>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163E9D"/>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163E9D"/>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163E9D"/>
    <w:rPr>
      <w:rFonts w:ascii="Segoe UI" w:hAnsi="Segoe UI" w:cs="Segoe UI" w:hint="default"/>
      <w:sz w:val="18"/>
      <w:szCs w:val="18"/>
    </w:rPr>
  </w:style>
  <w:style w:type="character" w:customStyle="1" w:styleId="cf01">
    <w:name w:val="cf01"/>
    <w:basedOn w:val="a2"/>
    <w:rsid w:val="00163E9D"/>
    <w:rPr>
      <w:rFonts w:ascii="Segoe UI" w:hAnsi="Segoe UI" w:cs="Segoe UI" w:hint="default"/>
      <w:color w:val="666666"/>
      <w:sz w:val="18"/>
      <w:szCs w:val="18"/>
    </w:rPr>
  </w:style>
  <w:style w:type="table" w:styleId="3ff5">
    <w:name w:val="List Table 3"/>
    <w:basedOn w:val="a3"/>
    <w:uiPriority w:val="48"/>
    <w:rsid w:val="00163E9D"/>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163E9D"/>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163E9D"/>
    <w:pPr>
      <w:framePr w:wrap="around"/>
    </w:pPr>
    <w:rPr>
      <w:b/>
      <w:sz w:val="22"/>
    </w:rPr>
  </w:style>
  <w:style w:type="paragraph" w:customStyle="1" w:styleId="Sub-title">
    <w:name w:val="Sub-title"/>
    <w:basedOn w:val="a1"/>
    <w:link w:val="Sub-titleChar"/>
    <w:qFormat/>
    <w:rsid w:val="00163E9D"/>
    <w:pPr>
      <w:overflowPunct/>
      <w:autoSpaceDE/>
      <w:autoSpaceDN/>
      <w:adjustRightInd/>
      <w:spacing w:after="480"/>
      <w:textAlignment w:val="auto"/>
    </w:pPr>
    <w:rPr>
      <w:rFonts w:ascii="Arial" w:eastAsiaTheme="majorEastAsia" w:hAnsi="Arial" w:cstheme="majorBidi"/>
      <w:sz w:val="36"/>
      <w:szCs w:val="24"/>
      <w:lang w:val="en-US" w:eastAsia="en-US"/>
    </w:rPr>
  </w:style>
  <w:style w:type="character" w:customStyle="1" w:styleId="Sub-titleChar">
    <w:name w:val="Sub-title Char"/>
    <w:basedOn w:val="a2"/>
    <w:link w:val="Sub-title"/>
    <w:rsid w:val="00163E9D"/>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163E9D"/>
    <w:pPr>
      <w:framePr w:wrap="around"/>
    </w:pPr>
  </w:style>
  <w:style w:type="paragraph" w:customStyle="1" w:styleId="StyleTableheader-Text">
    <w:name w:val="Style Table header - Text +"/>
    <w:basedOn w:val="Tableheader-Text"/>
    <w:qFormat/>
    <w:rsid w:val="00163E9D"/>
    <w:pPr>
      <w:framePr w:wrap="around"/>
    </w:pPr>
    <w:rPr>
      <w:bCs/>
    </w:rPr>
  </w:style>
  <w:style w:type="paragraph" w:customStyle="1" w:styleId="StyleStyleTableheader-Text">
    <w:name w:val="Style Style Table header - Text + +"/>
    <w:basedOn w:val="StyleTableheader-Text"/>
    <w:qFormat/>
    <w:rsid w:val="00163E9D"/>
    <w:pPr>
      <w:framePr w:hSpace="180" w:wrap="around" w:vAnchor="margin" w:hAnchor="margin" w:y="88"/>
    </w:pPr>
  </w:style>
  <w:style w:type="paragraph" w:customStyle="1" w:styleId="StyleStyleTablecell-Text">
    <w:name w:val="Style Style Table cell - Text + +"/>
    <w:basedOn w:val="StyleTablecell-Text"/>
    <w:qFormat/>
    <w:rsid w:val="00163E9D"/>
    <w:pPr>
      <w:framePr w:wrap="around"/>
    </w:pPr>
  </w:style>
  <w:style w:type="character" w:customStyle="1" w:styleId="ui-provider">
    <w:name w:val="ui-provider"/>
    <w:basedOn w:val="a2"/>
    <w:rsid w:val="00163E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19096</Characters>
  <Pages>12</Pages>
  <DocSecurity>0</DocSecurity>
  <Words>3465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2025-11-07T02:50:00Z</dcterms:modified>
  <cp:keywords/>
  <dc:subject/>
  <dc:title/>
  <cp:lastModifiedBy/>
  <dcterms:created xsi:type="dcterms:W3CDTF">2025-11-07T02:49:00Z</dcterms:created>
  <cp:revision>1</cp:revision>
</cp:coreProperties>
</file>